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11E7C" w14:textId="678279A3" w:rsidR="00855D79" w:rsidRDefault="00855D79" w:rsidP="00855D79">
      <w:pPr>
        <w:pStyle w:val="CRCoverPage"/>
        <w:tabs>
          <w:tab w:val="right" w:pos="9639"/>
        </w:tabs>
        <w:spacing w:after="0"/>
        <w:rPr>
          <w:b/>
          <w:i/>
          <w:noProof/>
          <w:sz w:val="28"/>
        </w:rPr>
      </w:pPr>
      <w:bookmarkStart w:id="0" w:name="_Hlk118278450"/>
      <w:bookmarkEnd w:id="0"/>
      <w:r>
        <w:rPr>
          <w:b/>
          <w:noProof/>
          <w:sz w:val="24"/>
        </w:rPr>
        <w:t>3GPP TSG-RAN4 Meeting #10</w:t>
      </w:r>
      <w:r w:rsidR="00B32979">
        <w:rPr>
          <w:b/>
          <w:noProof/>
          <w:sz w:val="24"/>
        </w:rPr>
        <w:t>7</w:t>
      </w:r>
      <w:r>
        <w:rPr>
          <w:b/>
          <w:i/>
          <w:noProof/>
          <w:sz w:val="28"/>
        </w:rPr>
        <w:tab/>
      </w:r>
      <w:r w:rsidR="008A27F8" w:rsidRPr="008A27F8">
        <w:rPr>
          <w:b/>
          <w:i/>
          <w:noProof/>
          <w:sz w:val="28"/>
        </w:rPr>
        <w:t>R4-</w:t>
      </w:r>
      <w:r w:rsidR="00743C91">
        <w:rPr>
          <w:b/>
          <w:i/>
          <w:noProof/>
          <w:sz w:val="28"/>
        </w:rPr>
        <w:t>2307133</w:t>
      </w:r>
    </w:p>
    <w:p w14:paraId="5ED495FA" w14:textId="77777777" w:rsidR="00195DDD" w:rsidRDefault="00071A7F" w:rsidP="00195DDD">
      <w:pPr>
        <w:pStyle w:val="CRCoverPage"/>
        <w:outlineLvl w:val="0"/>
        <w:rPr>
          <w:b/>
          <w:noProof/>
          <w:sz w:val="24"/>
        </w:rPr>
      </w:pPr>
      <w:fldSimple w:instr=" DOCPROPERTY  Location  \* MERGEFORMAT ">
        <w:r w:rsidR="00195DDD" w:rsidRPr="00BA51D9">
          <w:rPr>
            <w:b/>
            <w:noProof/>
            <w:sz w:val="24"/>
          </w:rPr>
          <w:t>Incheon</w:t>
        </w:r>
      </w:fldSimple>
      <w:r w:rsidR="00195DDD">
        <w:rPr>
          <w:b/>
          <w:noProof/>
          <w:sz w:val="24"/>
        </w:rPr>
        <w:t xml:space="preserve">, </w:t>
      </w:r>
      <w:fldSimple w:instr=" DOCPROPERTY  Country  \* MERGEFORMAT ">
        <w:r w:rsidR="00195DDD" w:rsidRPr="00BA51D9">
          <w:rPr>
            <w:b/>
            <w:noProof/>
            <w:sz w:val="24"/>
          </w:rPr>
          <w:t>Korea (Republic Of)</w:t>
        </w:r>
      </w:fldSimple>
      <w:r w:rsidR="00195DDD">
        <w:rPr>
          <w:b/>
          <w:noProof/>
          <w:sz w:val="24"/>
        </w:rPr>
        <w:t xml:space="preserve">, </w:t>
      </w:r>
      <w:fldSimple w:instr=" DOCPROPERTY  StartDate  \* MERGEFORMAT ">
        <w:r w:rsidR="00195DDD" w:rsidRPr="00BA51D9">
          <w:rPr>
            <w:b/>
            <w:noProof/>
            <w:sz w:val="24"/>
          </w:rPr>
          <w:t>22nd May 2023</w:t>
        </w:r>
      </w:fldSimple>
      <w:r w:rsidR="00195DDD">
        <w:rPr>
          <w:b/>
          <w:noProof/>
          <w:sz w:val="24"/>
        </w:rPr>
        <w:t xml:space="preserve"> - </w:t>
      </w:r>
      <w:fldSimple w:instr=" DOCPROPERTY  EndDate  \* MERGEFORMAT ">
        <w:r w:rsidR="00195DDD"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F8482D7" w:rsidR="00855D79" w:rsidRPr="00410371" w:rsidRDefault="00C52223" w:rsidP="00AB24A1">
            <w:pPr>
              <w:pStyle w:val="CRCoverPage"/>
              <w:spacing w:after="0"/>
              <w:jc w:val="center"/>
              <w:rPr>
                <w:noProof/>
              </w:rPr>
            </w:pPr>
            <w:r>
              <w:rPr>
                <w:b/>
                <w:noProof/>
                <w:sz w:val="28"/>
              </w:rPr>
              <w:t>3113</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0315EC90" w:rsidR="00855D79" w:rsidRPr="00410371" w:rsidRDefault="00855D79" w:rsidP="00AB24A1">
            <w:pPr>
              <w:pStyle w:val="CRCoverPage"/>
              <w:spacing w:after="0"/>
              <w:jc w:val="center"/>
              <w:rPr>
                <w:b/>
                <w:noProof/>
              </w:rPr>
            </w:pP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133342F" w:rsidR="00277D5E" w:rsidRPr="00AF2470" w:rsidRDefault="00277D5E" w:rsidP="006004CB">
            <w:pPr>
              <w:pStyle w:val="CRCoverPage"/>
              <w:spacing w:after="0"/>
              <w:jc w:val="center"/>
              <w:rPr>
                <w:b/>
                <w:noProof/>
                <w:sz w:val="28"/>
              </w:rPr>
            </w:pPr>
            <w:r>
              <w:rPr>
                <w:b/>
                <w:noProof/>
                <w:sz w:val="28"/>
              </w:rPr>
              <w:t>15.</w:t>
            </w:r>
            <w:r w:rsidR="00C255CC">
              <w:rPr>
                <w:b/>
                <w:noProof/>
                <w:sz w:val="28"/>
              </w:rPr>
              <w:t>21</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16073334" w:rsidR="00855D79" w:rsidRDefault="00071A7F" w:rsidP="00331CFB">
            <w:pPr>
              <w:pStyle w:val="CRCoverPage"/>
              <w:spacing w:after="0"/>
              <w:ind w:left="100"/>
              <w:rPr>
                <w:noProof/>
              </w:rPr>
            </w:pPr>
            <w:fldSimple w:instr=" DOCPROPERTY  CrTitle  \* MERGEFORMAT ">
              <w:r w:rsidR="00F76AA4">
                <w:t>CR on R15 NR Inter-RAT measurements testcase correction</w:t>
              </w:r>
            </w:fldSimple>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1CDECF60" w:rsidR="00855D79" w:rsidRDefault="00EF2E7B" w:rsidP="00AB24A1">
            <w:pPr>
              <w:pStyle w:val="CRCoverPage"/>
              <w:spacing w:after="0"/>
              <w:ind w:left="100"/>
              <w:rPr>
                <w:noProof/>
              </w:rPr>
            </w:pPr>
            <w:r>
              <w:rPr>
                <w:noProof/>
              </w:rPr>
              <w:t xml:space="preserve">Qualcomm </w:t>
            </w:r>
            <w:r w:rsidR="002D7C6E">
              <w:t>Incorporated</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165550F2" w:rsidR="00855D79" w:rsidRDefault="00296DC3" w:rsidP="00AB24A1">
            <w:pPr>
              <w:pStyle w:val="CRCoverPage"/>
              <w:spacing w:after="0"/>
              <w:ind w:left="100"/>
              <w:rPr>
                <w:noProof/>
              </w:rPr>
            </w:pPr>
            <w:r w:rsidRPr="0006653C">
              <w:rPr>
                <w:noProof/>
              </w:rPr>
              <w:t>NR_newRAT-Perf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7AA918B0" w:rsidR="00855D79" w:rsidRDefault="00855D79" w:rsidP="005670C1">
            <w:pPr>
              <w:pStyle w:val="CRCoverPage"/>
              <w:spacing w:after="0"/>
              <w:ind w:left="100"/>
              <w:rPr>
                <w:noProof/>
              </w:rPr>
            </w:pPr>
            <w:r>
              <w:rPr>
                <w:noProof/>
              </w:rPr>
              <w:t>202</w:t>
            </w:r>
            <w:r w:rsidR="00261E2D">
              <w:rPr>
                <w:noProof/>
              </w:rPr>
              <w:t>3</w:t>
            </w:r>
            <w:r>
              <w:rPr>
                <w:noProof/>
              </w:rPr>
              <w:t>-</w:t>
            </w:r>
            <w:r w:rsidR="00261E2D">
              <w:rPr>
                <w:noProof/>
              </w:rPr>
              <w:t>05</w:t>
            </w:r>
            <w:r w:rsidR="005670C1">
              <w:rPr>
                <w:noProof/>
              </w:rPr>
              <w:t>-</w:t>
            </w:r>
            <w:r w:rsidR="00261E2D">
              <w:rPr>
                <w:noProof/>
              </w:rPr>
              <w:t>11</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1A73A686" w:rsidR="00855D79" w:rsidRDefault="000F45B1"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38B2272" w:rsidR="00855D79" w:rsidRDefault="00855D79" w:rsidP="00AB24A1">
            <w:pPr>
              <w:pStyle w:val="CRCoverPage"/>
              <w:spacing w:after="0"/>
              <w:ind w:left="100"/>
              <w:rPr>
                <w:noProof/>
              </w:rPr>
            </w:pPr>
            <w:r w:rsidRPr="00286DD9">
              <w:rPr>
                <w:noProof/>
              </w:rPr>
              <w:t>Rel-</w:t>
            </w:r>
            <w:r w:rsidR="00456725" w:rsidRPr="00286DD9">
              <w:rPr>
                <w:noProof/>
              </w:rPr>
              <w:t>1</w:t>
            </w:r>
            <w:r w:rsidR="00456725">
              <w:rPr>
                <w:noProof/>
              </w:rPr>
              <w:t>5</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73575284" w:rsidR="00F90974" w:rsidRPr="00062AF4" w:rsidRDefault="00246A0C" w:rsidP="00062AF4">
            <w:pPr>
              <w:pStyle w:val="CRCoverPage"/>
              <w:numPr>
                <w:ilvl w:val="0"/>
                <w:numId w:val="18"/>
              </w:numPr>
              <w:spacing w:after="0"/>
              <w:rPr>
                <w:rFonts w:cs="Arial"/>
                <w:noProof/>
                <w:lang w:eastAsia="zh-CN"/>
              </w:rPr>
            </w:pPr>
            <w:r>
              <w:rPr>
                <w:rFonts w:cs="Arial"/>
                <w:noProof/>
                <w:lang w:eastAsia="zh-CN"/>
              </w:rPr>
              <w:t>Similar to R4-</w:t>
            </w:r>
            <w:r w:rsidR="002A1CC3">
              <w:rPr>
                <w:rFonts w:cs="Arial"/>
                <w:noProof/>
                <w:lang w:eastAsia="zh-CN"/>
              </w:rPr>
              <w:t xml:space="preserve">2220376, </w:t>
            </w:r>
            <w:r w:rsidR="00CB4FF7">
              <w:rPr>
                <w:rFonts w:cs="Arial"/>
                <w:noProof/>
                <w:lang w:eastAsia="zh-CN"/>
              </w:rPr>
              <w:t>P</w:t>
            </w:r>
            <w:r w:rsidR="002545C3">
              <w:rPr>
                <w:rFonts w:cs="Arial"/>
                <w:noProof/>
                <w:lang w:eastAsia="zh-CN"/>
              </w:rPr>
              <w:t>ropagation</w:t>
            </w:r>
            <w:r w:rsidR="00CB4FF7">
              <w:rPr>
                <w:rFonts w:cs="Arial"/>
                <w:noProof/>
                <w:lang w:eastAsia="zh-CN"/>
              </w:rPr>
              <w:t xml:space="preserve"> condition</w:t>
            </w:r>
            <w:r w:rsidR="002545C3">
              <w:rPr>
                <w:rFonts w:cs="Arial"/>
                <w:noProof/>
                <w:lang w:eastAsia="zh-CN"/>
              </w:rPr>
              <w:t xml:space="preserve"> is </w:t>
            </w:r>
            <w:r w:rsidR="00456725">
              <w:rPr>
                <w:rFonts w:cs="Arial"/>
                <w:noProof/>
                <w:lang w:eastAsia="zh-CN"/>
              </w:rPr>
              <w:t>mis</w:t>
            </w:r>
            <w:r w:rsidR="00CB4FF7">
              <w:rPr>
                <w:rFonts w:cs="Arial"/>
                <w:noProof/>
                <w:lang w:eastAsia="zh-CN"/>
              </w:rPr>
              <w:t>-</w:t>
            </w:r>
            <w:r w:rsidR="00456725">
              <w:rPr>
                <w:rFonts w:cs="Arial"/>
                <w:noProof/>
                <w:lang w:eastAsia="zh-CN"/>
              </w:rPr>
              <w:t>specified</w:t>
            </w:r>
            <w:r w:rsidR="002A1CC3">
              <w:rPr>
                <w:rFonts w:cs="Arial"/>
                <w:noProof/>
                <w:lang w:eastAsia="zh-CN"/>
              </w:rPr>
              <w:t xml:space="preserve"> </w:t>
            </w:r>
            <w:r w:rsidR="00EF532B">
              <w:rPr>
                <w:rFonts w:cs="Arial"/>
                <w:noProof/>
                <w:lang w:eastAsia="zh-CN"/>
              </w:rPr>
              <w:t xml:space="preserve">at </w:t>
            </w:r>
            <w:r w:rsidR="002828AA">
              <w:t xml:space="preserve">A.8.4.2.1 to A.8.4.2.4. </w:t>
            </w:r>
            <w:r w:rsidR="00F17B94">
              <w:rPr>
                <w:rFonts w:cs="Arial"/>
                <w:noProof/>
                <w:lang w:eastAsia="zh-CN"/>
              </w:rPr>
              <w:t>To align the test configuration</w:t>
            </w:r>
            <w:r w:rsidR="00062AF4">
              <w:rPr>
                <w:rFonts w:cs="Arial"/>
                <w:noProof/>
                <w:lang w:eastAsia="zh-CN"/>
              </w:rPr>
              <w:t xml:space="preserve"> with other test cases</w:t>
            </w:r>
            <w:r w:rsidR="00F17B94">
              <w:rPr>
                <w:rFonts w:cs="Arial"/>
                <w:noProof/>
                <w:lang w:eastAsia="zh-CN"/>
              </w:rPr>
              <w:t>, propagation condition is changed to AWGN</w:t>
            </w:r>
            <w:r w:rsidR="002828AA">
              <w:rPr>
                <w:rFonts w:cs="Arial"/>
                <w:noProof/>
                <w:lang w:eastAsia="zh-CN"/>
              </w:rPr>
              <w:t>.</w:t>
            </w:r>
            <w:r w:rsidR="00F17B94">
              <w:rPr>
                <w:rFonts w:cs="Arial"/>
                <w:noProof/>
                <w:lang w:eastAsia="zh-CN"/>
              </w:rPr>
              <w:t xml:space="preserve"> </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C2A56" w14:textId="77777777" w:rsidR="005B4FAB" w:rsidRPr="00500CA1" w:rsidRDefault="003E4B95" w:rsidP="00E64DB9">
            <w:pPr>
              <w:pStyle w:val="CRCoverPage"/>
              <w:numPr>
                <w:ilvl w:val="0"/>
                <w:numId w:val="20"/>
              </w:numPr>
              <w:spacing w:after="0"/>
              <w:rPr>
                <w:rFonts w:cs="Arial"/>
                <w:noProof/>
                <w:lang w:eastAsia="zh-CN"/>
              </w:rPr>
            </w:pPr>
            <w:r>
              <w:rPr>
                <w:rFonts w:cs="Arial"/>
                <w:noProof/>
                <w:lang w:eastAsia="zh-CN"/>
              </w:rPr>
              <w:t xml:space="preserve">Update </w:t>
            </w:r>
            <w:r w:rsidR="009A14F6">
              <w:rPr>
                <w:rFonts w:cs="Arial"/>
                <w:noProof/>
                <w:lang w:eastAsia="zh-CN"/>
              </w:rPr>
              <w:t xml:space="preserve">propagation condition </w:t>
            </w:r>
            <w:r w:rsidR="00E64DB9">
              <w:rPr>
                <w:rFonts w:cs="Arial"/>
                <w:noProof/>
                <w:lang w:eastAsia="zh-CN"/>
              </w:rPr>
              <w:t xml:space="preserve">in </w:t>
            </w:r>
            <w:r w:rsidR="00062AF4" w:rsidRPr="00A62BB0">
              <w:rPr>
                <w:rFonts w:cs="v4.2.0"/>
              </w:rPr>
              <w:t>Table A.8.4.2.1.1-</w:t>
            </w:r>
            <w:r w:rsidR="00784E95">
              <w:rPr>
                <w:rFonts w:cs="v4.2.0"/>
              </w:rPr>
              <w:t>3,</w:t>
            </w:r>
            <w:r w:rsidR="00062AF4" w:rsidRPr="00A62BB0">
              <w:rPr>
                <w:rFonts w:cs="v4.2.0"/>
              </w:rPr>
              <w:t>4</w:t>
            </w:r>
            <w:r w:rsidR="00062AF4">
              <w:rPr>
                <w:rFonts w:cs="v4.2.0"/>
              </w:rPr>
              <w:t>,</w:t>
            </w:r>
            <w:r w:rsidR="00062AF4" w:rsidRPr="00A62BB0">
              <w:t xml:space="preserve"> Table A.8.4.2.2.1-3</w:t>
            </w:r>
            <w:r w:rsidR="00784E95">
              <w:t>,4</w:t>
            </w:r>
            <w:r w:rsidR="00062AF4">
              <w:t xml:space="preserve">, </w:t>
            </w:r>
            <w:r w:rsidR="00062AF4" w:rsidRPr="00A62BB0">
              <w:t>Table A.8.4.2.3.1-</w:t>
            </w:r>
            <w:r w:rsidR="00784E95">
              <w:t>3,</w:t>
            </w:r>
            <w:r w:rsidR="00062AF4" w:rsidRPr="00A62BB0">
              <w:t>4</w:t>
            </w:r>
            <w:r w:rsidR="0042387E">
              <w:t xml:space="preserve">, </w:t>
            </w:r>
            <w:r w:rsidR="0042387E" w:rsidRPr="00A62BB0">
              <w:rPr>
                <w:rFonts w:cs="v4.2.0"/>
              </w:rPr>
              <w:t>Table A.8.4.2.4.1-</w:t>
            </w:r>
            <w:r w:rsidR="00784E95">
              <w:rPr>
                <w:rFonts w:cs="v4.2.0"/>
              </w:rPr>
              <w:t>3,</w:t>
            </w:r>
            <w:r w:rsidR="0042387E" w:rsidRPr="00A62BB0">
              <w:rPr>
                <w:rFonts w:cs="v4.2.0"/>
              </w:rPr>
              <w:t>4</w:t>
            </w:r>
          </w:p>
          <w:p w14:paraId="0B668866" w14:textId="3F1718A0" w:rsidR="00500CA1" w:rsidRPr="00D60B8B" w:rsidRDefault="00500CA1" w:rsidP="00E64DB9">
            <w:pPr>
              <w:pStyle w:val="CRCoverPage"/>
              <w:numPr>
                <w:ilvl w:val="0"/>
                <w:numId w:val="20"/>
              </w:numPr>
              <w:spacing w:after="0"/>
              <w:rPr>
                <w:rFonts w:cs="Arial"/>
                <w:noProof/>
                <w:lang w:eastAsia="zh-CN"/>
              </w:rPr>
            </w:pPr>
            <w:r>
              <w:rPr>
                <w:rFonts w:cs="v4.2.0"/>
              </w:rPr>
              <w:t xml:space="preserve">Antenna configuration is updated </w:t>
            </w:r>
            <w:r w:rsidR="003848DD">
              <w:rPr>
                <w:rFonts w:cs="v4.2.0"/>
              </w:rPr>
              <w:t>for</w:t>
            </w:r>
            <w:r>
              <w:rPr>
                <w:rFonts w:cs="v4.2.0"/>
              </w:rPr>
              <w:t xml:space="preserve"> AWGN propagation condition. </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6DC421" w14:textId="1D18471E" w:rsidR="00855D79" w:rsidRDefault="006B2BFB" w:rsidP="00146D21">
            <w:pPr>
              <w:pStyle w:val="CRCoverPage"/>
              <w:numPr>
                <w:ilvl w:val="0"/>
                <w:numId w:val="21"/>
              </w:numPr>
              <w:spacing w:after="0"/>
              <w:rPr>
                <w:noProof/>
              </w:rPr>
            </w:pPr>
            <w:r>
              <w:t xml:space="preserve">Wrong propagation </w:t>
            </w:r>
            <w:r w:rsidR="002B03D4">
              <w:t>condition</w:t>
            </w:r>
            <w:r>
              <w:t xml:space="preserve"> could be applied. </w:t>
            </w:r>
          </w:p>
          <w:p w14:paraId="48A07B35" w14:textId="0A3A75B6" w:rsidR="00EE710C" w:rsidRDefault="00EE710C" w:rsidP="00062AF4">
            <w:pPr>
              <w:pStyle w:val="CRCoverPage"/>
              <w:spacing w:after="0"/>
              <w:rPr>
                <w:noProof/>
              </w:rPr>
            </w:pP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0FA15B62" w:rsidR="00855D79" w:rsidRDefault="0062609B" w:rsidP="00AF2470">
            <w:pPr>
              <w:pStyle w:val="CRCoverPage"/>
              <w:spacing w:after="0"/>
              <w:rPr>
                <w:noProof/>
                <w:lang w:eastAsia="zh-CN"/>
              </w:rPr>
            </w:pPr>
            <w:r>
              <w:rPr>
                <w:noProof/>
                <w:lang w:eastAsia="zh-CN"/>
              </w:rPr>
              <w:t>A.</w:t>
            </w:r>
            <w:r w:rsidR="0042387E">
              <w:rPr>
                <w:noProof/>
                <w:lang w:eastAsia="zh-CN"/>
              </w:rPr>
              <w:t>8.4.2.1.1</w:t>
            </w:r>
            <w:r>
              <w:rPr>
                <w:noProof/>
                <w:lang w:eastAsia="zh-CN"/>
              </w:rPr>
              <w:t xml:space="preserve">, </w:t>
            </w:r>
            <w:r w:rsidR="00494D41" w:rsidRPr="00A62BB0">
              <w:t>A.8.4.2.2.1</w:t>
            </w:r>
            <w:r w:rsidR="003A2CBA">
              <w:rPr>
                <w:noProof/>
                <w:lang w:eastAsia="zh-CN"/>
              </w:rPr>
              <w:t xml:space="preserve">, </w:t>
            </w:r>
            <w:r w:rsidR="00494D41" w:rsidRPr="00A62BB0">
              <w:t>A.8.4.2.3.1</w:t>
            </w:r>
            <w:r w:rsidR="003A2CBA">
              <w:rPr>
                <w:noProof/>
                <w:lang w:eastAsia="zh-CN"/>
              </w:rPr>
              <w:t xml:space="preserve">, </w:t>
            </w:r>
            <w:r w:rsidR="00C95D5F" w:rsidRPr="00A62BB0">
              <w:rPr>
                <w:rFonts w:cs="v4.2.0"/>
              </w:rPr>
              <w:t>A.8.4.2.4.1</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3C035216" w:rsidR="00855D79" w:rsidRDefault="007C7AE2" w:rsidP="00AB2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6670FA78"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48A1CFBC" w:rsidR="00855D79" w:rsidRDefault="00855D79" w:rsidP="00AB24A1">
            <w:pPr>
              <w:pStyle w:val="CRCoverPage"/>
              <w:spacing w:after="0"/>
              <w:ind w:left="99"/>
              <w:rPr>
                <w:noProof/>
              </w:rPr>
            </w:pPr>
            <w:r>
              <w:rPr>
                <w:noProof/>
              </w:rPr>
              <w:t xml:space="preserve">TS </w:t>
            </w:r>
            <w:r w:rsidR="00E64DB9">
              <w:rPr>
                <w:noProof/>
              </w:rPr>
              <w:t>38.5</w:t>
            </w:r>
            <w:r w:rsidR="004145DE">
              <w:rPr>
                <w:noProof/>
              </w:rPr>
              <w:t>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SimSun"/>
          <w:noProof/>
          <w:highlight w:val="yellow"/>
          <w:lang w:eastAsia="zh-CN"/>
        </w:rPr>
      </w:pPr>
      <w:bookmarkStart w:id="1" w:name="_Toc216859951"/>
      <w:bookmarkStart w:id="2" w:name="_Toc290330802"/>
      <w:bookmarkStart w:id="3" w:name="_Toc290330930"/>
      <w:bookmarkStart w:id="4" w:name="_Toc535476138"/>
      <w:r>
        <w:rPr>
          <w:rFonts w:eastAsia="SimSun"/>
          <w:noProof/>
          <w:highlight w:val="yellow"/>
          <w:lang w:eastAsia="zh-CN"/>
        </w:rPr>
        <w:br w:type="page"/>
      </w:r>
    </w:p>
    <w:bookmarkEnd w:id="1"/>
    <w:bookmarkEnd w:id="2"/>
    <w:bookmarkEnd w:id="3"/>
    <w:bookmarkEnd w:id="4"/>
    <w:p w14:paraId="102A5B2C" w14:textId="77777777" w:rsidR="00955E25" w:rsidRDefault="00955E25" w:rsidP="00641131">
      <w:pPr>
        <w:jc w:val="center"/>
        <w:rPr>
          <w:rFonts w:eastAsia="SimSun"/>
          <w:noProof/>
          <w:highlight w:val="yellow"/>
          <w:lang w:eastAsia="zh-CN"/>
        </w:rPr>
      </w:pPr>
    </w:p>
    <w:p w14:paraId="739CB9E4" w14:textId="6F1B94DA" w:rsidR="00641131" w:rsidRDefault="00641131" w:rsidP="00071A7F">
      <w:pPr>
        <w:pStyle w:val="Heading3"/>
        <w:rPr>
          <w:noProof/>
          <w:highlight w:val="yellow"/>
          <w:lang w:eastAsia="zh-CN"/>
        </w:rPr>
      </w:pPr>
      <w:r>
        <w:rPr>
          <w:noProof/>
          <w:highlight w:val="yellow"/>
          <w:lang w:eastAsia="zh-CN"/>
        </w:rPr>
        <w:t>&lt;Start of Change</w:t>
      </w:r>
      <w:r w:rsidR="00C55FC5">
        <w:rPr>
          <w:noProof/>
          <w:highlight w:val="yellow"/>
          <w:lang w:eastAsia="zh-CN"/>
        </w:rPr>
        <w:t xml:space="preserve"> 1</w:t>
      </w:r>
      <w:r>
        <w:rPr>
          <w:noProof/>
          <w:highlight w:val="yellow"/>
          <w:lang w:eastAsia="zh-CN"/>
        </w:rPr>
        <w:t>&gt;</w:t>
      </w:r>
    </w:p>
    <w:p w14:paraId="3C3FCA47" w14:textId="77777777" w:rsidR="003500BC" w:rsidRPr="00A62BB0" w:rsidRDefault="003500BC" w:rsidP="003500BC">
      <w:pPr>
        <w:pStyle w:val="TH"/>
      </w:pPr>
      <w:r w:rsidRPr="00A62BB0">
        <w:t xml:space="preserve">Table A.8.4.2.1.1-3: E-UTRAN </w:t>
      </w:r>
      <w:proofErr w:type="spellStart"/>
      <w:r w:rsidRPr="00A62BB0">
        <w:t>PCell</w:t>
      </w:r>
      <w:proofErr w:type="spellEnd"/>
      <w:r w:rsidRPr="00A62BB0">
        <w:t xml:space="preserve"> specific test parameters for NR inter-RAT event triggered reporting in non-DRX with NR </w:t>
      </w:r>
      <w:proofErr w:type="spellStart"/>
      <w:r w:rsidRPr="00A62BB0">
        <w:t>neigbour</w:t>
      </w:r>
      <w:proofErr w:type="spellEnd"/>
      <w:r w:rsidRPr="00A62BB0">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500BC" w:rsidRPr="00A62BB0" w14:paraId="22A3EAC7" w14:textId="77777777" w:rsidTr="00CD1CD4">
        <w:tc>
          <w:tcPr>
            <w:tcW w:w="3019" w:type="dxa"/>
            <w:vMerge w:val="restart"/>
            <w:shd w:val="clear" w:color="auto" w:fill="auto"/>
          </w:tcPr>
          <w:p w14:paraId="763FCF5F" w14:textId="77777777" w:rsidR="003500BC" w:rsidRPr="00A62BB0" w:rsidRDefault="003500BC" w:rsidP="00CD1CD4">
            <w:pPr>
              <w:pStyle w:val="TAH"/>
              <w:keepNext w:val="0"/>
            </w:pPr>
            <w:r w:rsidRPr="00A62BB0">
              <w:t>Parameter</w:t>
            </w:r>
          </w:p>
        </w:tc>
        <w:tc>
          <w:tcPr>
            <w:tcW w:w="1147" w:type="dxa"/>
            <w:vMerge w:val="restart"/>
            <w:shd w:val="clear" w:color="auto" w:fill="auto"/>
          </w:tcPr>
          <w:p w14:paraId="09035797" w14:textId="77777777" w:rsidR="003500BC" w:rsidRPr="00A62BB0" w:rsidRDefault="003500BC" w:rsidP="00CD1CD4">
            <w:pPr>
              <w:pStyle w:val="TAH"/>
              <w:keepNext w:val="0"/>
            </w:pPr>
            <w:r w:rsidRPr="00A62BB0">
              <w:t>Unit</w:t>
            </w:r>
          </w:p>
        </w:tc>
        <w:tc>
          <w:tcPr>
            <w:tcW w:w="1396" w:type="dxa"/>
            <w:vMerge w:val="restart"/>
          </w:tcPr>
          <w:p w14:paraId="6043FADE" w14:textId="77777777" w:rsidR="003500BC" w:rsidRPr="00A62BB0" w:rsidRDefault="003500BC" w:rsidP="00CD1CD4">
            <w:pPr>
              <w:pStyle w:val="TAH"/>
              <w:keepNext w:val="0"/>
            </w:pPr>
            <w:r w:rsidRPr="00A62BB0">
              <w:t>Configuration</w:t>
            </w:r>
          </w:p>
        </w:tc>
        <w:tc>
          <w:tcPr>
            <w:tcW w:w="4077" w:type="dxa"/>
            <w:gridSpan w:val="2"/>
            <w:shd w:val="clear" w:color="auto" w:fill="auto"/>
          </w:tcPr>
          <w:p w14:paraId="2AFC0DA3" w14:textId="77777777" w:rsidR="003500BC" w:rsidRPr="00A62BB0" w:rsidRDefault="003500BC" w:rsidP="00CD1CD4">
            <w:pPr>
              <w:pStyle w:val="TAH"/>
              <w:keepNext w:val="0"/>
            </w:pPr>
            <w:r w:rsidRPr="00A62BB0">
              <w:t>Cell 1</w:t>
            </w:r>
          </w:p>
        </w:tc>
      </w:tr>
      <w:tr w:rsidR="003500BC" w:rsidRPr="00A62BB0" w14:paraId="72233DBF" w14:textId="77777777" w:rsidTr="00CD1CD4">
        <w:tc>
          <w:tcPr>
            <w:tcW w:w="3019" w:type="dxa"/>
            <w:vMerge/>
            <w:shd w:val="clear" w:color="auto" w:fill="auto"/>
          </w:tcPr>
          <w:p w14:paraId="05728F7D" w14:textId="77777777" w:rsidR="003500BC" w:rsidRPr="00A62BB0" w:rsidRDefault="003500BC" w:rsidP="00CD1CD4">
            <w:pPr>
              <w:pStyle w:val="TAH"/>
              <w:keepNext w:val="0"/>
            </w:pPr>
          </w:p>
        </w:tc>
        <w:tc>
          <w:tcPr>
            <w:tcW w:w="1147" w:type="dxa"/>
            <w:vMerge/>
            <w:shd w:val="clear" w:color="auto" w:fill="auto"/>
          </w:tcPr>
          <w:p w14:paraId="16F774EC" w14:textId="77777777" w:rsidR="003500BC" w:rsidRPr="00A62BB0" w:rsidRDefault="003500BC" w:rsidP="00CD1CD4">
            <w:pPr>
              <w:pStyle w:val="TAH"/>
              <w:keepNext w:val="0"/>
            </w:pPr>
          </w:p>
        </w:tc>
        <w:tc>
          <w:tcPr>
            <w:tcW w:w="1396" w:type="dxa"/>
            <w:vMerge/>
          </w:tcPr>
          <w:p w14:paraId="2E4D324A" w14:textId="77777777" w:rsidR="003500BC" w:rsidRPr="00A62BB0" w:rsidRDefault="003500BC" w:rsidP="00CD1CD4">
            <w:pPr>
              <w:pStyle w:val="TAH"/>
              <w:keepNext w:val="0"/>
            </w:pPr>
          </w:p>
        </w:tc>
        <w:tc>
          <w:tcPr>
            <w:tcW w:w="2185" w:type="dxa"/>
            <w:shd w:val="clear" w:color="auto" w:fill="auto"/>
          </w:tcPr>
          <w:p w14:paraId="628F0F55" w14:textId="77777777" w:rsidR="003500BC" w:rsidRPr="00A62BB0" w:rsidRDefault="003500BC" w:rsidP="00CD1CD4">
            <w:pPr>
              <w:pStyle w:val="TAH"/>
              <w:keepNext w:val="0"/>
            </w:pPr>
            <w:r w:rsidRPr="00A62BB0">
              <w:t>T1</w:t>
            </w:r>
          </w:p>
        </w:tc>
        <w:tc>
          <w:tcPr>
            <w:tcW w:w="1892" w:type="dxa"/>
            <w:shd w:val="clear" w:color="auto" w:fill="auto"/>
          </w:tcPr>
          <w:p w14:paraId="254C108A" w14:textId="77777777" w:rsidR="003500BC" w:rsidRPr="00A62BB0" w:rsidRDefault="003500BC" w:rsidP="00CD1CD4">
            <w:pPr>
              <w:pStyle w:val="TAH"/>
              <w:keepNext w:val="0"/>
            </w:pPr>
            <w:r w:rsidRPr="00A62BB0">
              <w:t>T2</w:t>
            </w:r>
          </w:p>
        </w:tc>
      </w:tr>
      <w:tr w:rsidR="003500BC" w:rsidRPr="00A62BB0" w14:paraId="051DC946" w14:textId="77777777" w:rsidTr="00CD1CD4">
        <w:tc>
          <w:tcPr>
            <w:tcW w:w="3019" w:type="dxa"/>
            <w:shd w:val="clear" w:color="auto" w:fill="auto"/>
          </w:tcPr>
          <w:p w14:paraId="4D04AA64" w14:textId="77777777" w:rsidR="003500BC" w:rsidRPr="00A62BB0" w:rsidRDefault="003500BC" w:rsidP="00CD1CD4">
            <w:pPr>
              <w:pStyle w:val="TAL"/>
              <w:keepNext w:val="0"/>
            </w:pPr>
            <w:r w:rsidRPr="00A62BB0">
              <w:t>RF channel number</w:t>
            </w:r>
          </w:p>
        </w:tc>
        <w:tc>
          <w:tcPr>
            <w:tcW w:w="1147" w:type="dxa"/>
            <w:shd w:val="clear" w:color="auto" w:fill="auto"/>
          </w:tcPr>
          <w:p w14:paraId="4709AEA5" w14:textId="77777777" w:rsidR="003500BC" w:rsidRPr="00A62BB0" w:rsidRDefault="003500BC" w:rsidP="00CD1CD4">
            <w:pPr>
              <w:pStyle w:val="TAC"/>
              <w:keepNext w:val="0"/>
            </w:pPr>
          </w:p>
        </w:tc>
        <w:tc>
          <w:tcPr>
            <w:tcW w:w="1396" w:type="dxa"/>
          </w:tcPr>
          <w:p w14:paraId="597DD47E" w14:textId="77777777" w:rsidR="003500BC" w:rsidRPr="00A62BB0" w:rsidRDefault="003500BC" w:rsidP="00CD1CD4">
            <w:pPr>
              <w:pStyle w:val="TAC"/>
              <w:keepNext w:val="0"/>
            </w:pPr>
            <w:r w:rsidRPr="00A62BB0">
              <w:t>1, 2, 3, 4, 5, 6</w:t>
            </w:r>
          </w:p>
        </w:tc>
        <w:tc>
          <w:tcPr>
            <w:tcW w:w="4077" w:type="dxa"/>
            <w:gridSpan w:val="2"/>
            <w:shd w:val="clear" w:color="auto" w:fill="auto"/>
          </w:tcPr>
          <w:p w14:paraId="4B4DDCD6" w14:textId="77777777" w:rsidR="003500BC" w:rsidRPr="00A62BB0" w:rsidRDefault="003500BC" w:rsidP="00CD1CD4">
            <w:pPr>
              <w:pStyle w:val="TAC"/>
              <w:keepNext w:val="0"/>
            </w:pPr>
            <w:r w:rsidRPr="00A62BB0">
              <w:t>1</w:t>
            </w:r>
          </w:p>
        </w:tc>
      </w:tr>
      <w:tr w:rsidR="003500BC" w:rsidRPr="00A62BB0" w14:paraId="5C480AD1" w14:textId="77777777" w:rsidTr="00CD1CD4">
        <w:tc>
          <w:tcPr>
            <w:tcW w:w="3019" w:type="dxa"/>
            <w:vMerge w:val="restart"/>
            <w:shd w:val="clear" w:color="auto" w:fill="auto"/>
          </w:tcPr>
          <w:p w14:paraId="62BF3980" w14:textId="77777777" w:rsidR="003500BC" w:rsidRPr="00A62BB0" w:rsidRDefault="003500BC" w:rsidP="00CD1CD4">
            <w:pPr>
              <w:pStyle w:val="TAL"/>
              <w:keepNext w:val="0"/>
            </w:pPr>
            <w:r w:rsidRPr="00A62BB0">
              <w:t>Duplex mode</w:t>
            </w:r>
          </w:p>
        </w:tc>
        <w:tc>
          <w:tcPr>
            <w:tcW w:w="1147" w:type="dxa"/>
            <w:vMerge w:val="restart"/>
            <w:shd w:val="clear" w:color="auto" w:fill="auto"/>
          </w:tcPr>
          <w:p w14:paraId="5D0DD0BE" w14:textId="77777777" w:rsidR="003500BC" w:rsidRPr="00A62BB0" w:rsidRDefault="003500BC" w:rsidP="00CD1CD4">
            <w:pPr>
              <w:pStyle w:val="TAC"/>
              <w:keepNext w:val="0"/>
            </w:pPr>
          </w:p>
        </w:tc>
        <w:tc>
          <w:tcPr>
            <w:tcW w:w="1396" w:type="dxa"/>
          </w:tcPr>
          <w:p w14:paraId="760E02C7" w14:textId="77777777" w:rsidR="003500BC" w:rsidRPr="00A62BB0" w:rsidRDefault="003500BC" w:rsidP="00CD1CD4">
            <w:pPr>
              <w:pStyle w:val="TAC"/>
              <w:keepNext w:val="0"/>
            </w:pPr>
            <w:r w:rsidRPr="00A62BB0">
              <w:t>1, 2, 3</w:t>
            </w:r>
          </w:p>
        </w:tc>
        <w:tc>
          <w:tcPr>
            <w:tcW w:w="4077" w:type="dxa"/>
            <w:gridSpan w:val="2"/>
            <w:shd w:val="clear" w:color="auto" w:fill="auto"/>
          </w:tcPr>
          <w:p w14:paraId="128D92DE" w14:textId="77777777" w:rsidR="003500BC" w:rsidRPr="00A62BB0" w:rsidRDefault="003500BC" w:rsidP="00CD1CD4">
            <w:pPr>
              <w:pStyle w:val="TAC"/>
              <w:keepNext w:val="0"/>
            </w:pPr>
            <w:r w:rsidRPr="00A62BB0">
              <w:t>FDD</w:t>
            </w:r>
          </w:p>
        </w:tc>
      </w:tr>
      <w:tr w:rsidR="003500BC" w:rsidRPr="00A62BB0" w14:paraId="0DABBDC8" w14:textId="77777777" w:rsidTr="00CD1CD4">
        <w:tc>
          <w:tcPr>
            <w:tcW w:w="3019" w:type="dxa"/>
            <w:vMerge/>
            <w:shd w:val="clear" w:color="auto" w:fill="auto"/>
          </w:tcPr>
          <w:p w14:paraId="52D3C84B" w14:textId="77777777" w:rsidR="003500BC" w:rsidRPr="00A62BB0" w:rsidRDefault="003500BC" w:rsidP="00CD1CD4">
            <w:pPr>
              <w:pStyle w:val="TAL"/>
              <w:keepNext w:val="0"/>
            </w:pPr>
          </w:p>
        </w:tc>
        <w:tc>
          <w:tcPr>
            <w:tcW w:w="1147" w:type="dxa"/>
            <w:vMerge/>
            <w:shd w:val="clear" w:color="auto" w:fill="auto"/>
          </w:tcPr>
          <w:p w14:paraId="21B7D351" w14:textId="77777777" w:rsidR="003500BC" w:rsidRPr="00A62BB0" w:rsidRDefault="003500BC" w:rsidP="00CD1CD4">
            <w:pPr>
              <w:pStyle w:val="TAC"/>
              <w:keepNext w:val="0"/>
            </w:pPr>
          </w:p>
        </w:tc>
        <w:tc>
          <w:tcPr>
            <w:tcW w:w="1396" w:type="dxa"/>
          </w:tcPr>
          <w:p w14:paraId="24329DC0" w14:textId="77777777" w:rsidR="003500BC" w:rsidRPr="00A62BB0" w:rsidRDefault="003500BC" w:rsidP="00CD1CD4">
            <w:pPr>
              <w:pStyle w:val="TAC"/>
              <w:keepNext w:val="0"/>
            </w:pPr>
            <w:r w:rsidRPr="00A62BB0">
              <w:t>4, 5, 6</w:t>
            </w:r>
          </w:p>
        </w:tc>
        <w:tc>
          <w:tcPr>
            <w:tcW w:w="4077" w:type="dxa"/>
            <w:gridSpan w:val="2"/>
            <w:shd w:val="clear" w:color="auto" w:fill="auto"/>
          </w:tcPr>
          <w:p w14:paraId="44DA81A0" w14:textId="77777777" w:rsidR="003500BC" w:rsidRPr="00A62BB0" w:rsidRDefault="003500BC" w:rsidP="00CD1CD4">
            <w:pPr>
              <w:pStyle w:val="TAC"/>
              <w:keepNext w:val="0"/>
            </w:pPr>
            <w:r w:rsidRPr="00A62BB0">
              <w:t>TDD</w:t>
            </w:r>
          </w:p>
        </w:tc>
      </w:tr>
      <w:tr w:rsidR="003500BC" w:rsidRPr="00A62BB0" w14:paraId="7674DEAC" w14:textId="77777777" w:rsidTr="00CD1CD4">
        <w:tc>
          <w:tcPr>
            <w:tcW w:w="3019" w:type="dxa"/>
            <w:shd w:val="clear" w:color="auto" w:fill="auto"/>
          </w:tcPr>
          <w:p w14:paraId="109C4F4A" w14:textId="77777777" w:rsidR="003500BC" w:rsidRPr="00A62BB0" w:rsidRDefault="003500BC" w:rsidP="00CD1CD4">
            <w:pPr>
              <w:pStyle w:val="TAL"/>
              <w:keepNext w:val="0"/>
            </w:pPr>
            <w:r w:rsidRPr="00A62BB0">
              <w:t>TDD special subframe configuration</w:t>
            </w:r>
            <w:r w:rsidRPr="00A62BB0">
              <w:rPr>
                <w:vertAlign w:val="superscript"/>
              </w:rPr>
              <w:t>Note1</w:t>
            </w:r>
          </w:p>
        </w:tc>
        <w:tc>
          <w:tcPr>
            <w:tcW w:w="1147" w:type="dxa"/>
            <w:shd w:val="clear" w:color="auto" w:fill="auto"/>
          </w:tcPr>
          <w:p w14:paraId="579A951C" w14:textId="77777777" w:rsidR="003500BC" w:rsidRPr="00A62BB0" w:rsidRDefault="003500BC" w:rsidP="00CD1CD4">
            <w:pPr>
              <w:pStyle w:val="TAC"/>
              <w:keepNext w:val="0"/>
            </w:pPr>
          </w:p>
        </w:tc>
        <w:tc>
          <w:tcPr>
            <w:tcW w:w="1396" w:type="dxa"/>
          </w:tcPr>
          <w:p w14:paraId="60573B19" w14:textId="77777777" w:rsidR="003500BC" w:rsidRPr="00A62BB0" w:rsidRDefault="003500BC" w:rsidP="00CD1CD4">
            <w:pPr>
              <w:pStyle w:val="TAC"/>
              <w:keepNext w:val="0"/>
            </w:pPr>
            <w:r w:rsidRPr="00A62BB0">
              <w:t>4, 5, 6</w:t>
            </w:r>
          </w:p>
        </w:tc>
        <w:tc>
          <w:tcPr>
            <w:tcW w:w="4077" w:type="dxa"/>
            <w:gridSpan w:val="2"/>
            <w:shd w:val="clear" w:color="auto" w:fill="auto"/>
          </w:tcPr>
          <w:p w14:paraId="0D830574" w14:textId="77777777" w:rsidR="003500BC" w:rsidRPr="00A62BB0" w:rsidRDefault="003500BC" w:rsidP="00CD1CD4">
            <w:pPr>
              <w:pStyle w:val="TAC"/>
              <w:keepNext w:val="0"/>
            </w:pPr>
            <w:r w:rsidRPr="00A62BB0">
              <w:t>6</w:t>
            </w:r>
          </w:p>
        </w:tc>
      </w:tr>
      <w:tr w:rsidR="003500BC" w:rsidRPr="00A62BB0" w14:paraId="32443316" w14:textId="77777777" w:rsidTr="00CD1CD4">
        <w:tc>
          <w:tcPr>
            <w:tcW w:w="3019" w:type="dxa"/>
            <w:shd w:val="clear" w:color="auto" w:fill="auto"/>
          </w:tcPr>
          <w:p w14:paraId="7C8F5AC7" w14:textId="77777777" w:rsidR="003500BC" w:rsidRPr="00A62BB0" w:rsidRDefault="003500BC" w:rsidP="00CD1CD4">
            <w:pPr>
              <w:pStyle w:val="TAL"/>
              <w:keepNext w:val="0"/>
            </w:pPr>
            <w:r w:rsidRPr="00A62BB0">
              <w:t>TDD uplink-downlink configuration</w:t>
            </w:r>
            <w:r w:rsidRPr="00A62BB0">
              <w:rPr>
                <w:vertAlign w:val="superscript"/>
              </w:rPr>
              <w:t>Note1</w:t>
            </w:r>
          </w:p>
        </w:tc>
        <w:tc>
          <w:tcPr>
            <w:tcW w:w="1147" w:type="dxa"/>
            <w:shd w:val="clear" w:color="auto" w:fill="auto"/>
          </w:tcPr>
          <w:p w14:paraId="229A6C85" w14:textId="77777777" w:rsidR="003500BC" w:rsidRPr="00A62BB0" w:rsidRDefault="003500BC" w:rsidP="00CD1CD4">
            <w:pPr>
              <w:pStyle w:val="TAC"/>
              <w:keepNext w:val="0"/>
            </w:pPr>
          </w:p>
        </w:tc>
        <w:tc>
          <w:tcPr>
            <w:tcW w:w="1396" w:type="dxa"/>
          </w:tcPr>
          <w:p w14:paraId="1941F745" w14:textId="77777777" w:rsidR="003500BC" w:rsidRPr="00A62BB0" w:rsidRDefault="003500BC" w:rsidP="00CD1CD4">
            <w:pPr>
              <w:pStyle w:val="TAC"/>
              <w:keepNext w:val="0"/>
            </w:pPr>
            <w:r w:rsidRPr="00A62BB0">
              <w:t>4, 5, 6</w:t>
            </w:r>
          </w:p>
        </w:tc>
        <w:tc>
          <w:tcPr>
            <w:tcW w:w="4077" w:type="dxa"/>
            <w:gridSpan w:val="2"/>
            <w:shd w:val="clear" w:color="auto" w:fill="auto"/>
          </w:tcPr>
          <w:p w14:paraId="12B7DA73" w14:textId="77777777" w:rsidR="003500BC" w:rsidRPr="00A62BB0" w:rsidRDefault="003500BC" w:rsidP="00CD1CD4">
            <w:pPr>
              <w:pStyle w:val="TAC"/>
              <w:keepNext w:val="0"/>
            </w:pPr>
            <w:r w:rsidRPr="00A62BB0">
              <w:t>1</w:t>
            </w:r>
          </w:p>
        </w:tc>
      </w:tr>
      <w:tr w:rsidR="003500BC" w:rsidRPr="00A62BB0" w14:paraId="587D91CE" w14:textId="77777777" w:rsidTr="00CD1CD4">
        <w:tc>
          <w:tcPr>
            <w:tcW w:w="3019" w:type="dxa"/>
            <w:shd w:val="clear" w:color="auto" w:fill="auto"/>
          </w:tcPr>
          <w:p w14:paraId="7D68AD81" w14:textId="77777777" w:rsidR="003500BC" w:rsidRPr="00A62BB0" w:rsidRDefault="003500BC" w:rsidP="00CD1CD4">
            <w:pPr>
              <w:pStyle w:val="TAL"/>
              <w:keepNext w:val="0"/>
            </w:pPr>
            <w:proofErr w:type="spellStart"/>
            <w:r w:rsidRPr="00A62BB0">
              <w:t>BW</w:t>
            </w:r>
            <w:r w:rsidRPr="00A62BB0">
              <w:rPr>
                <w:vertAlign w:val="subscript"/>
              </w:rPr>
              <w:t>channel</w:t>
            </w:r>
            <w:proofErr w:type="spellEnd"/>
          </w:p>
        </w:tc>
        <w:tc>
          <w:tcPr>
            <w:tcW w:w="1147" w:type="dxa"/>
            <w:shd w:val="clear" w:color="auto" w:fill="auto"/>
          </w:tcPr>
          <w:p w14:paraId="33D517E3" w14:textId="77777777" w:rsidR="003500BC" w:rsidRPr="00A62BB0" w:rsidRDefault="003500BC" w:rsidP="00CD1CD4">
            <w:pPr>
              <w:pStyle w:val="TAC"/>
              <w:keepNext w:val="0"/>
            </w:pPr>
            <w:r w:rsidRPr="00A62BB0">
              <w:t>MHz</w:t>
            </w:r>
          </w:p>
        </w:tc>
        <w:tc>
          <w:tcPr>
            <w:tcW w:w="1396" w:type="dxa"/>
          </w:tcPr>
          <w:p w14:paraId="11023A35" w14:textId="77777777" w:rsidR="003500BC" w:rsidRPr="00A62BB0" w:rsidRDefault="003500BC" w:rsidP="00CD1CD4">
            <w:pPr>
              <w:pStyle w:val="TAC"/>
              <w:keepNext w:val="0"/>
              <w:rPr>
                <w:lang w:val="de-DE"/>
              </w:rPr>
            </w:pPr>
            <w:r w:rsidRPr="00A62BB0">
              <w:t>1, 2, 3, 4, 5, 6</w:t>
            </w:r>
          </w:p>
        </w:tc>
        <w:tc>
          <w:tcPr>
            <w:tcW w:w="4077" w:type="dxa"/>
            <w:gridSpan w:val="2"/>
            <w:shd w:val="clear" w:color="auto" w:fill="auto"/>
          </w:tcPr>
          <w:p w14:paraId="1D7FB575" w14:textId="77777777" w:rsidR="003500BC" w:rsidRPr="00A62BB0" w:rsidRDefault="003500BC" w:rsidP="00CD1CD4">
            <w:pPr>
              <w:pStyle w:val="TAC"/>
              <w:keepNext w:val="0"/>
              <w:rPr>
                <w:lang w:val="de-DE"/>
              </w:rPr>
            </w:pPr>
            <w:r w:rsidRPr="00A62BB0">
              <w:rPr>
                <w:lang w:val="de-DE"/>
              </w:rPr>
              <w:t>5 MHz: N</w:t>
            </w:r>
            <w:r w:rsidRPr="00A62BB0">
              <w:rPr>
                <w:vertAlign w:val="subscript"/>
                <w:lang w:val="de-DE"/>
              </w:rPr>
              <w:t>RB,c</w:t>
            </w:r>
            <w:r w:rsidRPr="00A62BB0">
              <w:rPr>
                <w:lang w:val="de-DE"/>
              </w:rPr>
              <w:t xml:space="preserve"> = 25</w:t>
            </w:r>
          </w:p>
          <w:p w14:paraId="476117CE" w14:textId="77777777" w:rsidR="003500BC" w:rsidRPr="00A62BB0" w:rsidRDefault="003500BC" w:rsidP="00CD1CD4">
            <w:pPr>
              <w:pStyle w:val="TAC"/>
              <w:keepNext w:val="0"/>
              <w:rPr>
                <w:lang w:val="de-DE"/>
              </w:rPr>
            </w:pPr>
            <w:r w:rsidRPr="00A62BB0">
              <w:rPr>
                <w:lang w:val="de-DE"/>
              </w:rPr>
              <w:t>10 MHz: N</w:t>
            </w:r>
            <w:r w:rsidRPr="00A62BB0">
              <w:rPr>
                <w:vertAlign w:val="subscript"/>
                <w:lang w:val="de-DE"/>
              </w:rPr>
              <w:t>RB,c</w:t>
            </w:r>
            <w:r w:rsidRPr="00A62BB0">
              <w:rPr>
                <w:lang w:val="de-DE"/>
              </w:rPr>
              <w:t xml:space="preserve"> = 50</w:t>
            </w:r>
          </w:p>
          <w:p w14:paraId="72DB0C8E" w14:textId="77777777" w:rsidR="003500BC" w:rsidRPr="00A62BB0" w:rsidRDefault="003500BC" w:rsidP="00CD1CD4">
            <w:pPr>
              <w:pStyle w:val="TAC"/>
              <w:keepNext w:val="0"/>
              <w:rPr>
                <w:lang w:val="de-DE"/>
              </w:rPr>
            </w:pPr>
            <w:r w:rsidRPr="00A62BB0">
              <w:rPr>
                <w:lang w:val="de-DE"/>
              </w:rPr>
              <w:t>20 MHz: N</w:t>
            </w:r>
            <w:r w:rsidRPr="00A62BB0">
              <w:rPr>
                <w:vertAlign w:val="subscript"/>
                <w:lang w:val="de-DE"/>
              </w:rPr>
              <w:t>RB,c</w:t>
            </w:r>
            <w:r w:rsidRPr="00A62BB0">
              <w:rPr>
                <w:lang w:val="de-DE"/>
              </w:rPr>
              <w:t xml:space="preserve"> = 100</w:t>
            </w:r>
          </w:p>
        </w:tc>
      </w:tr>
      <w:tr w:rsidR="003500BC" w:rsidRPr="00A62BB0" w14:paraId="727373E8" w14:textId="77777777" w:rsidTr="00CD1CD4">
        <w:tc>
          <w:tcPr>
            <w:tcW w:w="3019" w:type="dxa"/>
            <w:vMerge w:val="restart"/>
            <w:tcBorders>
              <w:top w:val="single" w:sz="4" w:space="0" w:color="auto"/>
              <w:left w:val="single" w:sz="4" w:space="0" w:color="auto"/>
              <w:right w:val="single" w:sz="4" w:space="0" w:color="auto"/>
            </w:tcBorders>
          </w:tcPr>
          <w:p w14:paraId="644F6D2A" w14:textId="77777777" w:rsidR="003500BC" w:rsidRPr="00A62BB0" w:rsidRDefault="003500BC" w:rsidP="00CD1CD4">
            <w:pPr>
              <w:pStyle w:val="TAL"/>
              <w:keepNext w:val="0"/>
            </w:pPr>
            <w:r w:rsidRPr="00A62BB0">
              <w:t>PDSCH parameters:</w:t>
            </w:r>
          </w:p>
          <w:p w14:paraId="561BE296" w14:textId="77777777" w:rsidR="003500BC" w:rsidRPr="00A62BB0" w:rsidRDefault="003500BC" w:rsidP="00CD1CD4">
            <w:pPr>
              <w:pStyle w:val="TAL"/>
              <w:keepNext w:val="0"/>
            </w:pPr>
            <w:r w:rsidRPr="00A62BB0">
              <w:t>DL Reference Measurement Channel</w:t>
            </w:r>
            <w:r w:rsidRPr="00A62BB0">
              <w:rPr>
                <w:vertAlign w:val="superscript"/>
              </w:rPr>
              <w:t>Note2</w:t>
            </w:r>
          </w:p>
        </w:tc>
        <w:tc>
          <w:tcPr>
            <w:tcW w:w="1147" w:type="dxa"/>
            <w:vMerge w:val="restart"/>
            <w:tcBorders>
              <w:top w:val="single" w:sz="4" w:space="0" w:color="auto"/>
              <w:left w:val="single" w:sz="4" w:space="0" w:color="auto"/>
              <w:right w:val="single" w:sz="4" w:space="0" w:color="auto"/>
            </w:tcBorders>
          </w:tcPr>
          <w:p w14:paraId="06D077C7" w14:textId="77777777" w:rsidR="003500BC" w:rsidRPr="00A62BB0" w:rsidRDefault="003500BC" w:rsidP="00CD1CD4">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68FB442" w14:textId="77777777" w:rsidR="003500BC" w:rsidRPr="00A62BB0" w:rsidRDefault="003500BC" w:rsidP="00CD1CD4">
            <w:pPr>
              <w:pStyle w:val="TAC"/>
              <w:keepNext w:val="0"/>
              <w:rPr>
                <w:lang w:val="de-DE" w:eastAsia="zh-CN"/>
              </w:rPr>
            </w:pPr>
            <w:r w:rsidRPr="00A62BB0">
              <w:t>1, 2, 3</w:t>
            </w:r>
          </w:p>
        </w:tc>
        <w:tc>
          <w:tcPr>
            <w:tcW w:w="4077" w:type="dxa"/>
            <w:gridSpan w:val="2"/>
            <w:tcBorders>
              <w:top w:val="single" w:sz="4" w:space="0" w:color="auto"/>
              <w:left w:val="single" w:sz="4" w:space="0" w:color="auto"/>
              <w:right w:val="single" w:sz="4" w:space="0" w:color="auto"/>
            </w:tcBorders>
          </w:tcPr>
          <w:p w14:paraId="52030CD6" w14:textId="77777777" w:rsidR="003500BC" w:rsidRPr="00A62BB0" w:rsidRDefault="003500BC" w:rsidP="00CD1CD4">
            <w:pPr>
              <w:pStyle w:val="TAC"/>
              <w:keepNext w:val="0"/>
              <w:rPr>
                <w:lang w:val="de-DE" w:eastAsia="zh-CN"/>
              </w:rPr>
            </w:pPr>
            <w:r w:rsidRPr="00A62BB0">
              <w:rPr>
                <w:lang w:val="de-DE" w:eastAsia="zh-CN"/>
              </w:rPr>
              <w:t>5 MHz: R.7 FDD</w:t>
            </w:r>
          </w:p>
          <w:p w14:paraId="5A1044CF" w14:textId="77777777" w:rsidR="003500BC" w:rsidRPr="00A62BB0" w:rsidRDefault="003500BC" w:rsidP="00CD1CD4">
            <w:pPr>
              <w:pStyle w:val="TAC"/>
              <w:keepNext w:val="0"/>
              <w:rPr>
                <w:lang w:val="de-DE" w:eastAsia="zh-CN"/>
              </w:rPr>
            </w:pPr>
            <w:r w:rsidRPr="00A62BB0">
              <w:rPr>
                <w:lang w:val="de-DE" w:eastAsia="zh-CN"/>
              </w:rPr>
              <w:t>10 MHz: R.3 FDD</w:t>
            </w:r>
          </w:p>
          <w:p w14:paraId="3D2C9596" w14:textId="77777777" w:rsidR="003500BC" w:rsidRPr="00A62BB0" w:rsidRDefault="003500BC" w:rsidP="00CD1CD4">
            <w:pPr>
              <w:pStyle w:val="TAC"/>
              <w:keepNext w:val="0"/>
              <w:rPr>
                <w:lang w:val="de-DE" w:eastAsia="zh-CN"/>
              </w:rPr>
            </w:pPr>
            <w:r w:rsidRPr="00A62BB0">
              <w:rPr>
                <w:lang w:val="de-DE" w:eastAsia="zh-CN"/>
              </w:rPr>
              <w:t>20 MHz: R.6 FDD</w:t>
            </w:r>
          </w:p>
        </w:tc>
      </w:tr>
      <w:tr w:rsidR="003500BC" w:rsidRPr="00A62BB0" w14:paraId="62F31626" w14:textId="77777777" w:rsidTr="00CD1CD4">
        <w:tc>
          <w:tcPr>
            <w:tcW w:w="3019" w:type="dxa"/>
            <w:vMerge/>
            <w:tcBorders>
              <w:left w:val="single" w:sz="4" w:space="0" w:color="auto"/>
              <w:bottom w:val="single" w:sz="4" w:space="0" w:color="auto"/>
              <w:right w:val="single" w:sz="4" w:space="0" w:color="auto"/>
            </w:tcBorders>
          </w:tcPr>
          <w:p w14:paraId="52327202" w14:textId="77777777" w:rsidR="003500BC" w:rsidRPr="00A62BB0" w:rsidRDefault="003500BC" w:rsidP="00CD1CD4">
            <w:pPr>
              <w:pStyle w:val="TAL"/>
              <w:keepNext w:val="0"/>
              <w:rPr>
                <w:lang w:val="de-DE"/>
              </w:rPr>
            </w:pPr>
          </w:p>
        </w:tc>
        <w:tc>
          <w:tcPr>
            <w:tcW w:w="1147" w:type="dxa"/>
            <w:vMerge/>
            <w:tcBorders>
              <w:left w:val="single" w:sz="4" w:space="0" w:color="auto"/>
              <w:bottom w:val="single" w:sz="4" w:space="0" w:color="auto"/>
              <w:right w:val="single" w:sz="4" w:space="0" w:color="auto"/>
            </w:tcBorders>
          </w:tcPr>
          <w:p w14:paraId="744C91C3" w14:textId="77777777" w:rsidR="003500BC" w:rsidRPr="00A62BB0" w:rsidRDefault="003500BC" w:rsidP="00CD1CD4">
            <w:pPr>
              <w:pStyle w:val="TAC"/>
              <w:keepNext w:val="0"/>
              <w:rPr>
                <w:lang w:val="de-DE"/>
              </w:rPr>
            </w:pPr>
          </w:p>
        </w:tc>
        <w:tc>
          <w:tcPr>
            <w:tcW w:w="1396" w:type="dxa"/>
            <w:tcBorders>
              <w:top w:val="single" w:sz="4" w:space="0" w:color="auto"/>
              <w:left w:val="single" w:sz="4" w:space="0" w:color="auto"/>
              <w:bottom w:val="single" w:sz="4" w:space="0" w:color="auto"/>
              <w:right w:val="single" w:sz="4" w:space="0" w:color="auto"/>
            </w:tcBorders>
          </w:tcPr>
          <w:p w14:paraId="3880DA47" w14:textId="77777777" w:rsidR="003500BC" w:rsidRPr="00A62BB0" w:rsidRDefault="003500BC" w:rsidP="00CD1CD4">
            <w:pPr>
              <w:pStyle w:val="TAC"/>
              <w:keepNext w:val="0"/>
            </w:pPr>
            <w:r w:rsidRPr="00A62BB0">
              <w:t>4, 5, 6</w:t>
            </w:r>
          </w:p>
        </w:tc>
        <w:tc>
          <w:tcPr>
            <w:tcW w:w="4077" w:type="dxa"/>
            <w:gridSpan w:val="2"/>
            <w:tcBorders>
              <w:left w:val="single" w:sz="4" w:space="0" w:color="auto"/>
              <w:bottom w:val="single" w:sz="4" w:space="0" w:color="auto"/>
              <w:right w:val="single" w:sz="4" w:space="0" w:color="auto"/>
            </w:tcBorders>
          </w:tcPr>
          <w:p w14:paraId="4242BA1F" w14:textId="77777777" w:rsidR="003500BC" w:rsidRPr="00A62BB0" w:rsidRDefault="003500BC" w:rsidP="00CD1CD4">
            <w:pPr>
              <w:pStyle w:val="TAC"/>
              <w:keepNext w:val="0"/>
              <w:rPr>
                <w:lang w:val="de-DE" w:eastAsia="zh-CN"/>
              </w:rPr>
            </w:pPr>
            <w:r w:rsidRPr="00A62BB0">
              <w:rPr>
                <w:lang w:val="de-DE" w:eastAsia="zh-CN"/>
              </w:rPr>
              <w:t>5 MHz: R.4 TDD</w:t>
            </w:r>
          </w:p>
          <w:p w14:paraId="14EB196C" w14:textId="77777777" w:rsidR="003500BC" w:rsidRPr="00A62BB0" w:rsidRDefault="003500BC" w:rsidP="00CD1CD4">
            <w:pPr>
              <w:pStyle w:val="TAC"/>
              <w:keepNext w:val="0"/>
              <w:rPr>
                <w:lang w:val="de-DE" w:eastAsia="zh-CN"/>
              </w:rPr>
            </w:pPr>
            <w:r w:rsidRPr="00A62BB0">
              <w:rPr>
                <w:lang w:val="de-DE" w:eastAsia="zh-CN"/>
              </w:rPr>
              <w:t>10 MHz: R.0 TDD</w:t>
            </w:r>
          </w:p>
          <w:p w14:paraId="1A3AF5C4" w14:textId="77777777" w:rsidR="003500BC" w:rsidRPr="00A62BB0" w:rsidRDefault="003500BC" w:rsidP="00CD1CD4">
            <w:pPr>
              <w:pStyle w:val="TAC"/>
              <w:keepNext w:val="0"/>
              <w:rPr>
                <w:lang w:val="de-DE" w:eastAsia="zh-CN"/>
              </w:rPr>
            </w:pPr>
            <w:r w:rsidRPr="00A62BB0">
              <w:rPr>
                <w:lang w:val="de-DE" w:eastAsia="zh-CN"/>
              </w:rPr>
              <w:t>20 MHz: R.3 TDD</w:t>
            </w:r>
          </w:p>
        </w:tc>
      </w:tr>
      <w:tr w:rsidR="003500BC" w:rsidRPr="00A62BB0" w14:paraId="4EFC942F" w14:textId="77777777" w:rsidTr="00CD1CD4">
        <w:tc>
          <w:tcPr>
            <w:tcW w:w="3019" w:type="dxa"/>
            <w:vMerge w:val="restart"/>
            <w:tcBorders>
              <w:top w:val="single" w:sz="4" w:space="0" w:color="auto"/>
              <w:left w:val="single" w:sz="4" w:space="0" w:color="auto"/>
              <w:right w:val="single" w:sz="4" w:space="0" w:color="auto"/>
            </w:tcBorders>
          </w:tcPr>
          <w:p w14:paraId="22A5A79E" w14:textId="77777777" w:rsidR="003500BC" w:rsidRPr="00A62BB0" w:rsidRDefault="003500BC" w:rsidP="00CD1CD4">
            <w:pPr>
              <w:pStyle w:val="TAL"/>
              <w:keepNext w:val="0"/>
            </w:pPr>
            <w:r w:rsidRPr="00A62BB0">
              <w:t>PCFICH/PDCCH/PHICH parameters:</w:t>
            </w:r>
          </w:p>
          <w:p w14:paraId="481C1CE2" w14:textId="77777777" w:rsidR="003500BC" w:rsidRPr="00A62BB0" w:rsidRDefault="003500BC" w:rsidP="00CD1CD4">
            <w:pPr>
              <w:pStyle w:val="TAL"/>
              <w:keepNext w:val="0"/>
            </w:pPr>
            <w:r w:rsidRPr="00A62BB0">
              <w:t>DL Reference Measurement Channel</w:t>
            </w:r>
            <w:r w:rsidRPr="00A62BB0">
              <w:rPr>
                <w:vertAlign w:val="superscript"/>
              </w:rPr>
              <w:t>Note2</w:t>
            </w:r>
          </w:p>
        </w:tc>
        <w:tc>
          <w:tcPr>
            <w:tcW w:w="1147" w:type="dxa"/>
            <w:vMerge w:val="restart"/>
            <w:tcBorders>
              <w:top w:val="single" w:sz="4" w:space="0" w:color="auto"/>
              <w:left w:val="single" w:sz="4" w:space="0" w:color="auto"/>
              <w:right w:val="single" w:sz="4" w:space="0" w:color="auto"/>
            </w:tcBorders>
          </w:tcPr>
          <w:p w14:paraId="798CE4B0" w14:textId="77777777" w:rsidR="003500BC" w:rsidRPr="00A62BB0" w:rsidRDefault="003500BC" w:rsidP="00CD1CD4">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D2E24EE" w14:textId="77777777" w:rsidR="003500BC" w:rsidRPr="00A62BB0" w:rsidRDefault="003500BC" w:rsidP="00CD1CD4">
            <w:pPr>
              <w:pStyle w:val="TAC"/>
              <w:keepNext w:val="0"/>
              <w:rPr>
                <w:lang w:val="de-DE" w:eastAsia="zh-CN"/>
              </w:rPr>
            </w:pPr>
            <w:r w:rsidRPr="00A62BB0">
              <w:t>1, 2, 3</w:t>
            </w:r>
          </w:p>
        </w:tc>
        <w:tc>
          <w:tcPr>
            <w:tcW w:w="4077" w:type="dxa"/>
            <w:gridSpan w:val="2"/>
            <w:tcBorders>
              <w:top w:val="single" w:sz="4" w:space="0" w:color="auto"/>
              <w:left w:val="single" w:sz="4" w:space="0" w:color="auto"/>
              <w:right w:val="single" w:sz="4" w:space="0" w:color="auto"/>
            </w:tcBorders>
          </w:tcPr>
          <w:p w14:paraId="5E4B9500" w14:textId="77777777" w:rsidR="003500BC" w:rsidRPr="00A62BB0" w:rsidRDefault="003500BC" w:rsidP="00CD1CD4">
            <w:pPr>
              <w:pStyle w:val="TAC"/>
              <w:keepNext w:val="0"/>
              <w:rPr>
                <w:lang w:val="de-DE" w:eastAsia="zh-CN"/>
              </w:rPr>
            </w:pPr>
            <w:r w:rsidRPr="00A62BB0">
              <w:rPr>
                <w:lang w:val="de-DE" w:eastAsia="zh-CN"/>
              </w:rPr>
              <w:t>5 MHz: R.11 FDD</w:t>
            </w:r>
          </w:p>
          <w:p w14:paraId="14A01956" w14:textId="77777777" w:rsidR="003500BC" w:rsidRPr="00A62BB0" w:rsidRDefault="003500BC" w:rsidP="00CD1CD4">
            <w:pPr>
              <w:pStyle w:val="TAC"/>
              <w:keepNext w:val="0"/>
              <w:rPr>
                <w:lang w:val="de-DE" w:eastAsia="zh-CN"/>
              </w:rPr>
            </w:pPr>
            <w:r w:rsidRPr="00A62BB0">
              <w:rPr>
                <w:lang w:val="de-DE" w:eastAsia="zh-CN"/>
              </w:rPr>
              <w:t>10 MHz: R.6 FDD</w:t>
            </w:r>
          </w:p>
          <w:p w14:paraId="5CF8C724" w14:textId="77777777" w:rsidR="003500BC" w:rsidRPr="00A62BB0" w:rsidRDefault="003500BC" w:rsidP="00CD1CD4">
            <w:pPr>
              <w:pStyle w:val="TAC"/>
              <w:keepNext w:val="0"/>
              <w:rPr>
                <w:lang w:val="de-DE" w:eastAsia="zh-CN"/>
              </w:rPr>
            </w:pPr>
            <w:r w:rsidRPr="00A62BB0">
              <w:rPr>
                <w:lang w:val="de-DE" w:eastAsia="zh-CN"/>
              </w:rPr>
              <w:t>20 MHz: R.10 FDD</w:t>
            </w:r>
          </w:p>
        </w:tc>
      </w:tr>
      <w:tr w:rsidR="003500BC" w:rsidRPr="00A62BB0" w14:paraId="071D6D06" w14:textId="77777777" w:rsidTr="00CD1CD4">
        <w:tc>
          <w:tcPr>
            <w:tcW w:w="3019" w:type="dxa"/>
            <w:vMerge/>
            <w:tcBorders>
              <w:left w:val="single" w:sz="4" w:space="0" w:color="auto"/>
              <w:bottom w:val="single" w:sz="4" w:space="0" w:color="auto"/>
              <w:right w:val="single" w:sz="4" w:space="0" w:color="auto"/>
            </w:tcBorders>
          </w:tcPr>
          <w:p w14:paraId="4ACD9C53" w14:textId="77777777" w:rsidR="003500BC" w:rsidRPr="00A62BB0" w:rsidRDefault="003500BC" w:rsidP="00CD1CD4">
            <w:pPr>
              <w:pStyle w:val="TAL"/>
              <w:keepNext w:val="0"/>
              <w:rPr>
                <w:lang w:val="de-DE"/>
              </w:rPr>
            </w:pPr>
          </w:p>
        </w:tc>
        <w:tc>
          <w:tcPr>
            <w:tcW w:w="1147" w:type="dxa"/>
            <w:vMerge/>
            <w:tcBorders>
              <w:left w:val="single" w:sz="4" w:space="0" w:color="auto"/>
              <w:bottom w:val="single" w:sz="4" w:space="0" w:color="auto"/>
              <w:right w:val="single" w:sz="4" w:space="0" w:color="auto"/>
            </w:tcBorders>
          </w:tcPr>
          <w:p w14:paraId="4CF30068" w14:textId="77777777" w:rsidR="003500BC" w:rsidRPr="00A62BB0" w:rsidRDefault="003500BC" w:rsidP="00CD1CD4">
            <w:pPr>
              <w:pStyle w:val="TAC"/>
              <w:keepNext w:val="0"/>
              <w:rPr>
                <w:lang w:val="de-DE"/>
              </w:rPr>
            </w:pPr>
          </w:p>
        </w:tc>
        <w:tc>
          <w:tcPr>
            <w:tcW w:w="1396" w:type="dxa"/>
            <w:tcBorders>
              <w:top w:val="single" w:sz="4" w:space="0" w:color="auto"/>
              <w:left w:val="single" w:sz="4" w:space="0" w:color="auto"/>
              <w:bottom w:val="single" w:sz="4" w:space="0" w:color="auto"/>
              <w:right w:val="single" w:sz="4" w:space="0" w:color="auto"/>
            </w:tcBorders>
          </w:tcPr>
          <w:p w14:paraId="216370F9" w14:textId="77777777" w:rsidR="003500BC" w:rsidRPr="00A62BB0" w:rsidRDefault="003500BC" w:rsidP="00CD1CD4">
            <w:pPr>
              <w:pStyle w:val="TAC"/>
              <w:keepNext w:val="0"/>
            </w:pPr>
            <w:r w:rsidRPr="00A62BB0">
              <w:t>4, 5, 6</w:t>
            </w:r>
          </w:p>
        </w:tc>
        <w:tc>
          <w:tcPr>
            <w:tcW w:w="4077" w:type="dxa"/>
            <w:gridSpan w:val="2"/>
            <w:tcBorders>
              <w:left w:val="single" w:sz="4" w:space="0" w:color="auto"/>
              <w:bottom w:val="single" w:sz="4" w:space="0" w:color="auto"/>
              <w:right w:val="single" w:sz="4" w:space="0" w:color="auto"/>
            </w:tcBorders>
          </w:tcPr>
          <w:p w14:paraId="7EF1B61A" w14:textId="77777777" w:rsidR="003500BC" w:rsidRPr="00A62BB0" w:rsidRDefault="003500BC" w:rsidP="00CD1CD4">
            <w:pPr>
              <w:pStyle w:val="TAC"/>
              <w:keepNext w:val="0"/>
              <w:rPr>
                <w:lang w:val="de-DE" w:eastAsia="zh-CN"/>
              </w:rPr>
            </w:pPr>
            <w:r w:rsidRPr="00A62BB0">
              <w:rPr>
                <w:lang w:val="de-DE" w:eastAsia="zh-CN"/>
              </w:rPr>
              <w:t>5 MHz: R.11 TDD</w:t>
            </w:r>
          </w:p>
          <w:p w14:paraId="19E405C0" w14:textId="77777777" w:rsidR="003500BC" w:rsidRPr="00A62BB0" w:rsidRDefault="003500BC" w:rsidP="00CD1CD4">
            <w:pPr>
              <w:pStyle w:val="TAC"/>
              <w:keepNext w:val="0"/>
              <w:rPr>
                <w:lang w:val="de-DE" w:eastAsia="zh-CN"/>
              </w:rPr>
            </w:pPr>
            <w:r w:rsidRPr="00A62BB0">
              <w:rPr>
                <w:lang w:val="de-DE" w:eastAsia="zh-CN"/>
              </w:rPr>
              <w:t>10 MHz: R.6 TDD</w:t>
            </w:r>
          </w:p>
          <w:p w14:paraId="5BBD456E" w14:textId="77777777" w:rsidR="003500BC" w:rsidRPr="00A62BB0" w:rsidRDefault="003500BC" w:rsidP="00CD1CD4">
            <w:pPr>
              <w:pStyle w:val="TAC"/>
              <w:keepNext w:val="0"/>
              <w:rPr>
                <w:lang w:val="de-DE" w:eastAsia="zh-CN"/>
              </w:rPr>
            </w:pPr>
            <w:r w:rsidRPr="00A62BB0">
              <w:rPr>
                <w:lang w:val="de-DE" w:eastAsia="zh-CN"/>
              </w:rPr>
              <w:t>20 MHz: R.10 TDD</w:t>
            </w:r>
          </w:p>
        </w:tc>
      </w:tr>
      <w:tr w:rsidR="003500BC" w:rsidRPr="00A62BB0" w14:paraId="13A7EFD8" w14:textId="77777777" w:rsidTr="00CD1CD4">
        <w:tc>
          <w:tcPr>
            <w:tcW w:w="3019" w:type="dxa"/>
            <w:vMerge w:val="restart"/>
            <w:tcBorders>
              <w:top w:val="single" w:sz="4" w:space="0" w:color="auto"/>
              <w:left w:val="single" w:sz="4" w:space="0" w:color="auto"/>
              <w:right w:val="single" w:sz="4" w:space="0" w:color="auto"/>
            </w:tcBorders>
          </w:tcPr>
          <w:p w14:paraId="0EEC2D6A" w14:textId="77777777" w:rsidR="003500BC" w:rsidRPr="00A62BB0" w:rsidRDefault="003500BC" w:rsidP="00CD1CD4">
            <w:pPr>
              <w:pStyle w:val="TAL"/>
              <w:keepNext w:val="0"/>
              <w:rPr>
                <w:lang w:eastAsia="ja-JP"/>
              </w:rPr>
            </w:pPr>
            <w:r w:rsidRPr="00A62BB0">
              <w:t>OCNG Patterns</w:t>
            </w:r>
            <w:r w:rsidRPr="00A62BB0">
              <w:rPr>
                <w:vertAlign w:val="superscript"/>
              </w:rPr>
              <w:t>Note2</w:t>
            </w:r>
          </w:p>
        </w:tc>
        <w:tc>
          <w:tcPr>
            <w:tcW w:w="1147" w:type="dxa"/>
            <w:vMerge w:val="restart"/>
            <w:tcBorders>
              <w:top w:val="single" w:sz="4" w:space="0" w:color="auto"/>
              <w:left w:val="single" w:sz="4" w:space="0" w:color="auto"/>
              <w:right w:val="single" w:sz="4" w:space="0" w:color="auto"/>
            </w:tcBorders>
          </w:tcPr>
          <w:p w14:paraId="1596F1C2" w14:textId="77777777" w:rsidR="003500BC" w:rsidRPr="00A62BB0" w:rsidRDefault="003500BC" w:rsidP="00CD1CD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AC5666F" w14:textId="77777777" w:rsidR="003500BC" w:rsidRPr="00A62BB0" w:rsidRDefault="003500BC" w:rsidP="00CD1CD4">
            <w:pPr>
              <w:pStyle w:val="TAC"/>
              <w:keepNext w:val="0"/>
              <w:rPr>
                <w:lang w:val="da-DK" w:eastAsia="zh-CN"/>
              </w:rPr>
            </w:pPr>
            <w:r w:rsidRPr="00A62BB0">
              <w:rPr>
                <w:lang w:val="da-DK" w:eastAsia="zh-CN"/>
              </w:rPr>
              <w:t>1, 2, 3</w:t>
            </w:r>
          </w:p>
        </w:tc>
        <w:tc>
          <w:tcPr>
            <w:tcW w:w="4077" w:type="dxa"/>
            <w:gridSpan w:val="2"/>
            <w:tcBorders>
              <w:top w:val="single" w:sz="4" w:space="0" w:color="auto"/>
              <w:left w:val="single" w:sz="4" w:space="0" w:color="auto"/>
              <w:right w:val="single" w:sz="4" w:space="0" w:color="auto"/>
            </w:tcBorders>
          </w:tcPr>
          <w:p w14:paraId="61F78AB0" w14:textId="77777777" w:rsidR="003500BC" w:rsidRPr="00A62BB0" w:rsidRDefault="003500BC" w:rsidP="00CD1CD4">
            <w:pPr>
              <w:pStyle w:val="TAC"/>
              <w:keepNext w:val="0"/>
              <w:rPr>
                <w:lang w:val="da-DK" w:eastAsia="zh-CN"/>
              </w:rPr>
            </w:pPr>
            <w:r w:rsidRPr="00A62BB0">
              <w:rPr>
                <w:lang w:val="da-DK" w:eastAsia="zh-CN"/>
              </w:rPr>
              <w:t>5 MHz: OP.20 FDD</w:t>
            </w:r>
          </w:p>
          <w:p w14:paraId="70905E06" w14:textId="77777777" w:rsidR="003500BC" w:rsidRPr="00A62BB0" w:rsidRDefault="003500BC" w:rsidP="00CD1CD4">
            <w:pPr>
              <w:pStyle w:val="TAC"/>
              <w:keepNext w:val="0"/>
              <w:rPr>
                <w:lang w:val="da-DK" w:eastAsia="zh-CN"/>
              </w:rPr>
            </w:pPr>
            <w:r w:rsidRPr="00A62BB0">
              <w:rPr>
                <w:lang w:val="da-DK" w:eastAsia="zh-CN"/>
              </w:rPr>
              <w:t>10 MHz: OP.10 FDD</w:t>
            </w:r>
          </w:p>
          <w:p w14:paraId="6D73EF15" w14:textId="77777777" w:rsidR="003500BC" w:rsidRPr="00A62BB0" w:rsidRDefault="003500BC" w:rsidP="00CD1CD4">
            <w:pPr>
              <w:pStyle w:val="TAC"/>
              <w:keepNext w:val="0"/>
              <w:rPr>
                <w:lang w:val="da-DK" w:eastAsia="zh-CN"/>
              </w:rPr>
            </w:pPr>
            <w:r w:rsidRPr="00A62BB0">
              <w:rPr>
                <w:lang w:val="da-DK" w:eastAsia="zh-CN"/>
              </w:rPr>
              <w:t>20 MHz: OP.17 FDD</w:t>
            </w:r>
          </w:p>
        </w:tc>
      </w:tr>
      <w:tr w:rsidR="003500BC" w:rsidRPr="00A62BB0" w14:paraId="1FBD0343" w14:textId="77777777" w:rsidTr="00CD1CD4">
        <w:tc>
          <w:tcPr>
            <w:tcW w:w="3019" w:type="dxa"/>
            <w:vMerge/>
            <w:tcBorders>
              <w:left w:val="single" w:sz="4" w:space="0" w:color="auto"/>
              <w:bottom w:val="single" w:sz="4" w:space="0" w:color="auto"/>
              <w:right w:val="single" w:sz="4" w:space="0" w:color="auto"/>
            </w:tcBorders>
          </w:tcPr>
          <w:p w14:paraId="2CA8E4A5" w14:textId="77777777" w:rsidR="003500BC" w:rsidRPr="00A62BB0" w:rsidRDefault="003500BC" w:rsidP="00CD1CD4">
            <w:pPr>
              <w:pStyle w:val="TAL"/>
              <w:keepNext w:val="0"/>
              <w:rPr>
                <w:lang w:val="da-DK"/>
              </w:rPr>
            </w:pPr>
          </w:p>
        </w:tc>
        <w:tc>
          <w:tcPr>
            <w:tcW w:w="1147" w:type="dxa"/>
            <w:vMerge/>
            <w:tcBorders>
              <w:left w:val="single" w:sz="4" w:space="0" w:color="auto"/>
              <w:bottom w:val="single" w:sz="4" w:space="0" w:color="auto"/>
              <w:right w:val="single" w:sz="4" w:space="0" w:color="auto"/>
            </w:tcBorders>
          </w:tcPr>
          <w:p w14:paraId="66586A1A" w14:textId="77777777" w:rsidR="003500BC" w:rsidRPr="00A62BB0" w:rsidRDefault="003500BC" w:rsidP="00CD1CD4">
            <w:pPr>
              <w:pStyle w:val="TAC"/>
              <w:keepNext w:val="0"/>
              <w:rPr>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68EB5151" w14:textId="77777777" w:rsidR="003500BC" w:rsidRPr="00A62BB0" w:rsidRDefault="003500BC" w:rsidP="00CD1CD4">
            <w:pPr>
              <w:pStyle w:val="TAC"/>
              <w:keepNext w:val="0"/>
              <w:rPr>
                <w:lang w:val="da-DK" w:eastAsia="zh-CN"/>
              </w:rPr>
            </w:pPr>
            <w:r w:rsidRPr="00A62BB0">
              <w:rPr>
                <w:lang w:val="da-DK" w:eastAsia="zh-CN"/>
              </w:rPr>
              <w:t>4, 5, 6</w:t>
            </w:r>
          </w:p>
        </w:tc>
        <w:tc>
          <w:tcPr>
            <w:tcW w:w="4077" w:type="dxa"/>
            <w:gridSpan w:val="2"/>
            <w:tcBorders>
              <w:left w:val="single" w:sz="4" w:space="0" w:color="auto"/>
              <w:bottom w:val="single" w:sz="4" w:space="0" w:color="auto"/>
              <w:right w:val="single" w:sz="4" w:space="0" w:color="auto"/>
            </w:tcBorders>
          </w:tcPr>
          <w:p w14:paraId="269B8384" w14:textId="77777777" w:rsidR="003500BC" w:rsidRPr="00A62BB0" w:rsidRDefault="003500BC" w:rsidP="00CD1CD4">
            <w:pPr>
              <w:pStyle w:val="TAC"/>
              <w:keepNext w:val="0"/>
              <w:rPr>
                <w:lang w:val="da-DK" w:eastAsia="zh-CN"/>
              </w:rPr>
            </w:pPr>
            <w:r w:rsidRPr="00A62BB0">
              <w:rPr>
                <w:lang w:val="da-DK" w:eastAsia="zh-CN"/>
              </w:rPr>
              <w:t>5 MHz: OP.9 TDD</w:t>
            </w:r>
          </w:p>
          <w:p w14:paraId="371138CB" w14:textId="77777777" w:rsidR="003500BC" w:rsidRPr="00A62BB0" w:rsidRDefault="003500BC" w:rsidP="00CD1CD4">
            <w:pPr>
              <w:pStyle w:val="TAC"/>
              <w:keepNext w:val="0"/>
              <w:rPr>
                <w:lang w:val="da-DK" w:eastAsia="zh-CN"/>
              </w:rPr>
            </w:pPr>
            <w:r w:rsidRPr="00A62BB0">
              <w:rPr>
                <w:lang w:val="da-DK" w:eastAsia="zh-CN"/>
              </w:rPr>
              <w:t>10 MHz: OP.1 TDD</w:t>
            </w:r>
          </w:p>
          <w:p w14:paraId="2ABC956B" w14:textId="77777777" w:rsidR="003500BC" w:rsidRPr="00A62BB0" w:rsidRDefault="003500BC" w:rsidP="00CD1CD4">
            <w:pPr>
              <w:pStyle w:val="TAC"/>
              <w:keepNext w:val="0"/>
              <w:rPr>
                <w:lang w:val="da-DK" w:eastAsia="zh-CN"/>
              </w:rPr>
            </w:pPr>
            <w:r w:rsidRPr="00A62BB0">
              <w:rPr>
                <w:lang w:val="da-DK" w:eastAsia="zh-CN"/>
              </w:rPr>
              <w:t>20 MHz: OP.7 TDD</w:t>
            </w:r>
          </w:p>
        </w:tc>
      </w:tr>
      <w:tr w:rsidR="003500BC" w:rsidRPr="00A62BB0" w14:paraId="17607B10" w14:textId="77777777" w:rsidTr="00CD1CD4">
        <w:tc>
          <w:tcPr>
            <w:tcW w:w="3019" w:type="dxa"/>
          </w:tcPr>
          <w:p w14:paraId="3132EF91" w14:textId="77777777" w:rsidR="003500BC" w:rsidRPr="00A62BB0" w:rsidRDefault="003500BC" w:rsidP="00CD1CD4">
            <w:pPr>
              <w:pStyle w:val="TAL"/>
              <w:keepNext w:val="0"/>
            </w:pPr>
            <w:r w:rsidRPr="00A62BB0">
              <w:t>b2-Threshold1</w:t>
            </w:r>
          </w:p>
        </w:tc>
        <w:tc>
          <w:tcPr>
            <w:tcW w:w="1147" w:type="dxa"/>
          </w:tcPr>
          <w:p w14:paraId="0A1D596F" w14:textId="77777777" w:rsidR="003500BC" w:rsidRPr="00A62BB0" w:rsidRDefault="003500BC" w:rsidP="00CD1CD4">
            <w:pPr>
              <w:pStyle w:val="TAC"/>
              <w:keepNext w:val="0"/>
            </w:pPr>
            <w:r w:rsidRPr="00A62BB0">
              <w:t>dBm</w:t>
            </w:r>
          </w:p>
        </w:tc>
        <w:tc>
          <w:tcPr>
            <w:tcW w:w="1396" w:type="dxa"/>
          </w:tcPr>
          <w:p w14:paraId="22FC9CF1" w14:textId="77777777" w:rsidR="003500BC" w:rsidRPr="00A62BB0" w:rsidRDefault="003500BC" w:rsidP="00CD1CD4">
            <w:pPr>
              <w:pStyle w:val="TAC"/>
              <w:keepNext w:val="0"/>
            </w:pPr>
            <w:r w:rsidRPr="00A62BB0">
              <w:t>1, 2, 3, 4, 5, 6</w:t>
            </w:r>
          </w:p>
        </w:tc>
        <w:tc>
          <w:tcPr>
            <w:tcW w:w="4077" w:type="dxa"/>
            <w:gridSpan w:val="2"/>
            <w:shd w:val="clear" w:color="auto" w:fill="auto"/>
            <w:vAlign w:val="center"/>
          </w:tcPr>
          <w:p w14:paraId="501D8412" w14:textId="77777777" w:rsidR="003500BC" w:rsidRPr="00A62BB0" w:rsidRDefault="003500BC" w:rsidP="00CD1CD4">
            <w:pPr>
              <w:pStyle w:val="TAC"/>
              <w:keepNext w:val="0"/>
            </w:pPr>
            <w:r w:rsidRPr="00A62BB0">
              <w:t>-79</w:t>
            </w:r>
          </w:p>
        </w:tc>
      </w:tr>
      <w:tr w:rsidR="003500BC" w:rsidRPr="00A62BB0" w14:paraId="0B18503C" w14:textId="77777777" w:rsidTr="00CD1CD4">
        <w:tc>
          <w:tcPr>
            <w:tcW w:w="3019" w:type="dxa"/>
            <w:shd w:val="clear" w:color="auto" w:fill="auto"/>
          </w:tcPr>
          <w:p w14:paraId="6B5DC417" w14:textId="77777777" w:rsidR="003500BC" w:rsidRPr="00A62BB0" w:rsidRDefault="003500BC" w:rsidP="00CD1CD4">
            <w:pPr>
              <w:pStyle w:val="TAL"/>
              <w:keepNext w:val="0"/>
            </w:pPr>
            <w:r w:rsidRPr="00A62BB0">
              <w:t>PBCH_RA</w:t>
            </w:r>
          </w:p>
        </w:tc>
        <w:tc>
          <w:tcPr>
            <w:tcW w:w="1147" w:type="dxa"/>
            <w:vMerge w:val="restart"/>
            <w:shd w:val="clear" w:color="auto" w:fill="auto"/>
            <w:vAlign w:val="center"/>
          </w:tcPr>
          <w:p w14:paraId="073897CD" w14:textId="77777777" w:rsidR="003500BC" w:rsidRPr="00A62BB0" w:rsidRDefault="003500BC" w:rsidP="00CD1CD4">
            <w:pPr>
              <w:pStyle w:val="TAC"/>
              <w:keepNext w:val="0"/>
            </w:pPr>
            <w:r w:rsidRPr="00A62BB0">
              <w:t>dB</w:t>
            </w:r>
          </w:p>
        </w:tc>
        <w:tc>
          <w:tcPr>
            <w:tcW w:w="1396" w:type="dxa"/>
            <w:vMerge w:val="restart"/>
          </w:tcPr>
          <w:p w14:paraId="21244740" w14:textId="77777777" w:rsidR="003500BC" w:rsidRPr="00A62BB0" w:rsidRDefault="003500BC" w:rsidP="00CD1CD4">
            <w:pPr>
              <w:pStyle w:val="TAC"/>
              <w:keepNext w:val="0"/>
            </w:pPr>
            <w:r w:rsidRPr="00A62BB0">
              <w:t>1, 2, 3, 4, 5, 6</w:t>
            </w:r>
          </w:p>
        </w:tc>
        <w:tc>
          <w:tcPr>
            <w:tcW w:w="4077" w:type="dxa"/>
            <w:gridSpan w:val="2"/>
            <w:vMerge w:val="restart"/>
            <w:shd w:val="clear" w:color="auto" w:fill="auto"/>
            <w:vAlign w:val="center"/>
          </w:tcPr>
          <w:p w14:paraId="07CE2970" w14:textId="77777777" w:rsidR="003500BC" w:rsidRPr="00A62BB0" w:rsidRDefault="003500BC" w:rsidP="00CD1CD4">
            <w:pPr>
              <w:pStyle w:val="TAC"/>
              <w:keepNext w:val="0"/>
            </w:pPr>
            <w:r w:rsidRPr="00A62BB0">
              <w:t>0</w:t>
            </w:r>
          </w:p>
        </w:tc>
      </w:tr>
      <w:tr w:rsidR="003500BC" w:rsidRPr="00A62BB0" w14:paraId="548DC709" w14:textId="77777777" w:rsidTr="00CD1CD4">
        <w:tc>
          <w:tcPr>
            <w:tcW w:w="3019" w:type="dxa"/>
            <w:shd w:val="clear" w:color="auto" w:fill="auto"/>
          </w:tcPr>
          <w:p w14:paraId="3ECAB728" w14:textId="77777777" w:rsidR="003500BC" w:rsidRPr="00A62BB0" w:rsidRDefault="003500BC" w:rsidP="00CD1CD4">
            <w:pPr>
              <w:pStyle w:val="TAL"/>
              <w:keepNext w:val="0"/>
            </w:pPr>
            <w:r w:rsidRPr="00A62BB0">
              <w:t>PBCH_RB</w:t>
            </w:r>
          </w:p>
        </w:tc>
        <w:tc>
          <w:tcPr>
            <w:tcW w:w="1147" w:type="dxa"/>
            <w:vMerge/>
            <w:shd w:val="clear" w:color="auto" w:fill="auto"/>
          </w:tcPr>
          <w:p w14:paraId="01E15D91" w14:textId="77777777" w:rsidR="003500BC" w:rsidRPr="00A62BB0" w:rsidRDefault="003500BC" w:rsidP="00CD1CD4">
            <w:pPr>
              <w:pStyle w:val="TAC"/>
              <w:keepNext w:val="0"/>
            </w:pPr>
          </w:p>
        </w:tc>
        <w:tc>
          <w:tcPr>
            <w:tcW w:w="1396" w:type="dxa"/>
            <w:vMerge/>
          </w:tcPr>
          <w:p w14:paraId="3DCF2398" w14:textId="77777777" w:rsidR="003500BC" w:rsidRPr="00A62BB0" w:rsidRDefault="003500BC" w:rsidP="00CD1CD4">
            <w:pPr>
              <w:pStyle w:val="TAC"/>
              <w:keepNext w:val="0"/>
            </w:pPr>
          </w:p>
        </w:tc>
        <w:tc>
          <w:tcPr>
            <w:tcW w:w="4077" w:type="dxa"/>
            <w:gridSpan w:val="2"/>
            <w:vMerge/>
            <w:shd w:val="clear" w:color="auto" w:fill="auto"/>
          </w:tcPr>
          <w:p w14:paraId="4E956698" w14:textId="77777777" w:rsidR="003500BC" w:rsidRPr="00A62BB0" w:rsidRDefault="003500BC" w:rsidP="00CD1CD4">
            <w:pPr>
              <w:pStyle w:val="TAC"/>
              <w:keepNext w:val="0"/>
            </w:pPr>
          </w:p>
        </w:tc>
      </w:tr>
      <w:tr w:rsidR="003500BC" w:rsidRPr="00A62BB0" w14:paraId="7C1BABF3" w14:textId="77777777" w:rsidTr="00CD1CD4">
        <w:tc>
          <w:tcPr>
            <w:tcW w:w="3019" w:type="dxa"/>
            <w:shd w:val="clear" w:color="auto" w:fill="auto"/>
          </w:tcPr>
          <w:p w14:paraId="5E197ABC" w14:textId="77777777" w:rsidR="003500BC" w:rsidRPr="00A62BB0" w:rsidRDefault="003500BC" w:rsidP="00CD1CD4">
            <w:pPr>
              <w:pStyle w:val="TAL"/>
              <w:keepNext w:val="0"/>
            </w:pPr>
            <w:r w:rsidRPr="00A62BB0">
              <w:t>PSS_RA</w:t>
            </w:r>
          </w:p>
        </w:tc>
        <w:tc>
          <w:tcPr>
            <w:tcW w:w="1147" w:type="dxa"/>
            <w:vMerge/>
            <w:shd w:val="clear" w:color="auto" w:fill="auto"/>
          </w:tcPr>
          <w:p w14:paraId="12866FAB" w14:textId="77777777" w:rsidR="003500BC" w:rsidRPr="00A62BB0" w:rsidRDefault="003500BC" w:rsidP="00CD1CD4">
            <w:pPr>
              <w:pStyle w:val="TAC"/>
              <w:keepNext w:val="0"/>
            </w:pPr>
          </w:p>
        </w:tc>
        <w:tc>
          <w:tcPr>
            <w:tcW w:w="1396" w:type="dxa"/>
            <w:vMerge/>
          </w:tcPr>
          <w:p w14:paraId="4A769FC7" w14:textId="77777777" w:rsidR="003500BC" w:rsidRPr="00A62BB0" w:rsidRDefault="003500BC" w:rsidP="00CD1CD4">
            <w:pPr>
              <w:pStyle w:val="TAC"/>
              <w:keepNext w:val="0"/>
            </w:pPr>
          </w:p>
        </w:tc>
        <w:tc>
          <w:tcPr>
            <w:tcW w:w="4077" w:type="dxa"/>
            <w:gridSpan w:val="2"/>
            <w:vMerge/>
            <w:shd w:val="clear" w:color="auto" w:fill="auto"/>
          </w:tcPr>
          <w:p w14:paraId="43DC7906" w14:textId="77777777" w:rsidR="003500BC" w:rsidRPr="00A62BB0" w:rsidRDefault="003500BC" w:rsidP="00CD1CD4">
            <w:pPr>
              <w:pStyle w:val="TAC"/>
              <w:keepNext w:val="0"/>
            </w:pPr>
          </w:p>
        </w:tc>
      </w:tr>
      <w:tr w:rsidR="003500BC" w:rsidRPr="00A62BB0" w14:paraId="354EE728" w14:textId="77777777" w:rsidTr="00CD1CD4">
        <w:tc>
          <w:tcPr>
            <w:tcW w:w="3019" w:type="dxa"/>
            <w:shd w:val="clear" w:color="auto" w:fill="auto"/>
          </w:tcPr>
          <w:p w14:paraId="4CA08223" w14:textId="77777777" w:rsidR="003500BC" w:rsidRPr="00A62BB0" w:rsidRDefault="003500BC" w:rsidP="00CD1CD4">
            <w:pPr>
              <w:pStyle w:val="TAL"/>
              <w:keepNext w:val="0"/>
            </w:pPr>
            <w:r w:rsidRPr="00A62BB0">
              <w:t>SSS_RA</w:t>
            </w:r>
          </w:p>
        </w:tc>
        <w:tc>
          <w:tcPr>
            <w:tcW w:w="1147" w:type="dxa"/>
            <w:vMerge/>
            <w:shd w:val="clear" w:color="auto" w:fill="auto"/>
          </w:tcPr>
          <w:p w14:paraId="44AD521B" w14:textId="77777777" w:rsidR="003500BC" w:rsidRPr="00A62BB0" w:rsidRDefault="003500BC" w:rsidP="00CD1CD4">
            <w:pPr>
              <w:pStyle w:val="TAC"/>
              <w:keepNext w:val="0"/>
            </w:pPr>
          </w:p>
        </w:tc>
        <w:tc>
          <w:tcPr>
            <w:tcW w:w="1396" w:type="dxa"/>
            <w:vMerge/>
          </w:tcPr>
          <w:p w14:paraId="4833A409" w14:textId="77777777" w:rsidR="003500BC" w:rsidRPr="00A62BB0" w:rsidRDefault="003500BC" w:rsidP="00CD1CD4">
            <w:pPr>
              <w:pStyle w:val="TAC"/>
              <w:keepNext w:val="0"/>
            </w:pPr>
          </w:p>
        </w:tc>
        <w:tc>
          <w:tcPr>
            <w:tcW w:w="4077" w:type="dxa"/>
            <w:gridSpan w:val="2"/>
            <w:vMerge/>
            <w:shd w:val="clear" w:color="auto" w:fill="auto"/>
          </w:tcPr>
          <w:p w14:paraId="0028B907" w14:textId="77777777" w:rsidR="003500BC" w:rsidRPr="00A62BB0" w:rsidRDefault="003500BC" w:rsidP="00CD1CD4">
            <w:pPr>
              <w:pStyle w:val="TAC"/>
              <w:keepNext w:val="0"/>
            </w:pPr>
          </w:p>
        </w:tc>
      </w:tr>
      <w:tr w:rsidR="003500BC" w:rsidRPr="00A62BB0" w14:paraId="292043E0" w14:textId="77777777" w:rsidTr="00CD1CD4">
        <w:tc>
          <w:tcPr>
            <w:tcW w:w="3019" w:type="dxa"/>
            <w:shd w:val="clear" w:color="auto" w:fill="auto"/>
          </w:tcPr>
          <w:p w14:paraId="2F06CA6B" w14:textId="77777777" w:rsidR="003500BC" w:rsidRPr="00A62BB0" w:rsidRDefault="003500BC" w:rsidP="00CD1CD4">
            <w:pPr>
              <w:pStyle w:val="TAL"/>
              <w:keepNext w:val="0"/>
            </w:pPr>
            <w:r w:rsidRPr="00A62BB0">
              <w:t>PCFICH_RB</w:t>
            </w:r>
          </w:p>
        </w:tc>
        <w:tc>
          <w:tcPr>
            <w:tcW w:w="1147" w:type="dxa"/>
            <w:vMerge/>
            <w:shd w:val="clear" w:color="auto" w:fill="auto"/>
          </w:tcPr>
          <w:p w14:paraId="3290276A" w14:textId="77777777" w:rsidR="003500BC" w:rsidRPr="00A62BB0" w:rsidRDefault="003500BC" w:rsidP="00CD1CD4">
            <w:pPr>
              <w:pStyle w:val="TAC"/>
              <w:keepNext w:val="0"/>
            </w:pPr>
          </w:p>
        </w:tc>
        <w:tc>
          <w:tcPr>
            <w:tcW w:w="1396" w:type="dxa"/>
            <w:vMerge/>
          </w:tcPr>
          <w:p w14:paraId="5F44DE5B" w14:textId="77777777" w:rsidR="003500BC" w:rsidRPr="00A62BB0" w:rsidRDefault="003500BC" w:rsidP="00CD1CD4">
            <w:pPr>
              <w:pStyle w:val="TAC"/>
              <w:keepNext w:val="0"/>
            </w:pPr>
          </w:p>
        </w:tc>
        <w:tc>
          <w:tcPr>
            <w:tcW w:w="4077" w:type="dxa"/>
            <w:gridSpan w:val="2"/>
            <w:vMerge/>
            <w:shd w:val="clear" w:color="auto" w:fill="auto"/>
          </w:tcPr>
          <w:p w14:paraId="70132285" w14:textId="77777777" w:rsidR="003500BC" w:rsidRPr="00A62BB0" w:rsidRDefault="003500BC" w:rsidP="00CD1CD4">
            <w:pPr>
              <w:pStyle w:val="TAC"/>
              <w:keepNext w:val="0"/>
            </w:pPr>
          </w:p>
        </w:tc>
      </w:tr>
      <w:tr w:rsidR="003500BC" w:rsidRPr="00A62BB0" w14:paraId="32C64740" w14:textId="77777777" w:rsidTr="00CD1CD4">
        <w:tc>
          <w:tcPr>
            <w:tcW w:w="3019" w:type="dxa"/>
            <w:shd w:val="clear" w:color="auto" w:fill="auto"/>
          </w:tcPr>
          <w:p w14:paraId="55D8B015" w14:textId="77777777" w:rsidR="003500BC" w:rsidRPr="00A62BB0" w:rsidRDefault="003500BC" w:rsidP="00CD1CD4">
            <w:pPr>
              <w:pStyle w:val="TAL"/>
              <w:keepNext w:val="0"/>
            </w:pPr>
            <w:r w:rsidRPr="00A62BB0">
              <w:t>PHICH_RA</w:t>
            </w:r>
          </w:p>
        </w:tc>
        <w:tc>
          <w:tcPr>
            <w:tcW w:w="1147" w:type="dxa"/>
            <w:vMerge/>
            <w:shd w:val="clear" w:color="auto" w:fill="auto"/>
          </w:tcPr>
          <w:p w14:paraId="74E7E8F2" w14:textId="77777777" w:rsidR="003500BC" w:rsidRPr="00A62BB0" w:rsidRDefault="003500BC" w:rsidP="00CD1CD4">
            <w:pPr>
              <w:pStyle w:val="TAC"/>
              <w:keepNext w:val="0"/>
            </w:pPr>
          </w:p>
        </w:tc>
        <w:tc>
          <w:tcPr>
            <w:tcW w:w="1396" w:type="dxa"/>
            <w:vMerge/>
          </w:tcPr>
          <w:p w14:paraId="7FE08B83" w14:textId="77777777" w:rsidR="003500BC" w:rsidRPr="00A62BB0" w:rsidRDefault="003500BC" w:rsidP="00CD1CD4">
            <w:pPr>
              <w:pStyle w:val="TAC"/>
              <w:keepNext w:val="0"/>
            </w:pPr>
          </w:p>
        </w:tc>
        <w:tc>
          <w:tcPr>
            <w:tcW w:w="4077" w:type="dxa"/>
            <w:gridSpan w:val="2"/>
            <w:vMerge/>
            <w:shd w:val="clear" w:color="auto" w:fill="auto"/>
          </w:tcPr>
          <w:p w14:paraId="64552DAE" w14:textId="77777777" w:rsidR="003500BC" w:rsidRPr="00A62BB0" w:rsidRDefault="003500BC" w:rsidP="00CD1CD4">
            <w:pPr>
              <w:pStyle w:val="TAC"/>
              <w:keepNext w:val="0"/>
            </w:pPr>
          </w:p>
        </w:tc>
      </w:tr>
      <w:tr w:rsidR="003500BC" w:rsidRPr="00A62BB0" w14:paraId="58DFD34E" w14:textId="77777777" w:rsidTr="00CD1CD4">
        <w:tc>
          <w:tcPr>
            <w:tcW w:w="3019" w:type="dxa"/>
            <w:shd w:val="clear" w:color="auto" w:fill="auto"/>
          </w:tcPr>
          <w:p w14:paraId="7BA83052" w14:textId="77777777" w:rsidR="003500BC" w:rsidRPr="00A62BB0" w:rsidRDefault="003500BC" w:rsidP="00CD1CD4">
            <w:pPr>
              <w:pStyle w:val="TAL"/>
              <w:keepNext w:val="0"/>
            </w:pPr>
            <w:r w:rsidRPr="00A62BB0">
              <w:t>PHICH_RB</w:t>
            </w:r>
          </w:p>
        </w:tc>
        <w:tc>
          <w:tcPr>
            <w:tcW w:w="1147" w:type="dxa"/>
            <w:vMerge/>
            <w:shd w:val="clear" w:color="auto" w:fill="auto"/>
          </w:tcPr>
          <w:p w14:paraId="7E52C454" w14:textId="77777777" w:rsidR="003500BC" w:rsidRPr="00A62BB0" w:rsidRDefault="003500BC" w:rsidP="00CD1CD4">
            <w:pPr>
              <w:pStyle w:val="TAC"/>
              <w:keepNext w:val="0"/>
            </w:pPr>
          </w:p>
        </w:tc>
        <w:tc>
          <w:tcPr>
            <w:tcW w:w="1396" w:type="dxa"/>
            <w:vMerge/>
          </w:tcPr>
          <w:p w14:paraId="4842C52C" w14:textId="77777777" w:rsidR="003500BC" w:rsidRPr="00A62BB0" w:rsidRDefault="003500BC" w:rsidP="00CD1CD4">
            <w:pPr>
              <w:pStyle w:val="TAC"/>
              <w:keepNext w:val="0"/>
            </w:pPr>
          </w:p>
        </w:tc>
        <w:tc>
          <w:tcPr>
            <w:tcW w:w="4077" w:type="dxa"/>
            <w:gridSpan w:val="2"/>
            <w:vMerge/>
            <w:shd w:val="clear" w:color="auto" w:fill="auto"/>
          </w:tcPr>
          <w:p w14:paraId="44931029" w14:textId="77777777" w:rsidR="003500BC" w:rsidRPr="00A62BB0" w:rsidRDefault="003500BC" w:rsidP="00CD1CD4">
            <w:pPr>
              <w:pStyle w:val="TAC"/>
              <w:keepNext w:val="0"/>
            </w:pPr>
          </w:p>
        </w:tc>
      </w:tr>
      <w:tr w:rsidR="003500BC" w:rsidRPr="00A62BB0" w14:paraId="00865A59" w14:textId="77777777" w:rsidTr="00CD1CD4">
        <w:tc>
          <w:tcPr>
            <w:tcW w:w="3019" w:type="dxa"/>
            <w:shd w:val="clear" w:color="auto" w:fill="auto"/>
          </w:tcPr>
          <w:p w14:paraId="1DBA2C15" w14:textId="77777777" w:rsidR="003500BC" w:rsidRPr="00A62BB0" w:rsidRDefault="003500BC" w:rsidP="00CD1CD4">
            <w:pPr>
              <w:pStyle w:val="TAL"/>
              <w:keepNext w:val="0"/>
            </w:pPr>
            <w:r w:rsidRPr="00A62BB0">
              <w:t>PDCCH_RA</w:t>
            </w:r>
          </w:p>
        </w:tc>
        <w:tc>
          <w:tcPr>
            <w:tcW w:w="1147" w:type="dxa"/>
            <w:vMerge/>
            <w:shd w:val="clear" w:color="auto" w:fill="auto"/>
          </w:tcPr>
          <w:p w14:paraId="0A39E5D1" w14:textId="77777777" w:rsidR="003500BC" w:rsidRPr="00A62BB0" w:rsidRDefault="003500BC" w:rsidP="00CD1CD4">
            <w:pPr>
              <w:pStyle w:val="TAC"/>
              <w:keepNext w:val="0"/>
            </w:pPr>
          </w:p>
        </w:tc>
        <w:tc>
          <w:tcPr>
            <w:tcW w:w="1396" w:type="dxa"/>
            <w:vMerge/>
          </w:tcPr>
          <w:p w14:paraId="6A3241A3" w14:textId="77777777" w:rsidR="003500BC" w:rsidRPr="00A62BB0" w:rsidRDefault="003500BC" w:rsidP="00CD1CD4">
            <w:pPr>
              <w:pStyle w:val="TAC"/>
              <w:keepNext w:val="0"/>
            </w:pPr>
          </w:p>
        </w:tc>
        <w:tc>
          <w:tcPr>
            <w:tcW w:w="4077" w:type="dxa"/>
            <w:gridSpan w:val="2"/>
            <w:vMerge/>
            <w:shd w:val="clear" w:color="auto" w:fill="auto"/>
          </w:tcPr>
          <w:p w14:paraId="250D0BB1" w14:textId="77777777" w:rsidR="003500BC" w:rsidRPr="00A62BB0" w:rsidRDefault="003500BC" w:rsidP="00CD1CD4">
            <w:pPr>
              <w:pStyle w:val="TAC"/>
              <w:keepNext w:val="0"/>
            </w:pPr>
          </w:p>
        </w:tc>
      </w:tr>
      <w:tr w:rsidR="003500BC" w:rsidRPr="00A62BB0" w14:paraId="249D0898" w14:textId="77777777" w:rsidTr="00CD1CD4">
        <w:tc>
          <w:tcPr>
            <w:tcW w:w="3019" w:type="dxa"/>
            <w:shd w:val="clear" w:color="auto" w:fill="auto"/>
          </w:tcPr>
          <w:p w14:paraId="3D44C207" w14:textId="77777777" w:rsidR="003500BC" w:rsidRPr="00A62BB0" w:rsidRDefault="003500BC" w:rsidP="00CD1CD4">
            <w:pPr>
              <w:pStyle w:val="TAL"/>
              <w:keepNext w:val="0"/>
            </w:pPr>
            <w:r w:rsidRPr="00A62BB0">
              <w:t>PDCCH_RB</w:t>
            </w:r>
          </w:p>
        </w:tc>
        <w:tc>
          <w:tcPr>
            <w:tcW w:w="1147" w:type="dxa"/>
            <w:vMerge/>
            <w:shd w:val="clear" w:color="auto" w:fill="auto"/>
          </w:tcPr>
          <w:p w14:paraId="11D45B24" w14:textId="77777777" w:rsidR="003500BC" w:rsidRPr="00A62BB0" w:rsidRDefault="003500BC" w:rsidP="00CD1CD4">
            <w:pPr>
              <w:pStyle w:val="TAC"/>
              <w:keepNext w:val="0"/>
            </w:pPr>
          </w:p>
        </w:tc>
        <w:tc>
          <w:tcPr>
            <w:tcW w:w="1396" w:type="dxa"/>
            <w:vMerge/>
          </w:tcPr>
          <w:p w14:paraId="1AB935CB" w14:textId="77777777" w:rsidR="003500BC" w:rsidRPr="00A62BB0" w:rsidRDefault="003500BC" w:rsidP="00CD1CD4">
            <w:pPr>
              <w:pStyle w:val="TAC"/>
              <w:keepNext w:val="0"/>
            </w:pPr>
          </w:p>
        </w:tc>
        <w:tc>
          <w:tcPr>
            <w:tcW w:w="4077" w:type="dxa"/>
            <w:gridSpan w:val="2"/>
            <w:vMerge/>
            <w:shd w:val="clear" w:color="auto" w:fill="auto"/>
          </w:tcPr>
          <w:p w14:paraId="4E516BAF" w14:textId="77777777" w:rsidR="003500BC" w:rsidRPr="00A62BB0" w:rsidRDefault="003500BC" w:rsidP="00CD1CD4">
            <w:pPr>
              <w:pStyle w:val="TAC"/>
              <w:keepNext w:val="0"/>
            </w:pPr>
          </w:p>
        </w:tc>
      </w:tr>
      <w:tr w:rsidR="003500BC" w:rsidRPr="00A62BB0" w14:paraId="68F79571" w14:textId="77777777" w:rsidTr="00CD1CD4">
        <w:tc>
          <w:tcPr>
            <w:tcW w:w="3019" w:type="dxa"/>
            <w:shd w:val="clear" w:color="auto" w:fill="auto"/>
          </w:tcPr>
          <w:p w14:paraId="375F77E6" w14:textId="77777777" w:rsidR="003500BC" w:rsidRPr="00A62BB0" w:rsidRDefault="003500BC" w:rsidP="00CD1CD4">
            <w:pPr>
              <w:pStyle w:val="TAL"/>
              <w:keepNext w:val="0"/>
            </w:pPr>
            <w:r w:rsidRPr="00A62BB0">
              <w:t>PDSCH_RA</w:t>
            </w:r>
          </w:p>
        </w:tc>
        <w:tc>
          <w:tcPr>
            <w:tcW w:w="1147" w:type="dxa"/>
            <w:vMerge/>
            <w:shd w:val="clear" w:color="auto" w:fill="auto"/>
          </w:tcPr>
          <w:p w14:paraId="648793BC" w14:textId="77777777" w:rsidR="003500BC" w:rsidRPr="00A62BB0" w:rsidRDefault="003500BC" w:rsidP="00CD1CD4">
            <w:pPr>
              <w:pStyle w:val="TAC"/>
              <w:keepNext w:val="0"/>
            </w:pPr>
          </w:p>
        </w:tc>
        <w:tc>
          <w:tcPr>
            <w:tcW w:w="1396" w:type="dxa"/>
            <w:vMerge/>
          </w:tcPr>
          <w:p w14:paraId="403B83B1" w14:textId="77777777" w:rsidR="003500BC" w:rsidRPr="00A62BB0" w:rsidRDefault="003500BC" w:rsidP="00CD1CD4">
            <w:pPr>
              <w:pStyle w:val="TAC"/>
              <w:keepNext w:val="0"/>
            </w:pPr>
          </w:p>
        </w:tc>
        <w:tc>
          <w:tcPr>
            <w:tcW w:w="4077" w:type="dxa"/>
            <w:gridSpan w:val="2"/>
            <w:vMerge/>
            <w:shd w:val="clear" w:color="auto" w:fill="auto"/>
          </w:tcPr>
          <w:p w14:paraId="4637E276" w14:textId="77777777" w:rsidR="003500BC" w:rsidRPr="00A62BB0" w:rsidRDefault="003500BC" w:rsidP="00CD1CD4">
            <w:pPr>
              <w:pStyle w:val="TAC"/>
              <w:keepNext w:val="0"/>
            </w:pPr>
          </w:p>
        </w:tc>
      </w:tr>
      <w:tr w:rsidR="003500BC" w:rsidRPr="00A62BB0" w14:paraId="636C4021" w14:textId="77777777" w:rsidTr="00CD1CD4">
        <w:tc>
          <w:tcPr>
            <w:tcW w:w="3019" w:type="dxa"/>
            <w:shd w:val="clear" w:color="auto" w:fill="auto"/>
          </w:tcPr>
          <w:p w14:paraId="7D2D0250" w14:textId="77777777" w:rsidR="003500BC" w:rsidRPr="00A62BB0" w:rsidRDefault="003500BC" w:rsidP="00CD1CD4">
            <w:pPr>
              <w:pStyle w:val="TAL"/>
              <w:keepNext w:val="0"/>
            </w:pPr>
            <w:r w:rsidRPr="00A62BB0">
              <w:t>PDSCH_RB</w:t>
            </w:r>
          </w:p>
        </w:tc>
        <w:tc>
          <w:tcPr>
            <w:tcW w:w="1147" w:type="dxa"/>
            <w:vMerge/>
            <w:shd w:val="clear" w:color="auto" w:fill="auto"/>
          </w:tcPr>
          <w:p w14:paraId="42BEB757" w14:textId="77777777" w:rsidR="003500BC" w:rsidRPr="00A62BB0" w:rsidRDefault="003500BC" w:rsidP="00CD1CD4">
            <w:pPr>
              <w:pStyle w:val="TAC"/>
              <w:keepNext w:val="0"/>
            </w:pPr>
          </w:p>
        </w:tc>
        <w:tc>
          <w:tcPr>
            <w:tcW w:w="1396" w:type="dxa"/>
            <w:vMerge/>
          </w:tcPr>
          <w:p w14:paraId="298C5D3F" w14:textId="77777777" w:rsidR="003500BC" w:rsidRPr="00A62BB0" w:rsidRDefault="003500BC" w:rsidP="00CD1CD4">
            <w:pPr>
              <w:pStyle w:val="TAC"/>
              <w:keepNext w:val="0"/>
            </w:pPr>
          </w:p>
        </w:tc>
        <w:tc>
          <w:tcPr>
            <w:tcW w:w="4077" w:type="dxa"/>
            <w:gridSpan w:val="2"/>
            <w:vMerge/>
            <w:shd w:val="clear" w:color="auto" w:fill="auto"/>
          </w:tcPr>
          <w:p w14:paraId="08E20F29" w14:textId="77777777" w:rsidR="003500BC" w:rsidRPr="00A62BB0" w:rsidRDefault="003500BC" w:rsidP="00CD1CD4">
            <w:pPr>
              <w:pStyle w:val="TAC"/>
              <w:keepNext w:val="0"/>
            </w:pPr>
          </w:p>
        </w:tc>
      </w:tr>
      <w:tr w:rsidR="003500BC" w:rsidRPr="00A62BB0" w14:paraId="5D9E4BFC" w14:textId="77777777" w:rsidTr="00CD1CD4">
        <w:tc>
          <w:tcPr>
            <w:tcW w:w="3019" w:type="dxa"/>
            <w:shd w:val="clear" w:color="auto" w:fill="auto"/>
          </w:tcPr>
          <w:p w14:paraId="4AE52095" w14:textId="77777777" w:rsidR="003500BC" w:rsidRPr="00A62BB0" w:rsidRDefault="003500BC" w:rsidP="00CD1CD4">
            <w:pPr>
              <w:pStyle w:val="TAL"/>
              <w:keepNext w:val="0"/>
            </w:pPr>
            <w:r w:rsidRPr="00A62BB0">
              <w:t>OCNG_RA</w:t>
            </w:r>
            <w:r w:rsidRPr="00A62BB0">
              <w:rPr>
                <w:rFonts w:eastAsia="Calibri"/>
                <w:vertAlign w:val="superscript"/>
                <w:lang w:val="en-US"/>
              </w:rPr>
              <w:t>Note3</w:t>
            </w:r>
          </w:p>
        </w:tc>
        <w:tc>
          <w:tcPr>
            <w:tcW w:w="1147" w:type="dxa"/>
            <w:vMerge/>
            <w:shd w:val="clear" w:color="auto" w:fill="auto"/>
          </w:tcPr>
          <w:p w14:paraId="531FD1DD" w14:textId="77777777" w:rsidR="003500BC" w:rsidRPr="00A62BB0" w:rsidRDefault="003500BC" w:rsidP="00CD1CD4">
            <w:pPr>
              <w:pStyle w:val="TAC"/>
              <w:keepNext w:val="0"/>
            </w:pPr>
          </w:p>
        </w:tc>
        <w:tc>
          <w:tcPr>
            <w:tcW w:w="1396" w:type="dxa"/>
            <w:vMerge/>
          </w:tcPr>
          <w:p w14:paraId="06C2EE0B" w14:textId="77777777" w:rsidR="003500BC" w:rsidRPr="00A62BB0" w:rsidRDefault="003500BC" w:rsidP="00CD1CD4">
            <w:pPr>
              <w:pStyle w:val="TAC"/>
              <w:keepNext w:val="0"/>
            </w:pPr>
          </w:p>
        </w:tc>
        <w:tc>
          <w:tcPr>
            <w:tcW w:w="4077" w:type="dxa"/>
            <w:gridSpan w:val="2"/>
            <w:vMerge/>
            <w:shd w:val="clear" w:color="auto" w:fill="auto"/>
          </w:tcPr>
          <w:p w14:paraId="7F32DEE7" w14:textId="77777777" w:rsidR="003500BC" w:rsidRPr="00A62BB0" w:rsidRDefault="003500BC" w:rsidP="00CD1CD4">
            <w:pPr>
              <w:pStyle w:val="TAC"/>
              <w:keepNext w:val="0"/>
            </w:pPr>
          </w:p>
        </w:tc>
      </w:tr>
      <w:tr w:rsidR="003500BC" w:rsidRPr="00A62BB0" w14:paraId="20EB3AE2" w14:textId="77777777" w:rsidTr="00CD1CD4">
        <w:tc>
          <w:tcPr>
            <w:tcW w:w="3019" w:type="dxa"/>
            <w:shd w:val="clear" w:color="auto" w:fill="auto"/>
          </w:tcPr>
          <w:p w14:paraId="1CD5FD5B" w14:textId="77777777" w:rsidR="003500BC" w:rsidRPr="00A62BB0" w:rsidRDefault="003500BC" w:rsidP="00CD1CD4">
            <w:pPr>
              <w:pStyle w:val="TAL"/>
              <w:keepNext w:val="0"/>
            </w:pPr>
            <w:r w:rsidRPr="00A62BB0">
              <w:t>OCNG_RB</w:t>
            </w:r>
            <w:r w:rsidRPr="00A62BB0">
              <w:rPr>
                <w:rFonts w:eastAsia="Calibri"/>
                <w:vertAlign w:val="superscript"/>
                <w:lang w:val="en-US"/>
              </w:rPr>
              <w:t>Note3</w:t>
            </w:r>
          </w:p>
        </w:tc>
        <w:tc>
          <w:tcPr>
            <w:tcW w:w="1147" w:type="dxa"/>
            <w:vMerge/>
            <w:shd w:val="clear" w:color="auto" w:fill="auto"/>
          </w:tcPr>
          <w:p w14:paraId="58655ABB" w14:textId="77777777" w:rsidR="003500BC" w:rsidRPr="00A62BB0" w:rsidRDefault="003500BC" w:rsidP="00CD1CD4">
            <w:pPr>
              <w:pStyle w:val="TAC"/>
              <w:keepNext w:val="0"/>
            </w:pPr>
          </w:p>
        </w:tc>
        <w:tc>
          <w:tcPr>
            <w:tcW w:w="1396" w:type="dxa"/>
            <w:vMerge/>
          </w:tcPr>
          <w:p w14:paraId="4356AD7F" w14:textId="77777777" w:rsidR="003500BC" w:rsidRPr="00A62BB0" w:rsidRDefault="003500BC" w:rsidP="00CD1CD4">
            <w:pPr>
              <w:pStyle w:val="TAC"/>
              <w:keepNext w:val="0"/>
            </w:pPr>
          </w:p>
        </w:tc>
        <w:tc>
          <w:tcPr>
            <w:tcW w:w="4077" w:type="dxa"/>
            <w:gridSpan w:val="2"/>
            <w:vMerge/>
            <w:shd w:val="clear" w:color="auto" w:fill="auto"/>
          </w:tcPr>
          <w:p w14:paraId="6F4ABAC0" w14:textId="77777777" w:rsidR="003500BC" w:rsidRPr="00A62BB0" w:rsidRDefault="003500BC" w:rsidP="00CD1CD4">
            <w:pPr>
              <w:pStyle w:val="TAC"/>
              <w:keepNext w:val="0"/>
            </w:pPr>
          </w:p>
        </w:tc>
      </w:tr>
      <w:tr w:rsidR="003500BC" w:rsidRPr="00A62BB0" w14:paraId="0FDBD55A" w14:textId="77777777" w:rsidTr="00CD1CD4">
        <w:tc>
          <w:tcPr>
            <w:tcW w:w="3019" w:type="dxa"/>
            <w:shd w:val="clear" w:color="auto" w:fill="auto"/>
            <w:vAlign w:val="center"/>
          </w:tcPr>
          <w:p w14:paraId="7B3EAF90" w14:textId="77777777" w:rsidR="003500BC" w:rsidRPr="00A62BB0" w:rsidRDefault="003500BC" w:rsidP="00CD1CD4">
            <w:pPr>
              <w:pStyle w:val="TAL"/>
              <w:keepNext w:val="0"/>
              <w:rPr>
                <w:vertAlign w:val="superscript"/>
                <w:lang w:val="en-US"/>
              </w:rPr>
            </w:pPr>
            <w:r w:rsidRPr="00A62BB0">
              <w:rPr>
                <w:rFonts w:eastAsia="Calibri"/>
                <w:lang w:val="en-US"/>
              </w:rPr>
              <w:t>N</w:t>
            </w:r>
            <w:r w:rsidRPr="00A62BB0">
              <w:rPr>
                <w:rFonts w:eastAsia="Calibri"/>
                <w:vertAlign w:val="subscript"/>
                <w:lang w:val="en-US"/>
              </w:rPr>
              <w:t>oc</w:t>
            </w:r>
            <w:r w:rsidRPr="00A62BB0">
              <w:rPr>
                <w:rFonts w:eastAsia="Calibri"/>
                <w:vertAlign w:val="superscript"/>
                <w:lang w:val="en-US"/>
              </w:rPr>
              <w:t>Note4</w:t>
            </w:r>
          </w:p>
        </w:tc>
        <w:tc>
          <w:tcPr>
            <w:tcW w:w="1147" w:type="dxa"/>
            <w:shd w:val="clear" w:color="auto" w:fill="auto"/>
          </w:tcPr>
          <w:p w14:paraId="2EE221BF" w14:textId="77777777" w:rsidR="003500BC" w:rsidRPr="00A62BB0" w:rsidRDefault="003500BC" w:rsidP="00CD1CD4">
            <w:pPr>
              <w:pStyle w:val="TAC"/>
              <w:keepNext w:val="0"/>
            </w:pPr>
            <w:r w:rsidRPr="00A62BB0">
              <w:t>dBm/15kHz</w:t>
            </w:r>
          </w:p>
        </w:tc>
        <w:tc>
          <w:tcPr>
            <w:tcW w:w="1396" w:type="dxa"/>
          </w:tcPr>
          <w:p w14:paraId="34356EBC" w14:textId="77777777" w:rsidR="003500BC" w:rsidRPr="00A62BB0" w:rsidRDefault="003500BC" w:rsidP="00CD1CD4">
            <w:pPr>
              <w:pStyle w:val="TAC"/>
              <w:keepNext w:val="0"/>
            </w:pPr>
            <w:r w:rsidRPr="00A62BB0">
              <w:t>1, 2, 3, 4, 5, 6</w:t>
            </w:r>
          </w:p>
        </w:tc>
        <w:tc>
          <w:tcPr>
            <w:tcW w:w="4077" w:type="dxa"/>
            <w:gridSpan w:val="2"/>
            <w:shd w:val="clear" w:color="auto" w:fill="auto"/>
          </w:tcPr>
          <w:p w14:paraId="00E5EDAE" w14:textId="77777777" w:rsidR="003500BC" w:rsidRPr="00A62BB0" w:rsidRDefault="003500BC" w:rsidP="00CD1CD4">
            <w:pPr>
              <w:pStyle w:val="TAC"/>
              <w:keepNext w:val="0"/>
            </w:pPr>
            <w:r w:rsidRPr="00A62BB0">
              <w:t>-104</w:t>
            </w:r>
          </w:p>
        </w:tc>
      </w:tr>
      <w:tr w:rsidR="003500BC" w:rsidRPr="00A62BB0" w14:paraId="27F55075" w14:textId="77777777" w:rsidTr="00CD1CD4">
        <w:tc>
          <w:tcPr>
            <w:tcW w:w="3019" w:type="dxa"/>
            <w:shd w:val="clear" w:color="auto" w:fill="auto"/>
            <w:vAlign w:val="center"/>
          </w:tcPr>
          <w:p w14:paraId="7F948674" w14:textId="77777777" w:rsidR="003500BC" w:rsidRPr="00A62BB0" w:rsidRDefault="003500BC" w:rsidP="00CD1CD4">
            <w:pPr>
              <w:pStyle w:val="TAL"/>
              <w:keepNext w:val="0"/>
              <w:rPr>
                <w:rFonts w:eastAsia="Calibri"/>
                <w:i/>
                <w:vertAlign w:val="superscript"/>
                <w:lang w:val="en-US"/>
              </w:rPr>
            </w:pPr>
            <w:proofErr w:type="spellStart"/>
            <w:r w:rsidRPr="00A62BB0">
              <w:rPr>
                <w:rFonts w:eastAsia="Calibri"/>
                <w:lang w:val="en-US"/>
              </w:rPr>
              <w:t>Ê</w:t>
            </w:r>
            <w:r w:rsidRPr="00A62BB0">
              <w:rPr>
                <w:rFonts w:eastAsia="Calibri"/>
                <w:vertAlign w:val="subscript"/>
                <w:lang w:val="en-US"/>
              </w:rPr>
              <w:t>s</w:t>
            </w:r>
            <w:proofErr w:type="spellEnd"/>
            <w:r w:rsidRPr="00A62BB0">
              <w:rPr>
                <w:rFonts w:eastAsia="Calibri"/>
                <w:lang w:val="en-US"/>
              </w:rPr>
              <w:t>/</w:t>
            </w:r>
            <w:proofErr w:type="spellStart"/>
            <w:r w:rsidRPr="00A62BB0">
              <w:rPr>
                <w:rFonts w:eastAsia="Calibri"/>
                <w:lang w:val="en-US"/>
              </w:rPr>
              <w:t>N</w:t>
            </w:r>
            <w:r w:rsidRPr="00A62BB0">
              <w:rPr>
                <w:rFonts w:eastAsia="Calibri"/>
                <w:vertAlign w:val="subscript"/>
                <w:lang w:val="en-US"/>
              </w:rPr>
              <w:t>oc</w:t>
            </w:r>
            <w:proofErr w:type="spellEnd"/>
          </w:p>
        </w:tc>
        <w:tc>
          <w:tcPr>
            <w:tcW w:w="1147" w:type="dxa"/>
            <w:shd w:val="clear" w:color="auto" w:fill="auto"/>
          </w:tcPr>
          <w:p w14:paraId="7FF714A6" w14:textId="77777777" w:rsidR="003500BC" w:rsidRPr="00A62BB0" w:rsidRDefault="003500BC" w:rsidP="00CD1CD4">
            <w:pPr>
              <w:pStyle w:val="TAC"/>
              <w:keepNext w:val="0"/>
            </w:pPr>
            <w:r w:rsidRPr="00A62BB0">
              <w:t>dB</w:t>
            </w:r>
          </w:p>
        </w:tc>
        <w:tc>
          <w:tcPr>
            <w:tcW w:w="1396" w:type="dxa"/>
          </w:tcPr>
          <w:p w14:paraId="44E01A51" w14:textId="77777777" w:rsidR="003500BC" w:rsidRPr="00A62BB0" w:rsidRDefault="003500BC" w:rsidP="00CD1CD4">
            <w:pPr>
              <w:pStyle w:val="TAC"/>
              <w:keepNext w:val="0"/>
            </w:pPr>
            <w:r w:rsidRPr="00A62BB0">
              <w:t>1, 2, 3, 4, 5, 6</w:t>
            </w:r>
          </w:p>
        </w:tc>
        <w:tc>
          <w:tcPr>
            <w:tcW w:w="2185" w:type="dxa"/>
            <w:shd w:val="clear" w:color="auto" w:fill="auto"/>
          </w:tcPr>
          <w:p w14:paraId="645E728F" w14:textId="77777777" w:rsidR="003500BC" w:rsidRPr="00A62BB0" w:rsidRDefault="003500BC" w:rsidP="00CD1CD4">
            <w:pPr>
              <w:pStyle w:val="TAC"/>
              <w:keepNext w:val="0"/>
            </w:pPr>
            <w:r>
              <w:t>17</w:t>
            </w:r>
          </w:p>
        </w:tc>
        <w:tc>
          <w:tcPr>
            <w:tcW w:w="1892" w:type="dxa"/>
            <w:shd w:val="clear" w:color="auto" w:fill="auto"/>
          </w:tcPr>
          <w:p w14:paraId="165DCFB0" w14:textId="77777777" w:rsidR="003500BC" w:rsidRPr="00A62BB0" w:rsidRDefault="003500BC" w:rsidP="00CD1CD4">
            <w:pPr>
              <w:pStyle w:val="TAC"/>
              <w:keepNext w:val="0"/>
            </w:pPr>
            <w:r w:rsidRPr="00A62BB0">
              <w:t>17</w:t>
            </w:r>
          </w:p>
        </w:tc>
      </w:tr>
      <w:tr w:rsidR="003500BC" w:rsidRPr="00A62BB0" w14:paraId="55EE7D2A" w14:textId="77777777" w:rsidTr="00CD1CD4">
        <w:tc>
          <w:tcPr>
            <w:tcW w:w="3019" w:type="dxa"/>
            <w:shd w:val="clear" w:color="auto" w:fill="auto"/>
            <w:vAlign w:val="center"/>
          </w:tcPr>
          <w:p w14:paraId="091C50DB" w14:textId="77777777" w:rsidR="003500BC" w:rsidRPr="00A62BB0" w:rsidRDefault="003500BC" w:rsidP="00CD1CD4">
            <w:pPr>
              <w:pStyle w:val="TAL"/>
              <w:keepNext w:val="0"/>
              <w:rPr>
                <w:rFonts w:eastAsia="Calibri"/>
                <w:vertAlign w:val="superscript"/>
                <w:lang w:val="en-US"/>
              </w:rPr>
            </w:pPr>
            <w:proofErr w:type="spellStart"/>
            <w:r w:rsidRPr="00A62BB0">
              <w:rPr>
                <w:rFonts w:eastAsia="Calibri"/>
                <w:lang w:val="en-US"/>
              </w:rPr>
              <w:t>Ê</w:t>
            </w:r>
            <w:r w:rsidRPr="00A62BB0">
              <w:rPr>
                <w:rFonts w:eastAsia="Calibri"/>
                <w:vertAlign w:val="subscript"/>
                <w:lang w:val="en-US"/>
              </w:rPr>
              <w:t>s</w:t>
            </w:r>
            <w:proofErr w:type="spellEnd"/>
            <w:r w:rsidRPr="00A62BB0">
              <w:rPr>
                <w:rFonts w:eastAsia="Calibri"/>
                <w:lang w:val="en-US"/>
              </w:rPr>
              <w:t>/I</w:t>
            </w:r>
            <w:r w:rsidRPr="00A62BB0">
              <w:rPr>
                <w:rFonts w:eastAsia="Calibri"/>
                <w:vertAlign w:val="subscript"/>
                <w:lang w:val="en-US"/>
              </w:rPr>
              <w:t>ot</w:t>
            </w:r>
            <w:r w:rsidRPr="00A62BB0">
              <w:rPr>
                <w:rFonts w:eastAsia="Calibri"/>
                <w:vertAlign w:val="superscript"/>
                <w:lang w:val="en-US"/>
              </w:rPr>
              <w:t>Note5</w:t>
            </w:r>
          </w:p>
        </w:tc>
        <w:tc>
          <w:tcPr>
            <w:tcW w:w="1147" w:type="dxa"/>
            <w:shd w:val="clear" w:color="auto" w:fill="auto"/>
          </w:tcPr>
          <w:p w14:paraId="1E568574" w14:textId="77777777" w:rsidR="003500BC" w:rsidRPr="00A62BB0" w:rsidRDefault="003500BC" w:rsidP="00CD1CD4">
            <w:pPr>
              <w:pStyle w:val="TAC"/>
              <w:keepNext w:val="0"/>
            </w:pPr>
            <w:r w:rsidRPr="00A62BB0">
              <w:t>dB</w:t>
            </w:r>
          </w:p>
        </w:tc>
        <w:tc>
          <w:tcPr>
            <w:tcW w:w="1396" w:type="dxa"/>
          </w:tcPr>
          <w:p w14:paraId="784A66D7" w14:textId="77777777" w:rsidR="003500BC" w:rsidRPr="00A62BB0" w:rsidRDefault="003500BC" w:rsidP="00CD1CD4">
            <w:pPr>
              <w:pStyle w:val="TAC"/>
              <w:keepNext w:val="0"/>
            </w:pPr>
            <w:r w:rsidRPr="00A62BB0">
              <w:t>1, 2, 3, 4, 5, 6</w:t>
            </w:r>
          </w:p>
        </w:tc>
        <w:tc>
          <w:tcPr>
            <w:tcW w:w="2185" w:type="dxa"/>
            <w:shd w:val="clear" w:color="auto" w:fill="auto"/>
          </w:tcPr>
          <w:p w14:paraId="59582CAE" w14:textId="77777777" w:rsidR="003500BC" w:rsidRPr="00A62BB0" w:rsidRDefault="003500BC" w:rsidP="00CD1CD4">
            <w:pPr>
              <w:pStyle w:val="TAC"/>
              <w:keepNext w:val="0"/>
            </w:pPr>
            <w:r>
              <w:t>17</w:t>
            </w:r>
          </w:p>
        </w:tc>
        <w:tc>
          <w:tcPr>
            <w:tcW w:w="1892" w:type="dxa"/>
            <w:shd w:val="clear" w:color="auto" w:fill="auto"/>
          </w:tcPr>
          <w:p w14:paraId="26B702AD" w14:textId="77777777" w:rsidR="003500BC" w:rsidRPr="00A62BB0" w:rsidRDefault="003500BC" w:rsidP="00CD1CD4">
            <w:pPr>
              <w:pStyle w:val="TAC"/>
              <w:keepNext w:val="0"/>
            </w:pPr>
            <w:r w:rsidRPr="00A62BB0">
              <w:t>17</w:t>
            </w:r>
          </w:p>
        </w:tc>
      </w:tr>
      <w:tr w:rsidR="003500BC" w:rsidRPr="00A62BB0" w14:paraId="5B4D523F" w14:textId="77777777" w:rsidTr="00CD1CD4">
        <w:tc>
          <w:tcPr>
            <w:tcW w:w="3019" w:type="dxa"/>
            <w:shd w:val="clear" w:color="auto" w:fill="auto"/>
            <w:vAlign w:val="center"/>
          </w:tcPr>
          <w:p w14:paraId="394497B0" w14:textId="77777777" w:rsidR="003500BC" w:rsidRPr="00A62BB0" w:rsidRDefault="003500BC" w:rsidP="00CD1CD4">
            <w:pPr>
              <w:pStyle w:val="TAL"/>
              <w:keepNext w:val="0"/>
              <w:rPr>
                <w:rFonts w:eastAsia="Calibri"/>
                <w:vertAlign w:val="superscript"/>
                <w:lang w:val="en-US"/>
              </w:rPr>
            </w:pPr>
            <w:r w:rsidRPr="00A62BB0">
              <w:rPr>
                <w:rFonts w:eastAsia="Calibri"/>
                <w:lang w:val="en-US"/>
              </w:rPr>
              <w:t>RSRP</w:t>
            </w:r>
            <w:r w:rsidRPr="00A62BB0">
              <w:rPr>
                <w:rFonts w:eastAsia="Calibri"/>
                <w:vertAlign w:val="superscript"/>
                <w:lang w:val="en-US"/>
              </w:rPr>
              <w:t>Note5</w:t>
            </w:r>
          </w:p>
        </w:tc>
        <w:tc>
          <w:tcPr>
            <w:tcW w:w="1147" w:type="dxa"/>
            <w:shd w:val="clear" w:color="auto" w:fill="auto"/>
          </w:tcPr>
          <w:p w14:paraId="177C1634" w14:textId="77777777" w:rsidR="003500BC" w:rsidRPr="00A62BB0" w:rsidRDefault="003500BC" w:rsidP="00CD1CD4">
            <w:pPr>
              <w:pStyle w:val="TAC"/>
              <w:keepNext w:val="0"/>
            </w:pPr>
            <w:r w:rsidRPr="00A62BB0">
              <w:t>dBm/15kHz</w:t>
            </w:r>
          </w:p>
        </w:tc>
        <w:tc>
          <w:tcPr>
            <w:tcW w:w="1396" w:type="dxa"/>
          </w:tcPr>
          <w:p w14:paraId="0E6C8583" w14:textId="77777777" w:rsidR="003500BC" w:rsidRPr="00A62BB0" w:rsidRDefault="003500BC" w:rsidP="00CD1CD4">
            <w:pPr>
              <w:pStyle w:val="TAC"/>
              <w:keepNext w:val="0"/>
            </w:pPr>
            <w:r w:rsidRPr="00A62BB0">
              <w:t>1, 2, 3, 4, 5, 6</w:t>
            </w:r>
          </w:p>
        </w:tc>
        <w:tc>
          <w:tcPr>
            <w:tcW w:w="2185" w:type="dxa"/>
            <w:shd w:val="clear" w:color="auto" w:fill="auto"/>
          </w:tcPr>
          <w:p w14:paraId="744AA40A" w14:textId="77777777" w:rsidR="003500BC" w:rsidRPr="00A62BB0" w:rsidRDefault="003500BC" w:rsidP="00CD1CD4">
            <w:pPr>
              <w:pStyle w:val="TAC"/>
              <w:keepNext w:val="0"/>
            </w:pPr>
            <w:r>
              <w:t>-87</w:t>
            </w:r>
          </w:p>
        </w:tc>
        <w:tc>
          <w:tcPr>
            <w:tcW w:w="1892" w:type="dxa"/>
            <w:shd w:val="clear" w:color="auto" w:fill="auto"/>
          </w:tcPr>
          <w:p w14:paraId="6E840F56" w14:textId="77777777" w:rsidR="003500BC" w:rsidRPr="00A62BB0" w:rsidRDefault="003500BC" w:rsidP="00CD1CD4">
            <w:pPr>
              <w:pStyle w:val="TAC"/>
              <w:keepNext w:val="0"/>
            </w:pPr>
            <w:r w:rsidRPr="00A62BB0">
              <w:t>-87</w:t>
            </w:r>
          </w:p>
        </w:tc>
      </w:tr>
      <w:tr w:rsidR="003500BC" w:rsidRPr="00A62BB0" w14:paraId="09B353A4" w14:textId="77777777" w:rsidTr="00CD1CD4">
        <w:tc>
          <w:tcPr>
            <w:tcW w:w="3019" w:type="dxa"/>
            <w:shd w:val="clear" w:color="auto" w:fill="auto"/>
            <w:vAlign w:val="center"/>
          </w:tcPr>
          <w:p w14:paraId="40592C67" w14:textId="77777777" w:rsidR="003500BC" w:rsidRPr="00A62BB0" w:rsidRDefault="003500BC" w:rsidP="00CD1CD4">
            <w:pPr>
              <w:pStyle w:val="TAL"/>
              <w:keepNext w:val="0"/>
              <w:rPr>
                <w:rFonts w:eastAsia="Calibri"/>
                <w:vertAlign w:val="superscript"/>
                <w:lang w:val="en-US"/>
              </w:rPr>
            </w:pPr>
            <w:r w:rsidRPr="00A62BB0">
              <w:rPr>
                <w:rFonts w:eastAsia="Calibri"/>
                <w:lang w:val="en-US"/>
              </w:rPr>
              <w:t>SCH_RP</w:t>
            </w:r>
            <w:r w:rsidRPr="00A62BB0">
              <w:rPr>
                <w:rFonts w:eastAsia="Calibri"/>
                <w:vertAlign w:val="superscript"/>
                <w:lang w:val="en-US"/>
              </w:rPr>
              <w:t>Note5</w:t>
            </w:r>
          </w:p>
        </w:tc>
        <w:tc>
          <w:tcPr>
            <w:tcW w:w="1147" w:type="dxa"/>
            <w:shd w:val="clear" w:color="auto" w:fill="auto"/>
          </w:tcPr>
          <w:p w14:paraId="38094C60" w14:textId="77777777" w:rsidR="003500BC" w:rsidRPr="00A62BB0" w:rsidRDefault="003500BC" w:rsidP="00CD1CD4">
            <w:pPr>
              <w:pStyle w:val="TAC"/>
              <w:keepNext w:val="0"/>
            </w:pPr>
            <w:r w:rsidRPr="00A62BB0">
              <w:t>dBm/15kHz</w:t>
            </w:r>
          </w:p>
        </w:tc>
        <w:tc>
          <w:tcPr>
            <w:tcW w:w="1396" w:type="dxa"/>
          </w:tcPr>
          <w:p w14:paraId="57C3DA5C" w14:textId="77777777" w:rsidR="003500BC" w:rsidRPr="00A62BB0" w:rsidRDefault="003500BC" w:rsidP="00CD1CD4">
            <w:pPr>
              <w:pStyle w:val="TAC"/>
              <w:keepNext w:val="0"/>
            </w:pPr>
            <w:r w:rsidRPr="00A62BB0">
              <w:t>1, 2, 3, 4, 5, 6</w:t>
            </w:r>
          </w:p>
        </w:tc>
        <w:tc>
          <w:tcPr>
            <w:tcW w:w="2185" w:type="dxa"/>
            <w:shd w:val="clear" w:color="auto" w:fill="auto"/>
          </w:tcPr>
          <w:p w14:paraId="0F9CF34F" w14:textId="77777777" w:rsidR="003500BC" w:rsidRPr="00A62BB0" w:rsidRDefault="003500BC" w:rsidP="00CD1CD4">
            <w:pPr>
              <w:pStyle w:val="TAC"/>
              <w:keepNext w:val="0"/>
            </w:pPr>
            <w:r>
              <w:t>-87</w:t>
            </w:r>
          </w:p>
        </w:tc>
        <w:tc>
          <w:tcPr>
            <w:tcW w:w="1892" w:type="dxa"/>
            <w:shd w:val="clear" w:color="auto" w:fill="auto"/>
          </w:tcPr>
          <w:p w14:paraId="132EE928" w14:textId="77777777" w:rsidR="003500BC" w:rsidRPr="00A62BB0" w:rsidRDefault="003500BC" w:rsidP="00CD1CD4">
            <w:pPr>
              <w:pStyle w:val="TAC"/>
              <w:keepNext w:val="0"/>
            </w:pPr>
            <w:r w:rsidRPr="00A62BB0">
              <w:t>-87</w:t>
            </w:r>
          </w:p>
        </w:tc>
      </w:tr>
      <w:tr w:rsidR="003500BC" w:rsidRPr="00A62BB0" w14:paraId="6CB2CA61" w14:textId="77777777" w:rsidTr="00CD1CD4">
        <w:tc>
          <w:tcPr>
            <w:tcW w:w="3019" w:type="dxa"/>
            <w:shd w:val="clear" w:color="auto" w:fill="auto"/>
            <w:vAlign w:val="center"/>
          </w:tcPr>
          <w:p w14:paraId="3F9C5F38" w14:textId="77777777" w:rsidR="003500BC" w:rsidRPr="00A62BB0" w:rsidRDefault="003500BC" w:rsidP="00CD1CD4">
            <w:pPr>
              <w:pStyle w:val="TAL"/>
              <w:keepNext w:val="0"/>
              <w:rPr>
                <w:rFonts w:eastAsia="Calibri"/>
                <w:vertAlign w:val="superscript"/>
                <w:lang w:val="en-US"/>
              </w:rPr>
            </w:pPr>
            <w:r w:rsidRPr="00A62BB0">
              <w:rPr>
                <w:rFonts w:eastAsia="Calibri"/>
                <w:lang w:val="en-US"/>
              </w:rPr>
              <w:t>Io</w:t>
            </w:r>
            <w:r w:rsidRPr="00A62BB0">
              <w:rPr>
                <w:rFonts w:eastAsia="Calibri"/>
                <w:vertAlign w:val="superscript"/>
                <w:lang w:val="en-US"/>
              </w:rPr>
              <w:t>Note5</w:t>
            </w:r>
          </w:p>
        </w:tc>
        <w:tc>
          <w:tcPr>
            <w:tcW w:w="1147" w:type="dxa"/>
            <w:shd w:val="clear" w:color="auto" w:fill="auto"/>
          </w:tcPr>
          <w:p w14:paraId="6CFDBA5D" w14:textId="77777777" w:rsidR="003500BC" w:rsidRPr="00A62BB0" w:rsidRDefault="003500BC" w:rsidP="00CD1CD4">
            <w:pPr>
              <w:pStyle w:val="TAC"/>
              <w:keepNext w:val="0"/>
            </w:pPr>
            <w:r w:rsidRPr="00A62BB0">
              <w:t>dBm/9MHz</w:t>
            </w:r>
          </w:p>
        </w:tc>
        <w:tc>
          <w:tcPr>
            <w:tcW w:w="1396" w:type="dxa"/>
          </w:tcPr>
          <w:p w14:paraId="5CE36583" w14:textId="77777777" w:rsidR="003500BC" w:rsidRPr="00A62BB0" w:rsidRDefault="003500BC" w:rsidP="00CD1CD4">
            <w:pPr>
              <w:pStyle w:val="TAC"/>
              <w:keepNext w:val="0"/>
              <w:rPr>
                <w:lang w:eastAsia="zh-CN"/>
              </w:rPr>
            </w:pPr>
            <w:r w:rsidRPr="00A62BB0">
              <w:t>1, 2, 3, 4, 5, 6</w:t>
            </w:r>
          </w:p>
        </w:tc>
        <w:tc>
          <w:tcPr>
            <w:tcW w:w="2185" w:type="dxa"/>
            <w:shd w:val="clear" w:color="auto" w:fill="auto"/>
          </w:tcPr>
          <w:p w14:paraId="1ABA49CE" w14:textId="77777777" w:rsidR="003500BC" w:rsidRPr="00A62BB0" w:rsidRDefault="003500BC" w:rsidP="00CD1CD4">
            <w:pPr>
              <w:pStyle w:val="TAC"/>
              <w:keepNext w:val="0"/>
              <w:rPr>
                <w:lang w:eastAsia="zh-CN"/>
              </w:rPr>
            </w:pPr>
            <w:r w:rsidRPr="004E396D">
              <w:rPr>
                <w:lang w:eastAsia="zh-CN"/>
              </w:rPr>
              <w:t>-59.13+10log (</w:t>
            </w:r>
            <w:proofErr w:type="spellStart"/>
            <w:r w:rsidRPr="004E396D">
              <w:rPr>
                <w:lang w:eastAsia="zh-CN"/>
              </w:rPr>
              <w:t>N</w:t>
            </w:r>
            <w:r w:rsidRPr="004E396D">
              <w:rPr>
                <w:vertAlign w:val="subscript"/>
                <w:lang w:eastAsia="zh-CN"/>
              </w:rPr>
              <w:t>RB,c</w:t>
            </w:r>
            <w:proofErr w:type="spellEnd"/>
            <w:r w:rsidRPr="004E396D">
              <w:rPr>
                <w:lang w:eastAsia="zh-CN"/>
              </w:rPr>
              <w:t xml:space="preserve"> /50)</w:t>
            </w:r>
          </w:p>
        </w:tc>
        <w:tc>
          <w:tcPr>
            <w:tcW w:w="1892" w:type="dxa"/>
            <w:shd w:val="clear" w:color="auto" w:fill="auto"/>
          </w:tcPr>
          <w:p w14:paraId="77AE16EF" w14:textId="77777777" w:rsidR="003500BC" w:rsidRPr="00A62BB0" w:rsidRDefault="003500BC" w:rsidP="00CD1CD4">
            <w:pPr>
              <w:pStyle w:val="TAC"/>
              <w:keepNext w:val="0"/>
              <w:rPr>
                <w:lang w:eastAsia="zh-CN"/>
              </w:rPr>
            </w:pPr>
            <w:r w:rsidRPr="00A62BB0">
              <w:rPr>
                <w:lang w:eastAsia="zh-CN"/>
              </w:rPr>
              <w:t>-59.13+10log (</w:t>
            </w:r>
            <w:proofErr w:type="spellStart"/>
            <w:r w:rsidRPr="00A62BB0">
              <w:rPr>
                <w:lang w:eastAsia="zh-CN"/>
              </w:rPr>
              <w:t>N</w:t>
            </w:r>
            <w:r w:rsidRPr="00A62BB0">
              <w:rPr>
                <w:vertAlign w:val="subscript"/>
                <w:lang w:eastAsia="zh-CN"/>
              </w:rPr>
              <w:t>RB,c</w:t>
            </w:r>
            <w:proofErr w:type="spellEnd"/>
            <w:r w:rsidRPr="00A62BB0">
              <w:rPr>
                <w:lang w:eastAsia="zh-CN"/>
              </w:rPr>
              <w:t xml:space="preserve"> /50)</w:t>
            </w:r>
          </w:p>
        </w:tc>
      </w:tr>
      <w:tr w:rsidR="003500BC" w:rsidRPr="00A62BB0" w14:paraId="4DD9B5DB" w14:textId="77777777" w:rsidTr="00CD1CD4">
        <w:tc>
          <w:tcPr>
            <w:tcW w:w="3019" w:type="dxa"/>
            <w:shd w:val="clear" w:color="auto" w:fill="auto"/>
            <w:vAlign w:val="center"/>
          </w:tcPr>
          <w:p w14:paraId="220AD94F" w14:textId="77777777" w:rsidR="003500BC" w:rsidRPr="00A62BB0" w:rsidRDefault="003500BC" w:rsidP="00CD1CD4">
            <w:pPr>
              <w:pStyle w:val="TAL"/>
              <w:keepNext w:val="0"/>
              <w:rPr>
                <w:rFonts w:eastAsia="Calibri"/>
                <w:lang w:val="en-US"/>
              </w:rPr>
            </w:pPr>
            <w:r w:rsidRPr="00A62BB0">
              <w:rPr>
                <w:rFonts w:eastAsia="Calibri"/>
                <w:lang w:val="en-US"/>
              </w:rPr>
              <w:t>Propagation Condition</w:t>
            </w:r>
            <w:r w:rsidRPr="00A62BB0">
              <w:rPr>
                <w:rFonts w:eastAsia="Calibri"/>
                <w:vertAlign w:val="superscript"/>
                <w:lang w:val="en-US"/>
              </w:rPr>
              <w:t xml:space="preserve"> Note6</w:t>
            </w:r>
          </w:p>
        </w:tc>
        <w:tc>
          <w:tcPr>
            <w:tcW w:w="1147" w:type="dxa"/>
            <w:shd w:val="clear" w:color="auto" w:fill="auto"/>
          </w:tcPr>
          <w:p w14:paraId="153F7F19" w14:textId="77777777" w:rsidR="003500BC" w:rsidRPr="00A62BB0" w:rsidRDefault="003500BC" w:rsidP="00CD1CD4">
            <w:pPr>
              <w:pStyle w:val="TAC"/>
              <w:keepNext w:val="0"/>
            </w:pPr>
          </w:p>
        </w:tc>
        <w:tc>
          <w:tcPr>
            <w:tcW w:w="1396" w:type="dxa"/>
          </w:tcPr>
          <w:p w14:paraId="3FFB9BED" w14:textId="77777777" w:rsidR="003500BC" w:rsidRPr="00A62BB0" w:rsidRDefault="003500BC" w:rsidP="00CD1CD4">
            <w:pPr>
              <w:pStyle w:val="TAC"/>
              <w:keepNext w:val="0"/>
            </w:pPr>
            <w:r w:rsidRPr="00A62BB0">
              <w:t>1, 2, 3, 4, 5, 6</w:t>
            </w:r>
          </w:p>
        </w:tc>
        <w:tc>
          <w:tcPr>
            <w:tcW w:w="4077" w:type="dxa"/>
            <w:gridSpan w:val="2"/>
            <w:shd w:val="clear" w:color="auto" w:fill="auto"/>
          </w:tcPr>
          <w:p w14:paraId="3299B5A1" w14:textId="332B36CB" w:rsidR="003500BC" w:rsidRPr="00A62BB0" w:rsidRDefault="003500BC" w:rsidP="00CD1CD4">
            <w:pPr>
              <w:pStyle w:val="TAC"/>
              <w:keepNext w:val="0"/>
            </w:pPr>
            <w:del w:id="5" w:author="Hyunwoo Cho" w:date="2023-05-14T17:00:00Z">
              <w:r w:rsidRPr="00A62BB0" w:rsidDel="003500BC">
                <w:delText>ETU70</w:delText>
              </w:r>
            </w:del>
            <w:ins w:id="6" w:author="Hyunwoo Cho" w:date="2023-05-14T17:00:00Z">
              <w:r>
                <w:t>AWGN</w:t>
              </w:r>
            </w:ins>
          </w:p>
        </w:tc>
      </w:tr>
      <w:tr w:rsidR="003500BC" w:rsidRPr="00A62BB0" w14:paraId="576EFD99" w14:textId="77777777" w:rsidTr="00CD1CD4">
        <w:tc>
          <w:tcPr>
            <w:tcW w:w="3019" w:type="dxa"/>
            <w:shd w:val="clear" w:color="auto" w:fill="auto"/>
            <w:vAlign w:val="center"/>
          </w:tcPr>
          <w:p w14:paraId="342280A1" w14:textId="77777777" w:rsidR="003500BC" w:rsidRPr="00A62BB0" w:rsidRDefault="003500BC" w:rsidP="00CD1CD4">
            <w:pPr>
              <w:pStyle w:val="TAL"/>
              <w:keepNext w:val="0"/>
              <w:rPr>
                <w:rFonts w:eastAsia="Calibri"/>
                <w:lang w:val="en-US"/>
              </w:rPr>
            </w:pPr>
            <w:r w:rsidRPr="00A62BB0">
              <w:rPr>
                <w:rFonts w:eastAsia="Calibri"/>
                <w:lang w:val="en-US"/>
              </w:rPr>
              <w:t>Antenna Configuration and Correlation Matrix</w:t>
            </w:r>
            <w:r w:rsidRPr="00A62BB0">
              <w:rPr>
                <w:rFonts w:eastAsia="Calibri"/>
                <w:vertAlign w:val="superscript"/>
                <w:lang w:val="en-US"/>
              </w:rPr>
              <w:t xml:space="preserve"> Note6</w:t>
            </w:r>
          </w:p>
        </w:tc>
        <w:tc>
          <w:tcPr>
            <w:tcW w:w="1147" w:type="dxa"/>
            <w:shd w:val="clear" w:color="auto" w:fill="auto"/>
          </w:tcPr>
          <w:p w14:paraId="2AAD73CF" w14:textId="77777777" w:rsidR="003500BC" w:rsidRPr="00A62BB0" w:rsidRDefault="003500BC" w:rsidP="00CD1CD4">
            <w:pPr>
              <w:pStyle w:val="TAC"/>
              <w:keepNext w:val="0"/>
            </w:pPr>
          </w:p>
        </w:tc>
        <w:tc>
          <w:tcPr>
            <w:tcW w:w="1396" w:type="dxa"/>
          </w:tcPr>
          <w:p w14:paraId="5B40A570" w14:textId="77777777" w:rsidR="003500BC" w:rsidRPr="00A62BB0" w:rsidRDefault="003500BC" w:rsidP="00CD1CD4">
            <w:pPr>
              <w:pStyle w:val="TAC"/>
              <w:keepNext w:val="0"/>
            </w:pPr>
            <w:r w:rsidRPr="00A62BB0">
              <w:t>1, 2, 3, 4, 5, 6</w:t>
            </w:r>
          </w:p>
        </w:tc>
        <w:tc>
          <w:tcPr>
            <w:tcW w:w="4077" w:type="dxa"/>
            <w:gridSpan w:val="2"/>
            <w:shd w:val="clear" w:color="auto" w:fill="auto"/>
          </w:tcPr>
          <w:p w14:paraId="5A17A057" w14:textId="5D62A444" w:rsidR="003500BC" w:rsidRPr="00A62BB0" w:rsidRDefault="003500BC" w:rsidP="00CD1CD4">
            <w:pPr>
              <w:pStyle w:val="TAC"/>
              <w:keepNext w:val="0"/>
            </w:pPr>
            <w:r w:rsidRPr="00A62BB0">
              <w:t>1x2</w:t>
            </w:r>
            <w:del w:id="7" w:author="Hyunwoo Cho" w:date="2023-05-14T17:00:00Z">
              <w:r w:rsidRPr="00A62BB0" w:rsidDel="003500BC">
                <w:delText xml:space="preserve"> Low</w:delText>
              </w:r>
            </w:del>
          </w:p>
        </w:tc>
      </w:tr>
      <w:tr w:rsidR="003500BC" w:rsidRPr="00A62BB0" w14:paraId="529E3D84" w14:textId="77777777" w:rsidTr="00CD1CD4">
        <w:tc>
          <w:tcPr>
            <w:tcW w:w="9639" w:type="dxa"/>
            <w:gridSpan w:val="5"/>
            <w:shd w:val="clear" w:color="auto" w:fill="auto"/>
            <w:vAlign w:val="center"/>
          </w:tcPr>
          <w:p w14:paraId="5803C82C" w14:textId="77777777" w:rsidR="003500BC" w:rsidRPr="00A62BB0" w:rsidRDefault="003500BC" w:rsidP="00CD1CD4">
            <w:pPr>
              <w:pStyle w:val="TAN"/>
              <w:keepNext w:val="0"/>
            </w:pPr>
            <w:r w:rsidRPr="00A62BB0">
              <w:t>Note 1:</w:t>
            </w:r>
            <w:r w:rsidRPr="00A62BB0">
              <w:tab/>
              <w:t>Special subframe and uplink-downlink configurations are specified in table 4.2-1 in TS 36.211 [23].</w:t>
            </w:r>
          </w:p>
          <w:p w14:paraId="242327E9" w14:textId="77777777" w:rsidR="003500BC" w:rsidRPr="00A62BB0" w:rsidRDefault="003500BC" w:rsidP="00CD1CD4">
            <w:pPr>
              <w:pStyle w:val="TAN"/>
              <w:keepNext w:val="0"/>
            </w:pPr>
            <w:r w:rsidRPr="00A62BB0">
              <w:t>Note 2:</w:t>
            </w:r>
            <w:r w:rsidRPr="00A62BB0">
              <w:tab/>
              <w:t>DL RMCs and OCNG patterns are specified in clauses A 3.1 and A 3.2 of TS 36.133 [15] respectively.</w:t>
            </w:r>
          </w:p>
          <w:p w14:paraId="73BEED02" w14:textId="77777777" w:rsidR="003500BC" w:rsidRPr="00A62BB0" w:rsidRDefault="003500BC" w:rsidP="00CD1CD4">
            <w:pPr>
              <w:pStyle w:val="TAN"/>
              <w:keepNext w:val="0"/>
              <w:rPr>
                <w:lang w:eastAsia="ja-JP"/>
              </w:rPr>
            </w:pPr>
            <w:r w:rsidRPr="00A62BB0">
              <w:t>Note 3:</w:t>
            </w:r>
            <w:r w:rsidRPr="00A62BB0">
              <w:tab/>
              <w:t>OCNG shall be used such that all cells are fully allocated and a constant total transmitted power spectral density is achieved for all OFDM symbols.</w:t>
            </w:r>
          </w:p>
          <w:p w14:paraId="7E975DFC" w14:textId="77777777" w:rsidR="003500BC" w:rsidRPr="00A62BB0" w:rsidRDefault="003500BC" w:rsidP="00CD1CD4">
            <w:pPr>
              <w:pStyle w:val="TAN"/>
              <w:keepNext w:val="0"/>
            </w:pPr>
            <w:r w:rsidRPr="00A62BB0">
              <w:lastRenderedPageBreak/>
              <w:t>Note 4:</w:t>
            </w:r>
            <w:r w:rsidRPr="00A62BB0">
              <w:tab/>
              <w:t xml:space="preserve">Interference from other cells and noise sources not specified in the test is assumed to be constant over subcarriers and time and shall be modelled as AWGN of appropriate power for </w:t>
            </w:r>
            <w:proofErr w:type="spellStart"/>
            <w:r w:rsidRPr="00A62BB0">
              <w:t>N</w:t>
            </w:r>
            <w:r w:rsidRPr="00A62BB0">
              <w:rPr>
                <w:vertAlign w:val="subscript"/>
              </w:rPr>
              <w:t>oc</w:t>
            </w:r>
            <w:proofErr w:type="spellEnd"/>
            <w:r w:rsidRPr="00A62BB0">
              <w:t xml:space="preserve"> to be fulfilled.</w:t>
            </w:r>
          </w:p>
          <w:p w14:paraId="0FFD7AEB" w14:textId="77777777" w:rsidR="003500BC" w:rsidRPr="00A62BB0" w:rsidRDefault="003500BC" w:rsidP="00CD1CD4">
            <w:pPr>
              <w:pStyle w:val="TAN"/>
              <w:keepNext w:val="0"/>
            </w:pPr>
            <w:r w:rsidRPr="00A62BB0">
              <w:t>Note 5:</w:t>
            </w:r>
            <w:r w:rsidRPr="00A62BB0">
              <w:tab/>
            </w:r>
            <w:proofErr w:type="spellStart"/>
            <w:r w:rsidRPr="00A62BB0">
              <w:rPr>
                <w:rFonts w:eastAsia="Calibri"/>
                <w:lang w:val="en-US"/>
              </w:rPr>
              <w:t>Ê</w:t>
            </w:r>
            <w:r w:rsidRPr="00A62BB0">
              <w:rPr>
                <w:rFonts w:eastAsia="Calibri"/>
                <w:vertAlign w:val="subscript"/>
                <w:lang w:val="en-US"/>
              </w:rPr>
              <w:t>s</w:t>
            </w:r>
            <w:proofErr w:type="spellEnd"/>
            <w:r w:rsidRPr="00A62BB0">
              <w:rPr>
                <w:rFonts w:eastAsia="Calibri"/>
                <w:lang w:val="en-US"/>
              </w:rPr>
              <w:t>/</w:t>
            </w:r>
            <w:proofErr w:type="spellStart"/>
            <w:r w:rsidRPr="00A62BB0">
              <w:rPr>
                <w:rFonts w:eastAsia="Calibri"/>
                <w:lang w:val="en-US"/>
              </w:rPr>
              <w:t>I</w:t>
            </w:r>
            <w:r w:rsidRPr="00A62BB0">
              <w:rPr>
                <w:rFonts w:eastAsia="Calibri"/>
                <w:vertAlign w:val="subscript"/>
                <w:lang w:val="en-US"/>
              </w:rPr>
              <w:t>ot</w:t>
            </w:r>
            <w:proofErr w:type="spellEnd"/>
            <w:r w:rsidRPr="00A62BB0">
              <w:rPr>
                <w:lang w:eastAsia="zh-CN"/>
              </w:rPr>
              <w:t>,</w:t>
            </w:r>
            <w:r w:rsidRPr="00A62BB0">
              <w:t xml:space="preserve"> RSRP, SCH_RP and Io levels have been derived from other parameters for information purposes. They are not settable parameters themselves.</w:t>
            </w:r>
          </w:p>
          <w:p w14:paraId="0A615248" w14:textId="77777777" w:rsidR="003500BC" w:rsidRPr="00A62BB0" w:rsidRDefault="003500BC" w:rsidP="00CD1CD4">
            <w:pPr>
              <w:pStyle w:val="TAN"/>
              <w:keepNext w:val="0"/>
              <w:rPr>
                <w:rFonts w:eastAsia="Malgun Gothic"/>
              </w:rPr>
            </w:pPr>
            <w:r w:rsidRPr="00A62BB0">
              <w:rPr>
                <w:rFonts w:eastAsia="Malgun Gothic"/>
              </w:rPr>
              <w:t>Note 6:</w:t>
            </w:r>
            <w:r w:rsidRPr="00A62BB0">
              <w:tab/>
            </w:r>
            <w:r w:rsidRPr="00A62BB0">
              <w:rPr>
                <w:rFonts w:eastAsia="Malgun Gothic"/>
              </w:rPr>
              <w:t>Propagation condition and correlation matrix are defined in clause B.2 in TS 36.101 [25].</w:t>
            </w:r>
          </w:p>
        </w:tc>
      </w:tr>
    </w:tbl>
    <w:p w14:paraId="0C0F265F" w14:textId="77777777" w:rsidR="003500BC" w:rsidRDefault="003500BC" w:rsidP="00905248">
      <w:pPr>
        <w:pStyle w:val="TH"/>
        <w:rPr>
          <w:rFonts w:cs="v4.2.0"/>
        </w:rPr>
      </w:pPr>
    </w:p>
    <w:p w14:paraId="33B9C96A" w14:textId="2AA4B70D" w:rsidR="00905248" w:rsidRPr="00905248" w:rsidRDefault="00905248" w:rsidP="00905248">
      <w:pPr>
        <w:pStyle w:val="TH"/>
      </w:pPr>
      <w:r w:rsidRPr="00A62BB0">
        <w:rPr>
          <w:rFonts w:cs="v4.2.0"/>
        </w:rPr>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D73BD4" w:rsidRPr="00A62BB0" w14:paraId="316C6A86" w14:textId="77777777" w:rsidTr="008C7FD6">
        <w:trPr>
          <w:cantSplit/>
          <w:trHeight w:val="150"/>
        </w:trPr>
        <w:tc>
          <w:tcPr>
            <w:tcW w:w="3681" w:type="dxa"/>
            <w:vMerge w:val="restart"/>
            <w:tcBorders>
              <w:top w:val="single" w:sz="4" w:space="0" w:color="auto"/>
              <w:left w:val="single" w:sz="4" w:space="0" w:color="auto"/>
            </w:tcBorders>
          </w:tcPr>
          <w:p w14:paraId="4CA34216" w14:textId="77777777" w:rsidR="00D73BD4" w:rsidRPr="00A62BB0" w:rsidRDefault="00D73BD4" w:rsidP="008C7FD6">
            <w:pPr>
              <w:pStyle w:val="TAH"/>
              <w:rPr>
                <w:rFonts w:cs="Arial"/>
                <w:szCs w:val="18"/>
              </w:rPr>
            </w:pPr>
            <w:r w:rsidRPr="00A62BB0">
              <w:rPr>
                <w:szCs w:val="18"/>
              </w:rPr>
              <w:t>Parameter</w:t>
            </w:r>
          </w:p>
        </w:tc>
        <w:tc>
          <w:tcPr>
            <w:tcW w:w="1417" w:type="dxa"/>
            <w:vMerge w:val="restart"/>
            <w:tcBorders>
              <w:top w:val="single" w:sz="4" w:space="0" w:color="auto"/>
            </w:tcBorders>
          </w:tcPr>
          <w:p w14:paraId="2E2B3470" w14:textId="77777777" w:rsidR="00D73BD4" w:rsidRPr="00A62BB0" w:rsidRDefault="00D73BD4" w:rsidP="008C7FD6">
            <w:pPr>
              <w:pStyle w:val="TAH"/>
              <w:rPr>
                <w:rFonts w:cs="Arial"/>
                <w:szCs w:val="18"/>
              </w:rPr>
            </w:pPr>
            <w:r w:rsidRPr="00A62BB0">
              <w:rPr>
                <w:szCs w:val="18"/>
              </w:rPr>
              <w:t>Unit</w:t>
            </w:r>
          </w:p>
        </w:tc>
        <w:tc>
          <w:tcPr>
            <w:tcW w:w="1418" w:type="dxa"/>
            <w:vMerge w:val="restart"/>
            <w:tcBorders>
              <w:top w:val="single" w:sz="4" w:space="0" w:color="auto"/>
            </w:tcBorders>
          </w:tcPr>
          <w:p w14:paraId="4A877C7C" w14:textId="77777777" w:rsidR="00D73BD4" w:rsidRPr="00A62BB0" w:rsidRDefault="00D73BD4" w:rsidP="008C7FD6">
            <w:pPr>
              <w:pStyle w:val="TAH"/>
              <w:rPr>
                <w:szCs w:val="18"/>
              </w:rPr>
            </w:pPr>
            <w:r w:rsidRPr="00A62BB0">
              <w:rPr>
                <w:rFonts w:cs="Arial"/>
                <w:szCs w:val="18"/>
              </w:rPr>
              <w:t>Test configuration</w:t>
            </w:r>
          </w:p>
        </w:tc>
        <w:tc>
          <w:tcPr>
            <w:tcW w:w="2977" w:type="dxa"/>
            <w:gridSpan w:val="2"/>
            <w:tcBorders>
              <w:top w:val="single" w:sz="4" w:space="0" w:color="auto"/>
              <w:right w:val="single" w:sz="4" w:space="0" w:color="auto"/>
            </w:tcBorders>
          </w:tcPr>
          <w:p w14:paraId="4ABF8C0B" w14:textId="77777777" w:rsidR="00D73BD4" w:rsidRPr="00A62BB0" w:rsidRDefault="00D73BD4" w:rsidP="008C7FD6">
            <w:pPr>
              <w:pStyle w:val="TAH"/>
              <w:rPr>
                <w:rFonts w:cs="Arial"/>
                <w:szCs w:val="18"/>
              </w:rPr>
            </w:pPr>
            <w:r w:rsidRPr="00A62BB0">
              <w:rPr>
                <w:szCs w:val="18"/>
              </w:rPr>
              <w:t>Cell 2</w:t>
            </w:r>
          </w:p>
        </w:tc>
      </w:tr>
      <w:tr w:rsidR="00D73BD4" w:rsidRPr="00A62BB0" w14:paraId="0416FE6C" w14:textId="77777777" w:rsidTr="008C7FD6">
        <w:trPr>
          <w:cantSplit/>
          <w:trHeight w:val="150"/>
        </w:trPr>
        <w:tc>
          <w:tcPr>
            <w:tcW w:w="3681" w:type="dxa"/>
            <w:vMerge/>
            <w:tcBorders>
              <w:left w:val="single" w:sz="4" w:space="0" w:color="auto"/>
              <w:bottom w:val="single" w:sz="4" w:space="0" w:color="auto"/>
            </w:tcBorders>
          </w:tcPr>
          <w:p w14:paraId="273F5911" w14:textId="77777777" w:rsidR="00D73BD4" w:rsidRPr="00A62BB0" w:rsidRDefault="00D73BD4" w:rsidP="008C7FD6">
            <w:pPr>
              <w:pStyle w:val="TAH"/>
              <w:rPr>
                <w:rFonts w:cs="Arial"/>
                <w:szCs w:val="18"/>
              </w:rPr>
            </w:pPr>
          </w:p>
        </w:tc>
        <w:tc>
          <w:tcPr>
            <w:tcW w:w="1417" w:type="dxa"/>
            <w:vMerge/>
            <w:tcBorders>
              <w:bottom w:val="single" w:sz="4" w:space="0" w:color="auto"/>
            </w:tcBorders>
          </w:tcPr>
          <w:p w14:paraId="4448B878" w14:textId="77777777" w:rsidR="00D73BD4" w:rsidRPr="00A62BB0" w:rsidRDefault="00D73BD4" w:rsidP="008C7FD6">
            <w:pPr>
              <w:pStyle w:val="TAH"/>
              <w:rPr>
                <w:rFonts w:cs="Arial"/>
                <w:szCs w:val="18"/>
              </w:rPr>
            </w:pPr>
          </w:p>
        </w:tc>
        <w:tc>
          <w:tcPr>
            <w:tcW w:w="1418" w:type="dxa"/>
            <w:vMerge/>
            <w:tcBorders>
              <w:bottom w:val="single" w:sz="4" w:space="0" w:color="auto"/>
            </w:tcBorders>
          </w:tcPr>
          <w:p w14:paraId="34D99E86" w14:textId="77777777" w:rsidR="00D73BD4" w:rsidRPr="00A62BB0" w:rsidRDefault="00D73BD4" w:rsidP="008C7FD6">
            <w:pPr>
              <w:pStyle w:val="TAH"/>
              <w:rPr>
                <w:szCs w:val="18"/>
              </w:rPr>
            </w:pPr>
          </w:p>
        </w:tc>
        <w:tc>
          <w:tcPr>
            <w:tcW w:w="1417" w:type="dxa"/>
            <w:tcBorders>
              <w:bottom w:val="single" w:sz="4" w:space="0" w:color="auto"/>
            </w:tcBorders>
          </w:tcPr>
          <w:p w14:paraId="1BA346BC" w14:textId="77777777" w:rsidR="00D73BD4" w:rsidRPr="00A62BB0" w:rsidRDefault="00D73BD4" w:rsidP="008C7FD6">
            <w:pPr>
              <w:pStyle w:val="TAH"/>
              <w:rPr>
                <w:rFonts w:cs="Arial"/>
                <w:szCs w:val="18"/>
              </w:rPr>
            </w:pPr>
            <w:r w:rsidRPr="00A62BB0">
              <w:rPr>
                <w:szCs w:val="18"/>
              </w:rPr>
              <w:t>T1</w:t>
            </w:r>
          </w:p>
        </w:tc>
        <w:tc>
          <w:tcPr>
            <w:tcW w:w="1560" w:type="dxa"/>
            <w:tcBorders>
              <w:bottom w:val="single" w:sz="4" w:space="0" w:color="auto"/>
            </w:tcBorders>
          </w:tcPr>
          <w:p w14:paraId="61DD5BC8" w14:textId="77777777" w:rsidR="00D73BD4" w:rsidRPr="00A62BB0" w:rsidRDefault="00D73BD4" w:rsidP="008C7FD6">
            <w:pPr>
              <w:pStyle w:val="TAH"/>
              <w:rPr>
                <w:rFonts w:cs="Arial"/>
                <w:szCs w:val="18"/>
              </w:rPr>
            </w:pPr>
            <w:r w:rsidRPr="00A62BB0">
              <w:rPr>
                <w:szCs w:val="18"/>
              </w:rPr>
              <w:t>T2</w:t>
            </w:r>
          </w:p>
        </w:tc>
      </w:tr>
      <w:tr w:rsidR="00D73BD4" w:rsidRPr="00A62BB0" w14:paraId="2361898D" w14:textId="77777777" w:rsidTr="008C7FD6">
        <w:trPr>
          <w:cantSplit/>
          <w:trHeight w:val="118"/>
        </w:trPr>
        <w:tc>
          <w:tcPr>
            <w:tcW w:w="3681" w:type="dxa"/>
            <w:tcBorders>
              <w:left w:val="single" w:sz="4" w:space="0" w:color="auto"/>
              <w:bottom w:val="single" w:sz="4" w:space="0" w:color="auto"/>
            </w:tcBorders>
          </w:tcPr>
          <w:p w14:paraId="012B24E5" w14:textId="77777777" w:rsidR="00D73BD4" w:rsidRPr="00A62BB0" w:rsidRDefault="00D73BD4" w:rsidP="008C7FD6">
            <w:pPr>
              <w:pStyle w:val="TAL"/>
              <w:rPr>
                <w:szCs w:val="18"/>
                <w:lang w:val="it-IT"/>
              </w:rPr>
            </w:pPr>
            <w:r w:rsidRPr="00A62BB0">
              <w:rPr>
                <w:szCs w:val="18"/>
                <w:lang w:val="it-IT"/>
              </w:rPr>
              <w:t>NR RF Channel Number</w:t>
            </w:r>
          </w:p>
        </w:tc>
        <w:tc>
          <w:tcPr>
            <w:tcW w:w="1417" w:type="dxa"/>
            <w:tcBorders>
              <w:bottom w:val="single" w:sz="4" w:space="0" w:color="auto"/>
            </w:tcBorders>
          </w:tcPr>
          <w:p w14:paraId="6F330662" w14:textId="77777777" w:rsidR="00D73BD4" w:rsidRPr="00A62BB0" w:rsidRDefault="00D73BD4" w:rsidP="008C7FD6">
            <w:pPr>
              <w:pStyle w:val="TAC"/>
              <w:rPr>
                <w:szCs w:val="18"/>
                <w:lang w:val="it-IT"/>
              </w:rPr>
            </w:pPr>
          </w:p>
        </w:tc>
        <w:tc>
          <w:tcPr>
            <w:tcW w:w="1418" w:type="dxa"/>
            <w:tcBorders>
              <w:bottom w:val="single" w:sz="4" w:space="0" w:color="auto"/>
            </w:tcBorders>
          </w:tcPr>
          <w:p w14:paraId="1388C95A" w14:textId="77777777" w:rsidR="00D73BD4" w:rsidRPr="00A62BB0" w:rsidRDefault="00D73BD4" w:rsidP="008C7FD6">
            <w:pPr>
              <w:pStyle w:val="TAC"/>
              <w:rPr>
                <w:rFonts w:cs="v4.2.0"/>
                <w:szCs w:val="18"/>
              </w:rPr>
            </w:pPr>
            <w:r w:rsidRPr="00A62BB0">
              <w:rPr>
                <w:rFonts w:eastAsia="Malgun Gothic"/>
                <w:szCs w:val="18"/>
              </w:rPr>
              <w:t>1, 2, 3, 4, 5, 6</w:t>
            </w:r>
          </w:p>
        </w:tc>
        <w:tc>
          <w:tcPr>
            <w:tcW w:w="2977" w:type="dxa"/>
            <w:gridSpan w:val="2"/>
            <w:tcBorders>
              <w:bottom w:val="single" w:sz="4" w:space="0" w:color="auto"/>
            </w:tcBorders>
          </w:tcPr>
          <w:p w14:paraId="01A1485B" w14:textId="77777777" w:rsidR="00D73BD4" w:rsidRPr="00A62BB0" w:rsidRDefault="00D73BD4" w:rsidP="008C7FD6">
            <w:pPr>
              <w:pStyle w:val="TAC"/>
              <w:rPr>
                <w:szCs w:val="18"/>
              </w:rPr>
            </w:pPr>
            <w:r w:rsidRPr="00A62BB0">
              <w:rPr>
                <w:rFonts w:cs="v4.2.0"/>
                <w:szCs w:val="18"/>
              </w:rPr>
              <w:t>1</w:t>
            </w:r>
          </w:p>
        </w:tc>
      </w:tr>
      <w:tr w:rsidR="00D73BD4" w:rsidRPr="00A62BB0" w14:paraId="05C94D07" w14:textId="77777777" w:rsidTr="008C7FD6">
        <w:trPr>
          <w:cantSplit/>
          <w:trHeight w:val="150"/>
        </w:trPr>
        <w:tc>
          <w:tcPr>
            <w:tcW w:w="3681" w:type="dxa"/>
            <w:vMerge w:val="restart"/>
            <w:tcBorders>
              <w:left w:val="single" w:sz="4" w:space="0" w:color="auto"/>
            </w:tcBorders>
          </w:tcPr>
          <w:p w14:paraId="6FE6AC6E" w14:textId="77777777" w:rsidR="00D73BD4" w:rsidRPr="00A62BB0" w:rsidRDefault="00D73BD4" w:rsidP="008C7FD6">
            <w:pPr>
              <w:pStyle w:val="TAL"/>
              <w:rPr>
                <w:szCs w:val="18"/>
                <w:lang w:val="en-US"/>
              </w:rPr>
            </w:pPr>
            <w:r w:rsidRPr="00A62BB0">
              <w:rPr>
                <w:szCs w:val="18"/>
                <w:lang w:val="en-US"/>
              </w:rPr>
              <w:t>Duplex mode</w:t>
            </w:r>
          </w:p>
        </w:tc>
        <w:tc>
          <w:tcPr>
            <w:tcW w:w="1417" w:type="dxa"/>
            <w:vMerge w:val="restart"/>
          </w:tcPr>
          <w:p w14:paraId="7F71E4DE" w14:textId="77777777" w:rsidR="00D73BD4" w:rsidRPr="00A62BB0" w:rsidRDefault="00D73BD4" w:rsidP="008C7FD6">
            <w:pPr>
              <w:pStyle w:val="TAC"/>
              <w:rPr>
                <w:rFonts w:cs="v4.2.0"/>
                <w:szCs w:val="18"/>
              </w:rPr>
            </w:pPr>
          </w:p>
        </w:tc>
        <w:tc>
          <w:tcPr>
            <w:tcW w:w="1418" w:type="dxa"/>
            <w:tcBorders>
              <w:bottom w:val="single" w:sz="4" w:space="0" w:color="auto"/>
            </w:tcBorders>
            <w:vAlign w:val="center"/>
          </w:tcPr>
          <w:p w14:paraId="4F660645" w14:textId="77777777" w:rsidR="00D73BD4" w:rsidRPr="00A62BB0" w:rsidRDefault="00D73BD4" w:rsidP="008C7FD6">
            <w:pPr>
              <w:pStyle w:val="TAC"/>
              <w:rPr>
                <w:szCs w:val="18"/>
                <w:lang w:val="en-US"/>
              </w:rPr>
            </w:pPr>
            <w:r w:rsidRPr="00A62BB0">
              <w:rPr>
                <w:szCs w:val="18"/>
              </w:rPr>
              <w:t>1, 4</w:t>
            </w:r>
          </w:p>
        </w:tc>
        <w:tc>
          <w:tcPr>
            <w:tcW w:w="2977" w:type="dxa"/>
            <w:gridSpan w:val="2"/>
            <w:tcBorders>
              <w:bottom w:val="single" w:sz="4" w:space="0" w:color="auto"/>
            </w:tcBorders>
          </w:tcPr>
          <w:p w14:paraId="180B5505" w14:textId="77777777" w:rsidR="00D73BD4" w:rsidRPr="00A62BB0" w:rsidRDefault="00D73BD4" w:rsidP="008C7FD6">
            <w:pPr>
              <w:pStyle w:val="TAC"/>
              <w:rPr>
                <w:szCs w:val="18"/>
                <w:lang w:val="en-US"/>
              </w:rPr>
            </w:pPr>
            <w:r w:rsidRPr="00A62BB0">
              <w:rPr>
                <w:szCs w:val="18"/>
                <w:lang w:val="en-US"/>
              </w:rPr>
              <w:t>FDD</w:t>
            </w:r>
          </w:p>
        </w:tc>
      </w:tr>
      <w:tr w:rsidR="00D73BD4" w:rsidRPr="00A62BB0" w14:paraId="79E0B8A9" w14:textId="77777777" w:rsidTr="008C7FD6">
        <w:trPr>
          <w:cantSplit/>
          <w:trHeight w:val="150"/>
        </w:trPr>
        <w:tc>
          <w:tcPr>
            <w:tcW w:w="3681" w:type="dxa"/>
            <w:vMerge/>
            <w:tcBorders>
              <w:left w:val="single" w:sz="4" w:space="0" w:color="auto"/>
            </w:tcBorders>
          </w:tcPr>
          <w:p w14:paraId="169CBF77" w14:textId="77777777" w:rsidR="00D73BD4" w:rsidRPr="00A62BB0" w:rsidRDefault="00D73BD4" w:rsidP="008C7FD6">
            <w:pPr>
              <w:pStyle w:val="TAL"/>
              <w:rPr>
                <w:bCs/>
                <w:szCs w:val="18"/>
              </w:rPr>
            </w:pPr>
          </w:p>
        </w:tc>
        <w:tc>
          <w:tcPr>
            <w:tcW w:w="1417" w:type="dxa"/>
            <w:vMerge/>
          </w:tcPr>
          <w:p w14:paraId="1669FB5E" w14:textId="77777777" w:rsidR="00D73BD4" w:rsidRPr="00A62BB0" w:rsidRDefault="00D73BD4" w:rsidP="008C7FD6">
            <w:pPr>
              <w:pStyle w:val="TAC"/>
              <w:rPr>
                <w:rFonts w:cs="v4.2.0"/>
                <w:szCs w:val="18"/>
              </w:rPr>
            </w:pPr>
          </w:p>
        </w:tc>
        <w:tc>
          <w:tcPr>
            <w:tcW w:w="1418" w:type="dxa"/>
            <w:tcBorders>
              <w:bottom w:val="single" w:sz="4" w:space="0" w:color="auto"/>
            </w:tcBorders>
            <w:vAlign w:val="center"/>
          </w:tcPr>
          <w:p w14:paraId="7ADD1565" w14:textId="77777777" w:rsidR="00D73BD4" w:rsidRPr="00A62BB0" w:rsidRDefault="00D73BD4" w:rsidP="008C7FD6">
            <w:pPr>
              <w:pStyle w:val="TAC"/>
              <w:rPr>
                <w:szCs w:val="18"/>
                <w:lang w:val="en-US"/>
              </w:rPr>
            </w:pPr>
            <w:r w:rsidRPr="00A62BB0">
              <w:rPr>
                <w:szCs w:val="18"/>
              </w:rPr>
              <w:t>2, 3, 5, 6</w:t>
            </w:r>
          </w:p>
        </w:tc>
        <w:tc>
          <w:tcPr>
            <w:tcW w:w="2977" w:type="dxa"/>
            <w:gridSpan w:val="2"/>
            <w:tcBorders>
              <w:bottom w:val="single" w:sz="4" w:space="0" w:color="auto"/>
            </w:tcBorders>
          </w:tcPr>
          <w:p w14:paraId="0E8AB224" w14:textId="77777777" w:rsidR="00D73BD4" w:rsidRPr="00A62BB0" w:rsidRDefault="00D73BD4" w:rsidP="008C7FD6">
            <w:pPr>
              <w:pStyle w:val="TAC"/>
              <w:rPr>
                <w:szCs w:val="18"/>
                <w:lang w:val="en-US"/>
              </w:rPr>
            </w:pPr>
            <w:r w:rsidRPr="00A62BB0">
              <w:rPr>
                <w:szCs w:val="18"/>
                <w:lang w:val="en-US"/>
              </w:rPr>
              <w:t>TDD</w:t>
            </w:r>
          </w:p>
        </w:tc>
      </w:tr>
      <w:tr w:rsidR="00D73BD4" w:rsidRPr="00A62BB0" w14:paraId="3DB27B39" w14:textId="77777777" w:rsidTr="008C7FD6">
        <w:trPr>
          <w:cantSplit/>
          <w:trHeight w:val="127"/>
        </w:trPr>
        <w:tc>
          <w:tcPr>
            <w:tcW w:w="3681" w:type="dxa"/>
            <w:vMerge w:val="restart"/>
            <w:tcBorders>
              <w:left w:val="single" w:sz="4" w:space="0" w:color="auto"/>
            </w:tcBorders>
          </w:tcPr>
          <w:p w14:paraId="3D192454" w14:textId="77777777" w:rsidR="00D73BD4" w:rsidRPr="00A62BB0" w:rsidRDefault="00D73BD4" w:rsidP="008C7FD6">
            <w:pPr>
              <w:pStyle w:val="TAL"/>
              <w:rPr>
                <w:bCs/>
                <w:szCs w:val="18"/>
              </w:rPr>
            </w:pPr>
            <w:r w:rsidRPr="00A62BB0">
              <w:rPr>
                <w:bCs/>
                <w:szCs w:val="18"/>
              </w:rPr>
              <w:t>TDD configuration</w:t>
            </w:r>
          </w:p>
        </w:tc>
        <w:tc>
          <w:tcPr>
            <w:tcW w:w="1417" w:type="dxa"/>
            <w:vMerge w:val="restart"/>
          </w:tcPr>
          <w:p w14:paraId="08938AF4" w14:textId="77777777" w:rsidR="00D73BD4" w:rsidRPr="00A62BB0" w:rsidRDefault="00D73BD4" w:rsidP="008C7FD6">
            <w:pPr>
              <w:pStyle w:val="TAC"/>
              <w:rPr>
                <w:rFonts w:cs="v4.2.0"/>
                <w:szCs w:val="18"/>
              </w:rPr>
            </w:pPr>
          </w:p>
        </w:tc>
        <w:tc>
          <w:tcPr>
            <w:tcW w:w="1418" w:type="dxa"/>
            <w:vAlign w:val="center"/>
          </w:tcPr>
          <w:p w14:paraId="1F465D5A" w14:textId="77777777" w:rsidR="00D73BD4" w:rsidRPr="00A62BB0" w:rsidRDefault="00D73BD4" w:rsidP="008C7FD6">
            <w:pPr>
              <w:pStyle w:val="TAC"/>
              <w:rPr>
                <w:szCs w:val="18"/>
              </w:rPr>
            </w:pPr>
            <w:r w:rsidRPr="00A62BB0">
              <w:rPr>
                <w:szCs w:val="18"/>
              </w:rPr>
              <w:t>2, 5</w:t>
            </w:r>
          </w:p>
        </w:tc>
        <w:tc>
          <w:tcPr>
            <w:tcW w:w="2977" w:type="dxa"/>
            <w:gridSpan w:val="2"/>
          </w:tcPr>
          <w:p w14:paraId="69780DB3" w14:textId="77777777" w:rsidR="00D73BD4" w:rsidRPr="00A62BB0" w:rsidRDefault="00D73BD4" w:rsidP="008C7FD6">
            <w:pPr>
              <w:pStyle w:val="TAC"/>
              <w:rPr>
                <w:szCs w:val="18"/>
                <w:lang w:val="en-US"/>
              </w:rPr>
            </w:pPr>
            <w:r w:rsidRPr="00A62BB0">
              <w:rPr>
                <w:szCs w:val="18"/>
                <w:lang w:val="en-US"/>
              </w:rPr>
              <w:t>TDDConf.1.1</w:t>
            </w:r>
          </w:p>
        </w:tc>
      </w:tr>
      <w:tr w:rsidR="00D73BD4" w:rsidRPr="00A62BB0" w14:paraId="3682403D" w14:textId="77777777" w:rsidTr="008C7FD6">
        <w:trPr>
          <w:cantSplit/>
          <w:trHeight w:val="150"/>
        </w:trPr>
        <w:tc>
          <w:tcPr>
            <w:tcW w:w="3681" w:type="dxa"/>
            <w:vMerge/>
            <w:tcBorders>
              <w:left w:val="single" w:sz="4" w:space="0" w:color="auto"/>
            </w:tcBorders>
          </w:tcPr>
          <w:p w14:paraId="032E0277" w14:textId="77777777" w:rsidR="00D73BD4" w:rsidRPr="00A62BB0" w:rsidRDefault="00D73BD4" w:rsidP="008C7FD6">
            <w:pPr>
              <w:pStyle w:val="TAL"/>
              <w:rPr>
                <w:bCs/>
                <w:szCs w:val="18"/>
              </w:rPr>
            </w:pPr>
          </w:p>
        </w:tc>
        <w:tc>
          <w:tcPr>
            <w:tcW w:w="1417" w:type="dxa"/>
            <w:vMerge/>
          </w:tcPr>
          <w:p w14:paraId="17215105" w14:textId="77777777" w:rsidR="00D73BD4" w:rsidRPr="00A62BB0" w:rsidRDefault="00D73BD4" w:rsidP="008C7FD6">
            <w:pPr>
              <w:pStyle w:val="TAC"/>
              <w:rPr>
                <w:rFonts w:cs="v4.2.0"/>
                <w:szCs w:val="18"/>
              </w:rPr>
            </w:pPr>
          </w:p>
        </w:tc>
        <w:tc>
          <w:tcPr>
            <w:tcW w:w="1418" w:type="dxa"/>
            <w:tcBorders>
              <w:bottom w:val="single" w:sz="4" w:space="0" w:color="auto"/>
            </w:tcBorders>
            <w:vAlign w:val="center"/>
          </w:tcPr>
          <w:p w14:paraId="742DF2B9" w14:textId="77777777" w:rsidR="00D73BD4" w:rsidRPr="00A62BB0" w:rsidRDefault="00D73BD4" w:rsidP="008C7FD6">
            <w:pPr>
              <w:pStyle w:val="TAC"/>
              <w:rPr>
                <w:szCs w:val="18"/>
              </w:rPr>
            </w:pPr>
            <w:r w:rsidRPr="00A62BB0">
              <w:rPr>
                <w:szCs w:val="18"/>
              </w:rPr>
              <w:t>3, 6</w:t>
            </w:r>
          </w:p>
        </w:tc>
        <w:tc>
          <w:tcPr>
            <w:tcW w:w="2977" w:type="dxa"/>
            <w:gridSpan w:val="2"/>
            <w:tcBorders>
              <w:bottom w:val="single" w:sz="4" w:space="0" w:color="auto"/>
            </w:tcBorders>
          </w:tcPr>
          <w:p w14:paraId="21C5A61C" w14:textId="77777777" w:rsidR="00D73BD4" w:rsidRPr="00A62BB0" w:rsidRDefault="00D73BD4" w:rsidP="008C7FD6">
            <w:pPr>
              <w:pStyle w:val="TAC"/>
              <w:rPr>
                <w:szCs w:val="18"/>
                <w:lang w:val="en-US"/>
              </w:rPr>
            </w:pPr>
            <w:r w:rsidRPr="00A62BB0">
              <w:rPr>
                <w:szCs w:val="18"/>
                <w:lang w:val="en-US"/>
              </w:rPr>
              <w:t>TDDConf.2.1</w:t>
            </w:r>
          </w:p>
        </w:tc>
      </w:tr>
      <w:tr w:rsidR="00D73BD4" w:rsidRPr="00A62BB0" w14:paraId="35C395F8" w14:textId="77777777" w:rsidTr="008C7FD6">
        <w:trPr>
          <w:cantSplit/>
          <w:trHeight w:val="150"/>
        </w:trPr>
        <w:tc>
          <w:tcPr>
            <w:tcW w:w="3681" w:type="dxa"/>
            <w:vMerge w:val="restart"/>
            <w:tcBorders>
              <w:left w:val="single" w:sz="4" w:space="0" w:color="auto"/>
            </w:tcBorders>
          </w:tcPr>
          <w:p w14:paraId="3DE72340" w14:textId="77777777" w:rsidR="00D73BD4" w:rsidRPr="00A62BB0" w:rsidRDefault="00D73BD4" w:rsidP="008C7FD6">
            <w:pPr>
              <w:pStyle w:val="TAL"/>
              <w:rPr>
                <w:szCs w:val="18"/>
              </w:rPr>
            </w:pPr>
            <w:proofErr w:type="spellStart"/>
            <w:r w:rsidRPr="00A62BB0">
              <w:rPr>
                <w:bCs/>
                <w:szCs w:val="18"/>
              </w:rPr>
              <w:t>BW</w:t>
            </w:r>
            <w:r w:rsidRPr="00A62BB0">
              <w:rPr>
                <w:szCs w:val="18"/>
                <w:vertAlign w:val="subscript"/>
              </w:rPr>
              <w:t>channel</w:t>
            </w:r>
            <w:proofErr w:type="spellEnd"/>
          </w:p>
        </w:tc>
        <w:tc>
          <w:tcPr>
            <w:tcW w:w="1417" w:type="dxa"/>
            <w:vMerge w:val="restart"/>
          </w:tcPr>
          <w:p w14:paraId="674025D7" w14:textId="77777777" w:rsidR="00D73BD4" w:rsidRPr="00A62BB0" w:rsidRDefault="00D73BD4" w:rsidP="008C7FD6">
            <w:pPr>
              <w:pStyle w:val="TAC"/>
              <w:rPr>
                <w:szCs w:val="18"/>
              </w:rPr>
            </w:pPr>
            <w:r w:rsidRPr="00A62BB0">
              <w:rPr>
                <w:rFonts w:cs="v4.2.0"/>
                <w:szCs w:val="18"/>
              </w:rPr>
              <w:t>MHz</w:t>
            </w:r>
          </w:p>
        </w:tc>
        <w:tc>
          <w:tcPr>
            <w:tcW w:w="1418" w:type="dxa"/>
            <w:tcBorders>
              <w:bottom w:val="single" w:sz="4" w:space="0" w:color="auto"/>
            </w:tcBorders>
            <w:vAlign w:val="center"/>
          </w:tcPr>
          <w:p w14:paraId="22F88FE9" w14:textId="77777777" w:rsidR="00D73BD4" w:rsidRPr="00A62BB0" w:rsidRDefault="00D73BD4" w:rsidP="008C7FD6">
            <w:pPr>
              <w:pStyle w:val="TAC"/>
              <w:rPr>
                <w:szCs w:val="18"/>
                <w:lang w:val="en-US"/>
              </w:rPr>
            </w:pPr>
            <w:r w:rsidRPr="00A62BB0">
              <w:rPr>
                <w:szCs w:val="18"/>
              </w:rPr>
              <w:t>1, 2, 4, 5</w:t>
            </w:r>
          </w:p>
        </w:tc>
        <w:tc>
          <w:tcPr>
            <w:tcW w:w="2977" w:type="dxa"/>
            <w:gridSpan w:val="2"/>
            <w:tcBorders>
              <w:bottom w:val="single" w:sz="4" w:space="0" w:color="auto"/>
            </w:tcBorders>
            <w:vAlign w:val="center"/>
          </w:tcPr>
          <w:p w14:paraId="34B59937" w14:textId="77777777" w:rsidR="00D73BD4" w:rsidRPr="00A62BB0" w:rsidRDefault="00D73BD4" w:rsidP="008C7FD6">
            <w:pPr>
              <w:pStyle w:val="TAC"/>
              <w:rPr>
                <w:szCs w:val="18"/>
                <w:lang w:val="de-DE"/>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r>
      <w:tr w:rsidR="00D73BD4" w:rsidRPr="00A62BB0" w14:paraId="5D5374F4" w14:textId="77777777" w:rsidTr="008C7FD6">
        <w:trPr>
          <w:cantSplit/>
          <w:trHeight w:val="150"/>
        </w:trPr>
        <w:tc>
          <w:tcPr>
            <w:tcW w:w="3681" w:type="dxa"/>
            <w:vMerge/>
            <w:tcBorders>
              <w:left w:val="single" w:sz="4" w:space="0" w:color="auto"/>
              <w:bottom w:val="single" w:sz="4" w:space="0" w:color="auto"/>
            </w:tcBorders>
          </w:tcPr>
          <w:p w14:paraId="2B5D0D68" w14:textId="77777777" w:rsidR="00D73BD4" w:rsidRPr="00A62BB0" w:rsidRDefault="00D73BD4" w:rsidP="008C7FD6">
            <w:pPr>
              <w:pStyle w:val="TAL"/>
              <w:rPr>
                <w:bCs/>
                <w:szCs w:val="18"/>
              </w:rPr>
            </w:pPr>
          </w:p>
        </w:tc>
        <w:tc>
          <w:tcPr>
            <w:tcW w:w="1417" w:type="dxa"/>
            <w:vMerge/>
            <w:tcBorders>
              <w:bottom w:val="single" w:sz="4" w:space="0" w:color="auto"/>
            </w:tcBorders>
          </w:tcPr>
          <w:p w14:paraId="2BD81F1B" w14:textId="77777777" w:rsidR="00D73BD4" w:rsidRPr="00A62BB0" w:rsidRDefault="00D73BD4" w:rsidP="008C7FD6">
            <w:pPr>
              <w:pStyle w:val="TAC"/>
              <w:rPr>
                <w:rFonts w:cs="v4.2.0"/>
                <w:szCs w:val="18"/>
              </w:rPr>
            </w:pPr>
          </w:p>
        </w:tc>
        <w:tc>
          <w:tcPr>
            <w:tcW w:w="1418" w:type="dxa"/>
            <w:tcBorders>
              <w:bottom w:val="single" w:sz="4" w:space="0" w:color="auto"/>
            </w:tcBorders>
            <w:vAlign w:val="center"/>
          </w:tcPr>
          <w:p w14:paraId="1D2E1DDC" w14:textId="77777777" w:rsidR="00D73BD4" w:rsidRPr="00A62BB0" w:rsidRDefault="00D73BD4" w:rsidP="008C7FD6">
            <w:pPr>
              <w:pStyle w:val="TAC"/>
              <w:rPr>
                <w:szCs w:val="18"/>
                <w:lang w:val="en-US"/>
              </w:rPr>
            </w:pPr>
            <w:r w:rsidRPr="00A62BB0">
              <w:rPr>
                <w:szCs w:val="18"/>
              </w:rPr>
              <w:t>3, 6</w:t>
            </w:r>
          </w:p>
        </w:tc>
        <w:tc>
          <w:tcPr>
            <w:tcW w:w="2977" w:type="dxa"/>
            <w:gridSpan w:val="2"/>
            <w:tcBorders>
              <w:bottom w:val="single" w:sz="4" w:space="0" w:color="auto"/>
            </w:tcBorders>
            <w:vAlign w:val="center"/>
          </w:tcPr>
          <w:p w14:paraId="0D3C4C9A" w14:textId="77777777" w:rsidR="00D73BD4" w:rsidRPr="00A62BB0" w:rsidRDefault="00D73BD4" w:rsidP="008C7FD6">
            <w:pPr>
              <w:pStyle w:val="TAC"/>
              <w:rPr>
                <w:szCs w:val="18"/>
              </w:rPr>
            </w:pPr>
            <w:r w:rsidRPr="00A62BB0">
              <w:rPr>
                <w:szCs w:val="18"/>
              </w:rPr>
              <w:t xml:space="preserve">40: </w:t>
            </w:r>
            <w:r w:rsidRPr="00A62BB0">
              <w:rPr>
                <w:szCs w:val="18"/>
                <w:lang w:val="de-DE"/>
              </w:rPr>
              <w:t>N</w:t>
            </w:r>
            <w:r w:rsidRPr="00A62BB0">
              <w:rPr>
                <w:szCs w:val="18"/>
                <w:vertAlign w:val="subscript"/>
                <w:lang w:val="de-DE"/>
              </w:rPr>
              <w:t>RB,c</w:t>
            </w:r>
            <w:r w:rsidRPr="00A62BB0">
              <w:rPr>
                <w:szCs w:val="18"/>
                <w:lang w:val="de-DE"/>
              </w:rPr>
              <w:t xml:space="preserve"> = 106 </w:t>
            </w:r>
          </w:p>
        </w:tc>
      </w:tr>
      <w:tr w:rsidR="00D73BD4" w:rsidRPr="00A62BB0" w14:paraId="2D737819" w14:textId="77777777" w:rsidTr="008C7FD6">
        <w:trPr>
          <w:cantSplit/>
          <w:trHeight w:val="307"/>
        </w:trPr>
        <w:tc>
          <w:tcPr>
            <w:tcW w:w="3681" w:type="dxa"/>
            <w:tcBorders>
              <w:left w:val="single" w:sz="4" w:space="0" w:color="auto"/>
              <w:bottom w:val="single" w:sz="4" w:space="0" w:color="auto"/>
            </w:tcBorders>
          </w:tcPr>
          <w:p w14:paraId="65BA99A4" w14:textId="77777777" w:rsidR="00D73BD4" w:rsidRPr="00A62BB0" w:rsidRDefault="00D73BD4" w:rsidP="008C7FD6">
            <w:pPr>
              <w:pStyle w:val="TAL"/>
              <w:rPr>
                <w:szCs w:val="18"/>
              </w:rPr>
            </w:pPr>
            <w:r w:rsidRPr="00A62BB0">
              <w:rPr>
                <w:bCs/>
                <w:szCs w:val="18"/>
              </w:rPr>
              <w:t xml:space="preserve">OCNG Patterns defined in A.3.2.1.1 (OP.1) </w:t>
            </w:r>
          </w:p>
        </w:tc>
        <w:tc>
          <w:tcPr>
            <w:tcW w:w="1417" w:type="dxa"/>
            <w:tcBorders>
              <w:bottom w:val="single" w:sz="4" w:space="0" w:color="auto"/>
            </w:tcBorders>
          </w:tcPr>
          <w:p w14:paraId="42A52316" w14:textId="77777777" w:rsidR="00D73BD4" w:rsidRPr="00A62BB0" w:rsidRDefault="00D73BD4" w:rsidP="008C7FD6">
            <w:pPr>
              <w:pStyle w:val="TAC"/>
              <w:rPr>
                <w:szCs w:val="18"/>
              </w:rPr>
            </w:pPr>
          </w:p>
        </w:tc>
        <w:tc>
          <w:tcPr>
            <w:tcW w:w="1418" w:type="dxa"/>
            <w:tcBorders>
              <w:bottom w:val="single" w:sz="4" w:space="0" w:color="auto"/>
            </w:tcBorders>
          </w:tcPr>
          <w:p w14:paraId="543FDC28" w14:textId="77777777" w:rsidR="00D73BD4" w:rsidRPr="00A62BB0" w:rsidRDefault="00D73BD4" w:rsidP="008C7FD6">
            <w:pPr>
              <w:pStyle w:val="TAC"/>
              <w:rPr>
                <w:szCs w:val="18"/>
              </w:rPr>
            </w:pPr>
            <w:r w:rsidRPr="00A62BB0">
              <w:rPr>
                <w:rFonts w:eastAsia="Malgun Gothic"/>
                <w:szCs w:val="18"/>
              </w:rPr>
              <w:t>1, 2, 3, 4, 5, 6</w:t>
            </w:r>
          </w:p>
        </w:tc>
        <w:tc>
          <w:tcPr>
            <w:tcW w:w="2977" w:type="dxa"/>
            <w:gridSpan w:val="2"/>
            <w:tcBorders>
              <w:bottom w:val="single" w:sz="4" w:space="0" w:color="auto"/>
            </w:tcBorders>
          </w:tcPr>
          <w:p w14:paraId="30EDCA37" w14:textId="77777777" w:rsidR="00D73BD4" w:rsidRPr="00A62BB0" w:rsidRDefault="00D73BD4" w:rsidP="008C7FD6">
            <w:pPr>
              <w:pStyle w:val="TAC"/>
              <w:rPr>
                <w:rFonts w:cs="v4.2.0"/>
                <w:szCs w:val="18"/>
              </w:rPr>
            </w:pPr>
            <w:r w:rsidRPr="00A62BB0">
              <w:rPr>
                <w:szCs w:val="18"/>
              </w:rPr>
              <w:t>OP.1</w:t>
            </w:r>
          </w:p>
        </w:tc>
      </w:tr>
      <w:tr w:rsidR="00D73BD4" w:rsidRPr="00A62BB0" w14:paraId="5C45F192" w14:textId="77777777" w:rsidTr="008C7FD6">
        <w:trPr>
          <w:cantSplit/>
          <w:trHeight w:val="127"/>
        </w:trPr>
        <w:tc>
          <w:tcPr>
            <w:tcW w:w="3681" w:type="dxa"/>
            <w:vMerge w:val="restart"/>
            <w:tcBorders>
              <w:left w:val="single" w:sz="4" w:space="0" w:color="auto"/>
            </w:tcBorders>
          </w:tcPr>
          <w:p w14:paraId="41D321F0" w14:textId="77777777" w:rsidR="00D73BD4" w:rsidRPr="00A62BB0" w:rsidRDefault="00D73BD4" w:rsidP="008C7FD6">
            <w:pPr>
              <w:pStyle w:val="TAL"/>
              <w:rPr>
                <w:szCs w:val="18"/>
              </w:rPr>
            </w:pPr>
            <w:r w:rsidRPr="00A62BB0">
              <w:rPr>
                <w:szCs w:val="18"/>
              </w:rPr>
              <w:t>SMTC configuration defined in A.3.11.1 and A.3.11.2</w:t>
            </w:r>
          </w:p>
        </w:tc>
        <w:tc>
          <w:tcPr>
            <w:tcW w:w="1417" w:type="dxa"/>
            <w:vMerge w:val="restart"/>
          </w:tcPr>
          <w:p w14:paraId="5BC9B945" w14:textId="77777777" w:rsidR="00D73BD4" w:rsidRPr="00A62BB0" w:rsidRDefault="00D73BD4" w:rsidP="008C7FD6">
            <w:pPr>
              <w:pStyle w:val="TAC"/>
              <w:rPr>
                <w:szCs w:val="18"/>
                <w:lang w:val="it-IT"/>
              </w:rPr>
            </w:pPr>
          </w:p>
        </w:tc>
        <w:tc>
          <w:tcPr>
            <w:tcW w:w="1418" w:type="dxa"/>
            <w:tcBorders>
              <w:bottom w:val="single" w:sz="4" w:space="0" w:color="auto"/>
            </w:tcBorders>
            <w:vAlign w:val="center"/>
          </w:tcPr>
          <w:p w14:paraId="64D57809" w14:textId="77777777" w:rsidR="00D73BD4" w:rsidRPr="00A62BB0" w:rsidRDefault="00D73BD4" w:rsidP="008C7FD6">
            <w:pPr>
              <w:pStyle w:val="TAC"/>
              <w:rPr>
                <w:szCs w:val="18"/>
                <w:lang w:val="da-DK"/>
              </w:rPr>
            </w:pPr>
            <w:r w:rsidRPr="00A62BB0">
              <w:rPr>
                <w:szCs w:val="18"/>
              </w:rPr>
              <w:t>1, 4</w:t>
            </w:r>
          </w:p>
        </w:tc>
        <w:tc>
          <w:tcPr>
            <w:tcW w:w="2977" w:type="dxa"/>
            <w:gridSpan w:val="2"/>
            <w:tcBorders>
              <w:bottom w:val="single" w:sz="4" w:space="0" w:color="auto"/>
            </w:tcBorders>
            <w:vAlign w:val="center"/>
          </w:tcPr>
          <w:p w14:paraId="6C6AE7A7" w14:textId="77777777" w:rsidR="00D73BD4" w:rsidRPr="00A62BB0" w:rsidRDefault="00D73BD4" w:rsidP="008C7FD6">
            <w:pPr>
              <w:pStyle w:val="TAC"/>
              <w:rPr>
                <w:rFonts w:cs="v4.2.0"/>
                <w:szCs w:val="18"/>
                <w:lang w:eastAsia="zh-CN"/>
              </w:rPr>
            </w:pPr>
            <w:r w:rsidRPr="00A62BB0">
              <w:rPr>
                <w:szCs w:val="18"/>
              </w:rPr>
              <w:t>SMTC.2</w:t>
            </w:r>
          </w:p>
        </w:tc>
      </w:tr>
      <w:tr w:rsidR="00D73BD4" w:rsidRPr="00A62BB0" w14:paraId="14C88C8F" w14:textId="77777777" w:rsidTr="008C7FD6">
        <w:trPr>
          <w:cantSplit/>
          <w:trHeight w:val="229"/>
        </w:trPr>
        <w:tc>
          <w:tcPr>
            <w:tcW w:w="3681" w:type="dxa"/>
            <w:vMerge/>
            <w:tcBorders>
              <w:left w:val="single" w:sz="4" w:space="0" w:color="auto"/>
              <w:bottom w:val="single" w:sz="4" w:space="0" w:color="auto"/>
            </w:tcBorders>
          </w:tcPr>
          <w:p w14:paraId="02514A48" w14:textId="77777777" w:rsidR="00D73BD4" w:rsidRPr="00A62BB0" w:rsidRDefault="00D73BD4" w:rsidP="008C7FD6">
            <w:pPr>
              <w:pStyle w:val="TAL"/>
              <w:rPr>
                <w:szCs w:val="18"/>
              </w:rPr>
            </w:pPr>
          </w:p>
        </w:tc>
        <w:tc>
          <w:tcPr>
            <w:tcW w:w="1417" w:type="dxa"/>
            <w:vMerge/>
            <w:tcBorders>
              <w:bottom w:val="single" w:sz="4" w:space="0" w:color="auto"/>
            </w:tcBorders>
          </w:tcPr>
          <w:p w14:paraId="039B5047" w14:textId="77777777" w:rsidR="00D73BD4" w:rsidRPr="00A62BB0" w:rsidRDefault="00D73BD4" w:rsidP="008C7FD6">
            <w:pPr>
              <w:pStyle w:val="TAC"/>
              <w:rPr>
                <w:szCs w:val="18"/>
                <w:lang w:val="it-IT"/>
              </w:rPr>
            </w:pPr>
          </w:p>
        </w:tc>
        <w:tc>
          <w:tcPr>
            <w:tcW w:w="1418" w:type="dxa"/>
            <w:tcBorders>
              <w:bottom w:val="single" w:sz="4" w:space="0" w:color="auto"/>
            </w:tcBorders>
            <w:vAlign w:val="center"/>
          </w:tcPr>
          <w:p w14:paraId="78635609" w14:textId="77777777" w:rsidR="00D73BD4" w:rsidRPr="00A62BB0" w:rsidRDefault="00D73BD4" w:rsidP="008C7FD6">
            <w:pPr>
              <w:pStyle w:val="TAC"/>
              <w:rPr>
                <w:szCs w:val="18"/>
                <w:lang w:val="da-DK"/>
              </w:rPr>
            </w:pPr>
            <w:r w:rsidRPr="00A62BB0">
              <w:rPr>
                <w:szCs w:val="18"/>
              </w:rPr>
              <w:t>2, 3, 5, 6</w:t>
            </w:r>
          </w:p>
        </w:tc>
        <w:tc>
          <w:tcPr>
            <w:tcW w:w="2977" w:type="dxa"/>
            <w:gridSpan w:val="2"/>
            <w:tcBorders>
              <w:bottom w:val="single" w:sz="4" w:space="0" w:color="auto"/>
            </w:tcBorders>
            <w:vAlign w:val="center"/>
          </w:tcPr>
          <w:p w14:paraId="15E8887B" w14:textId="77777777" w:rsidR="00D73BD4" w:rsidRPr="00A62BB0" w:rsidRDefault="00D73BD4" w:rsidP="008C7FD6">
            <w:pPr>
              <w:pStyle w:val="TAC"/>
              <w:rPr>
                <w:szCs w:val="18"/>
              </w:rPr>
            </w:pPr>
            <w:r w:rsidRPr="00A62BB0">
              <w:rPr>
                <w:szCs w:val="18"/>
              </w:rPr>
              <w:t>SMTC.1</w:t>
            </w:r>
          </w:p>
        </w:tc>
      </w:tr>
      <w:tr w:rsidR="00D73BD4" w:rsidRPr="00A62BB0" w14:paraId="2C66BFDC" w14:textId="77777777" w:rsidTr="008C7FD6">
        <w:trPr>
          <w:cantSplit/>
          <w:trHeight w:val="193"/>
        </w:trPr>
        <w:tc>
          <w:tcPr>
            <w:tcW w:w="3681" w:type="dxa"/>
            <w:vMerge w:val="restart"/>
            <w:tcBorders>
              <w:left w:val="single" w:sz="4" w:space="0" w:color="auto"/>
            </w:tcBorders>
          </w:tcPr>
          <w:p w14:paraId="6CC5146D" w14:textId="77777777" w:rsidR="00D73BD4" w:rsidRPr="00A62BB0" w:rsidRDefault="00D73BD4" w:rsidP="008C7FD6">
            <w:pPr>
              <w:pStyle w:val="TAL"/>
              <w:rPr>
                <w:szCs w:val="18"/>
                <w:lang w:val="da-DK"/>
              </w:rPr>
            </w:pPr>
            <w:r w:rsidRPr="00A62BB0">
              <w:rPr>
                <w:szCs w:val="18"/>
                <w:lang w:val="da-DK"/>
              </w:rPr>
              <w:t>PDSCH/PDCCH subcarrier spacing</w:t>
            </w:r>
          </w:p>
        </w:tc>
        <w:tc>
          <w:tcPr>
            <w:tcW w:w="1417" w:type="dxa"/>
            <w:vMerge w:val="restart"/>
          </w:tcPr>
          <w:p w14:paraId="5FAD8891" w14:textId="77777777" w:rsidR="00D73BD4" w:rsidRPr="00A62BB0" w:rsidRDefault="00D73BD4" w:rsidP="008C7FD6">
            <w:pPr>
              <w:pStyle w:val="TAC"/>
              <w:rPr>
                <w:szCs w:val="18"/>
                <w:lang w:val="it-IT"/>
              </w:rPr>
            </w:pPr>
            <w:r w:rsidRPr="00A62BB0">
              <w:rPr>
                <w:szCs w:val="18"/>
                <w:lang w:val="it-IT"/>
              </w:rPr>
              <w:t>kHz</w:t>
            </w:r>
          </w:p>
        </w:tc>
        <w:tc>
          <w:tcPr>
            <w:tcW w:w="1418" w:type="dxa"/>
            <w:tcBorders>
              <w:bottom w:val="single" w:sz="4" w:space="0" w:color="auto"/>
            </w:tcBorders>
          </w:tcPr>
          <w:p w14:paraId="1F5CFCF7" w14:textId="77777777" w:rsidR="00D73BD4" w:rsidRPr="00A62BB0" w:rsidRDefault="00D73BD4" w:rsidP="008C7FD6">
            <w:pPr>
              <w:pStyle w:val="TAC"/>
              <w:rPr>
                <w:szCs w:val="18"/>
                <w:lang w:val="da-DK"/>
              </w:rPr>
            </w:pPr>
            <w:r w:rsidRPr="00A62BB0">
              <w:rPr>
                <w:szCs w:val="18"/>
              </w:rPr>
              <w:t>1, 2, 4, 5</w:t>
            </w:r>
          </w:p>
        </w:tc>
        <w:tc>
          <w:tcPr>
            <w:tcW w:w="2977" w:type="dxa"/>
            <w:gridSpan w:val="2"/>
            <w:tcBorders>
              <w:bottom w:val="single" w:sz="4" w:space="0" w:color="auto"/>
            </w:tcBorders>
            <w:vAlign w:val="center"/>
          </w:tcPr>
          <w:p w14:paraId="4D6164D9" w14:textId="77777777" w:rsidR="00D73BD4" w:rsidRPr="00A62BB0" w:rsidRDefault="00D73BD4" w:rsidP="008C7FD6">
            <w:pPr>
              <w:pStyle w:val="TAC"/>
              <w:rPr>
                <w:szCs w:val="18"/>
                <w:lang w:val="en-US"/>
              </w:rPr>
            </w:pPr>
            <w:r w:rsidRPr="00A62BB0">
              <w:rPr>
                <w:szCs w:val="18"/>
                <w:lang w:val="en-US"/>
              </w:rPr>
              <w:t>15</w:t>
            </w:r>
          </w:p>
        </w:tc>
      </w:tr>
      <w:tr w:rsidR="00D73BD4" w:rsidRPr="00A62BB0" w14:paraId="3524F789" w14:textId="77777777" w:rsidTr="008C7FD6">
        <w:trPr>
          <w:cantSplit/>
          <w:trHeight w:val="127"/>
        </w:trPr>
        <w:tc>
          <w:tcPr>
            <w:tcW w:w="3681" w:type="dxa"/>
            <w:vMerge/>
            <w:tcBorders>
              <w:left w:val="single" w:sz="4" w:space="0" w:color="auto"/>
              <w:bottom w:val="single" w:sz="4" w:space="0" w:color="auto"/>
            </w:tcBorders>
          </w:tcPr>
          <w:p w14:paraId="7CDB2B64" w14:textId="77777777" w:rsidR="00D73BD4" w:rsidRPr="00A62BB0" w:rsidRDefault="00D73BD4" w:rsidP="008C7FD6">
            <w:pPr>
              <w:pStyle w:val="TAL"/>
              <w:rPr>
                <w:szCs w:val="18"/>
              </w:rPr>
            </w:pPr>
          </w:p>
        </w:tc>
        <w:tc>
          <w:tcPr>
            <w:tcW w:w="1417" w:type="dxa"/>
            <w:vMerge/>
            <w:tcBorders>
              <w:bottom w:val="single" w:sz="4" w:space="0" w:color="auto"/>
            </w:tcBorders>
          </w:tcPr>
          <w:p w14:paraId="7F1C9EAD" w14:textId="77777777" w:rsidR="00D73BD4" w:rsidRPr="00A62BB0" w:rsidRDefault="00D73BD4" w:rsidP="008C7FD6">
            <w:pPr>
              <w:pStyle w:val="TAC"/>
              <w:rPr>
                <w:szCs w:val="18"/>
                <w:lang w:val="it-IT"/>
              </w:rPr>
            </w:pPr>
          </w:p>
        </w:tc>
        <w:tc>
          <w:tcPr>
            <w:tcW w:w="1418" w:type="dxa"/>
            <w:tcBorders>
              <w:bottom w:val="single" w:sz="4" w:space="0" w:color="auto"/>
            </w:tcBorders>
          </w:tcPr>
          <w:p w14:paraId="08003CBA" w14:textId="77777777" w:rsidR="00D73BD4" w:rsidRPr="00A62BB0" w:rsidRDefault="00D73BD4" w:rsidP="008C7FD6">
            <w:pPr>
              <w:pStyle w:val="TAC"/>
              <w:rPr>
                <w:szCs w:val="18"/>
                <w:lang w:val="da-DK"/>
              </w:rPr>
            </w:pPr>
            <w:r w:rsidRPr="00A62BB0">
              <w:rPr>
                <w:szCs w:val="18"/>
              </w:rPr>
              <w:t>3, 6</w:t>
            </w:r>
          </w:p>
        </w:tc>
        <w:tc>
          <w:tcPr>
            <w:tcW w:w="2977" w:type="dxa"/>
            <w:gridSpan w:val="2"/>
            <w:tcBorders>
              <w:bottom w:val="single" w:sz="4" w:space="0" w:color="auto"/>
            </w:tcBorders>
            <w:vAlign w:val="center"/>
          </w:tcPr>
          <w:p w14:paraId="0C265203" w14:textId="77777777" w:rsidR="00D73BD4" w:rsidRPr="00A62BB0" w:rsidRDefault="00D73BD4" w:rsidP="008C7FD6">
            <w:pPr>
              <w:pStyle w:val="TAC"/>
              <w:rPr>
                <w:szCs w:val="18"/>
                <w:lang w:val="en-US"/>
              </w:rPr>
            </w:pPr>
            <w:r w:rsidRPr="00A62BB0">
              <w:rPr>
                <w:szCs w:val="18"/>
                <w:lang w:val="en-US"/>
              </w:rPr>
              <w:t>30</w:t>
            </w:r>
          </w:p>
        </w:tc>
      </w:tr>
      <w:tr w:rsidR="00D73BD4" w:rsidRPr="00A62BB0" w14:paraId="51ED758B" w14:textId="77777777" w:rsidTr="008C7FD6">
        <w:trPr>
          <w:cantSplit/>
          <w:trHeight w:val="167"/>
        </w:trPr>
        <w:tc>
          <w:tcPr>
            <w:tcW w:w="3681" w:type="dxa"/>
            <w:vMerge w:val="restart"/>
            <w:tcBorders>
              <w:left w:val="single" w:sz="4" w:space="0" w:color="auto"/>
            </w:tcBorders>
          </w:tcPr>
          <w:p w14:paraId="66391051" w14:textId="77777777" w:rsidR="00D73BD4" w:rsidRPr="00A62BB0" w:rsidRDefault="00D73BD4" w:rsidP="008C7FD6">
            <w:pPr>
              <w:pStyle w:val="TAL"/>
              <w:rPr>
                <w:szCs w:val="18"/>
                <w:lang w:eastAsia="ja-JP"/>
              </w:rPr>
            </w:pPr>
            <w:r w:rsidRPr="00A62BB0">
              <w:rPr>
                <w:szCs w:val="18"/>
                <w:lang w:eastAsia="ja-JP"/>
              </w:rPr>
              <w:t>b2-Threshold2NR</w:t>
            </w:r>
          </w:p>
        </w:tc>
        <w:tc>
          <w:tcPr>
            <w:tcW w:w="1417" w:type="dxa"/>
            <w:vMerge w:val="restart"/>
          </w:tcPr>
          <w:p w14:paraId="3633F38E" w14:textId="77777777" w:rsidR="00D73BD4" w:rsidRPr="00A62BB0" w:rsidRDefault="00D73BD4" w:rsidP="008C7FD6">
            <w:pPr>
              <w:pStyle w:val="TAC"/>
              <w:rPr>
                <w:szCs w:val="18"/>
              </w:rPr>
            </w:pPr>
            <w:r w:rsidRPr="00A62BB0">
              <w:rPr>
                <w:rFonts w:cs="Arial"/>
                <w:szCs w:val="18"/>
              </w:rPr>
              <w:t>dBm/SCS</w:t>
            </w:r>
          </w:p>
        </w:tc>
        <w:tc>
          <w:tcPr>
            <w:tcW w:w="1418" w:type="dxa"/>
          </w:tcPr>
          <w:p w14:paraId="0213594B" w14:textId="77777777" w:rsidR="00D73BD4" w:rsidRPr="00A62BB0" w:rsidRDefault="00D73BD4" w:rsidP="008C7FD6">
            <w:pPr>
              <w:pStyle w:val="TAC"/>
              <w:rPr>
                <w:rFonts w:eastAsia="Malgun Gothic"/>
                <w:szCs w:val="18"/>
              </w:rPr>
            </w:pPr>
            <w:r w:rsidRPr="00A62BB0">
              <w:rPr>
                <w:rFonts w:cs="Arial"/>
                <w:szCs w:val="18"/>
              </w:rPr>
              <w:t>1, 2, 4, 5</w:t>
            </w:r>
          </w:p>
        </w:tc>
        <w:tc>
          <w:tcPr>
            <w:tcW w:w="2977" w:type="dxa"/>
            <w:gridSpan w:val="2"/>
            <w:vAlign w:val="center"/>
          </w:tcPr>
          <w:p w14:paraId="3B554965" w14:textId="77777777" w:rsidR="00D73BD4" w:rsidRPr="00A62BB0" w:rsidRDefault="00D73BD4" w:rsidP="008C7FD6">
            <w:pPr>
              <w:pStyle w:val="TAC"/>
              <w:rPr>
                <w:szCs w:val="18"/>
              </w:rPr>
            </w:pPr>
            <w:r>
              <w:rPr>
                <w:szCs w:val="18"/>
              </w:rPr>
              <w:t>-101</w:t>
            </w:r>
          </w:p>
        </w:tc>
      </w:tr>
      <w:tr w:rsidR="00D73BD4" w:rsidRPr="00A62BB0" w14:paraId="66C53529" w14:textId="77777777" w:rsidTr="008C7FD6">
        <w:trPr>
          <w:cantSplit/>
          <w:trHeight w:val="167"/>
        </w:trPr>
        <w:tc>
          <w:tcPr>
            <w:tcW w:w="3681" w:type="dxa"/>
            <w:vMerge/>
            <w:tcBorders>
              <w:left w:val="single" w:sz="4" w:space="0" w:color="auto"/>
              <w:bottom w:val="single" w:sz="4" w:space="0" w:color="auto"/>
            </w:tcBorders>
          </w:tcPr>
          <w:p w14:paraId="1DC33BC7" w14:textId="77777777" w:rsidR="00D73BD4" w:rsidRPr="00A62BB0" w:rsidRDefault="00D73BD4" w:rsidP="008C7FD6">
            <w:pPr>
              <w:pStyle w:val="TAL"/>
              <w:rPr>
                <w:szCs w:val="18"/>
                <w:lang w:eastAsia="ja-JP"/>
              </w:rPr>
            </w:pPr>
          </w:p>
        </w:tc>
        <w:tc>
          <w:tcPr>
            <w:tcW w:w="1417" w:type="dxa"/>
            <w:vMerge/>
            <w:tcBorders>
              <w:bottom w:val="single" w:sz="4" w:space="0" w:color="auto"/>
            </w:tcBorders>
          </w:tcPr>
          <w:p w14:paraId="65D8F272" w14:textId="77777777" w:rsidR="00D73BD4" w:rsidRPr="00A62BB0" w:rsidRDefault="00D73BD4" w:rsidP="008C7FD6">
            <w:pPr>
              <w:pStyle w:val="TAC"/>
              <w:rPr>
                <w:szCs w:val="18"/>
              </w:rPr>
            </w:pPr>
          </w:p>
        </w:tc>
        <w:tc>
          <w:tcPr>
            <w:tcW w:w="1418" w:type="dxa"/>
          </w:tcPr>
          <w:p w14:paraId="4ED9DF3F" w14:textId="77777777" w:rsidR="00D73BD4" w:rsidRPr="00A62BB0" w:rsidRDefault="00D73BD4" w:rsidP="008C7FD6">
            <w:pPr>
              <w:pStyle w:val="TAC"/>
              <w:rPr>
                <w:rFonts w:eastAsia="Malgun Gothic"/>
                <w:szCs w:val="18"/>
              </w:rPr>
            </w:pPr>
            <w:r w:rsidRPr="00A62BB0">
              <w:rPr>
                <w:rFonts w:eastAsia="Malgun Gothic"/>
                <w:szCs w:val="18"/>
              </w:rPr>
              <w:t>3, 6</w:t>
            </w:r>
          </w:p>
        </w:tc>
        <w:tc>
          <w:tcPr>
            <w:tcW w:w="2977" w:type="dxa"/>
            <w:gridSpan w:val="2"/>
            <w:vAlign w:val="center"/>
          </w:tcPr>
          <w:p w14:paraId="175659F1" w14:textId="77777777" w:rsidR="00D73BD4" w:rsidRPr="00A62BB0" w:rsidRDefault="00D73BD4" w:rsidP="008C7FD6">
            <w:pPr>
              <w:pStyle w:val="TAC"/>
              <w:rPr>
                <w:szCs w:val="18"/>
              </w:rPr>
            </w:pPr>
            <w:r>
              <w:rPr>
                <w:szCs w:val="18"/>
              </w:rPr>
              <w:t>-98</w:t>
            </w:r>
          </w:p>
        </w:tc>
      </w:tr>
      <w:tr w:rsidR="00D73BD4" w:rsidRPr="00A62BB0" w14:paraId="0A401897" w14:textId="77777777" w:rsidTr="008C7FD6">
        <w:trPr>
          <w:cantSplit/>
          <w:trHeight w:val="167"/>
        </w:trPr>
        <w:tc>
          <w:tcPr>
            <w:tcW w:w="3681" w:type="dxa"/>
            <w:tcBorders>
              <w:left w:val="single" w:sz="4" w:space="0" w:color="auto"/>
              <w:bottom w:val="single" w:sz="4" w:space="0" w:color="auto"/>
            </w:tcBorders>
          </w:tcPr>
          <w:p w14:paraId="36955218" w14:textId="77777777" w:rsidR="00D73BD4" w:rsidRPr="00A62BB0" w:rsidRDefault="00D73BD4" w:rsidP="008C7FD6">
            <w:pPr>
              <w:pStyle w:val="TAL"/>
              <w:rPr>
                <w:szCs w:val="18"/>
                <w:lang w:val="en-US"/>
              </w:rPr>
            </w:pPr>
            <w:r w:rsidRPr="00A62BB0">
              <w:rPr>
                <w:szCs w:val="18"/>
                <w:lang w:eastAsia="ja-JP"/>
              </w:rPr>
              <w:t>EPRE ratio of PSS to SSS</w:t>
            </w:r>
          </w:p>
        </w:tc>
        <w:tc>
          <w:tcPr>
            <w:tcW w:w="1417" w:type="dxa"/>
            <w:tcBorders>
              <w:bottom w:val="single" w:sz="4" w:space="0" w:color="auto"/>
            </w:tcBorders>
          </w:tcPr>
          <w:p w14:paraId="197B2149" w14:textId="77777777" w:rsidR="00D73BD4" w:rsidRPr="00A62BB0" w:rsidRDefault="00D73BD4" w:rsidP="008C7FD6">
            <w:pPr>
              <w:pStyle w:val="TAC"/>
              <w:rPr>
                <w:szCs w:val="18"/>
              </w:rPr>
            </w:pPr>
          </w:p>
        </w:tc>
        <w:tc>
          <w:tcPr>
            <w:tcW w:w="1418" w:type="dxa"/>
            <w:vMerge w:val="restart"/>
          </w:tcPr>
          <w:p w14:paraId="23B8BAB3" w14:textId="77777777" w:rsidR="00D73BD4" w:rsidRPr="00A62BB0" w:rsidRDefault="00D73BD4" w:rsidP="008C7FD6">
            <w:pPr>
              <w:pStyle w:val="TAC"/>
              <w:rPr>
                <w:szCs w:val="18"/>
              </w:rPr>
            </w:pPr>
            <w:r w:rsidRPr="00A62BB0">
              <w:rPr>
                <w:rFonts w:eastAsia="Malgun Gothic"/>
                <w:szCs w:val="18"/>
              </w:rPr>
              <w:t>1, 2, 3, 4, 5, 6</w:t>
            </w:r>
          </w:p>
        </w:tc>
        <w:tc>
          <w:tcPr>
            <w:tcW w:w="2977" w:type="dxa"/>
            <w:gridSpan w:val="2"/>
            <w:vMerge w:val="restart"/>
            <w:vAlign w:val="center"/>
          </w:tcPr>
          <w:p w14:paraId="00DF1BF4" w14:textId="77777777" w:rsidR="00D73BD4" w:rsidRPr="00A62BB0" w:rsidRDefault="00D73BD4" w:rsidP="008C7FD6">
            <w:pPr>
              <w:pStyle w:val="TAC"/>
              <w:rPr>
                <w:szCs w:val="18"/>
              </w:rPr>
            </w:pPr>
            <w:r w:rsidRPr="00A62BB0">
              <w:rPr>
                <w:szCs w:val="18"/>
              </w:rPr>
              <w:t>0</w:t>
            </w:r>
          </w:p>
        </w:tc>
      </w:tr>
      <w:tr w:rsidR="00D73BD4" w:rsidRPr="00A62BB0" w14:paraId="2D63A621" w14:textId="77777777" w:rsidTr="008C7FD6">
        <w:trPr>
          <w:cantSplit/>
          <w:trHeight w:val="113"/>
        </w:trPr>
        <w:tc>
          <w:tcPr>
            <w:tcW w:w="3681" w:type="dxa"/>
            <w:tcBorders>
              <w:left w:val="single" w:sz="4" w:space="0" w:color="auto"/>
              <w:bottom w:val="single" w:sz="4" w:space="0" w:color="auto"/>
            </w:tcBorders>
          </w:tcPr>
          <w:p w14:paraId="57FC0E21" w14:textId="77777777" w:rsidR="00D73BD4" w:rsidRPr="00A62BB0" w:rsidRDefault="00D73BD4" w:rsidP="008C7FD6">
            <w:pPr>
              <w:pStyle w:val="TAL"/>
              <w:rPr>
                <w:szCs w:val="18"/>
                <w:lang w:val="en-US"/>
              </w:rPr>
            </w:pPr>
            <w:r w:rsidRPr="00A62BB0">
              <w:rPr>
                <w:szCs w:val="18"/>
                <w:lang w:eastAsia="ja-JP"/>
              </w:rPr>
              <w:t>EPRE ratio of PBCH DMRS to SSS</w:t>
            </w:r>
          </w:p>
        </w:tc>
        <w:tc>
          <w:tcPr>
            <w:tcW w:w="1417" w:type="dxa"/>
            <w:tcBorders>
              <w:bottom w:val="single" w:sz="4" w:space="0" w:color="auto"/>
            </w:tcBorders>
          </w:tcPr>
          <w:p w14:paraId="7BB6F2F2" w14:textId="77777777" w:rsidR="00D73BD4" w:rsidRPr="00A62BB0" w:rsidRDefault="00D73BD4" w:rsidP="008C7FD6">
            <w:pPr>
              <w:pStyle w:val="TAC"/>
              <w:rPr>
                <w:szCs w:val="18"/>
              </w:rPr>
            </w:pPr>
          </w:p>
        </w:tc>
        <w:tc>
          <w:tcPr>
            <w:tcW w:w="1418" w:type="dxa"/>
            <w:vMerge/>
          </w:tcPr>
          <w:p w14:paraId="3493261A" w14:textId="77777777" w:rsidR="00D73BD4" w:rsidRPr="00A62BB0" w:rsidRDefault="00D73BD4" w:rsidP="008C7FD6">
            <w:pPr>
              <w:pStyle w:val="TAC"/>
              <w:rPr>
                <w:szCs w:val="18"/>
              </w:rPr>
            </w:pPr>
          </w:p>
        </w:tc>
        <w:tc>
          <w:tcPr>
            <w:tcW w:w="2977" w:type="dxa"/>
            <w:gridSpan w:val="2"/>
            <w:vMerge/>
          </w:tcPr>
          <w:p w14:paraId="0C297469" w14:textId="77777777" w:rsidR="00D73BD4" w:rsidRPr="00A62BB0" w:rsidRDefault="00D73BD4" w:rsidP="008C7FD6">
            <w:pPr>
              <w:pStyle w:val="TAC"/>
              <w:rPr>
                <w:szCs w:val="18"/>
              </w:rPr>
            </w:pPr>
          </w:p>
        </w:tc>
      </w:tr>
      <w:tr w:rsidR="00D73BD4" w:rsidRPr="00A62BB0" w14:paraId="12B0F119" w14:textId="77777777" w:rsidTr="008C7FD6">
        <w:trPr>
          <w:cantSplit/>
          <w:trHeight w:val="188"/>
        </w:trPr>
        <w:tc>
          <w:tcPr>
            <w:tcW w:w="3681" w:type="dxa"/>
            <w:tcBorders>
              <w:left w:val="single" w:sz="4" w:space="0" w:color="auto"/>
              <w:bottom w:val="single" w:sz="4" w:space="0" w:color="auto"/>
            </w:tcBorders>
          </w:tcPr>
          <w:p w14:paraId="62E90C7D" w14:textId="77777777" w:rsidR="00D73BD4" w:rsidRPr="00A62BB0" w:rsidRDefault="00D73BD4" w:rsidP="008C7FD6">
            <w:pPr>
              <w:pStyle w:val="TAL"/>
              <w:rPr>
                <w:szCs w:val="18"/>
                <w:lang w:val="en-US"/>
              </w:rPr>
            </w:pPr>
            <w:r w:rsidRPr="00A62BB0">
              <w:rPr>
                <w:szCs w:val="18"/>
                <w:lang w:eastAsia="ja-JP"/>
              </w:rPr>
              <w:t>EPRE ratio of PBCH to PBCH DMRS</w:t>
            </w:r>
          </w:p>
        </w:tc>
        <w:tc>
          <w:tcPr>
            <w:tcW w:w="1417" w:type="dxa"/>
            <w:tcBorders>
              <w:bottom w:val="single" w:sz="4" w:space="0" w:color="auto"/>
            </w:tcBorders>
          </w:tcPr>
          <w:p w14:paraId="219102B6" w14:textId="77777777" w:rsidR="00D73BD4" w:rsidRPr="00A62BB0" w:rsidRDefault="00D73BD4" w:rsidP="008C7FD6">
            <w:pPr>
              <w:pStyle w:val="TAC"/>
              <w:rPr>
                <w:szCs w:val="18"/>
              </w:rPr>
            </w:pPr>
          </w:p>
        </w:tc>
        <w:tc>
          <w:tcPr>
            <w:tcW w:w="1418" w:type="dxa"/>
            <w:vMerge/>
          </w:tcPr>
          <w:p w14:paraId="5321B7CA" w14:textId="77777777" w:rsidR="00D73BD4" w:rsidRPr="00A62BB0" w:rsidRDefault="00D73BD4" w:rsidP="008C7FD6">
            <w:pPr>
              <w:pStyle w:val="TAC"/>
              <w:rPr>
                <w:szCs w:val="18"/>
              </w:rPr>
            </w:pPr>
          </w:p>
        </w:tc>
        <w:tc>
          <w:tcPr>
            <w:tcW w:w="2977" w:type="dxa"/>
            <w:gridSpan w:val="2"/>
            <w:vMerge/>
          </w:tcPr>
          <w:p w14:paraId="4F9498A6" w14:textId="77777777" w:rsidR="00D73BD4" w:rsidRPr="00A62BB0" w:rsidRDefault="00D73BD4" w:rsidP="008C7FD6">
            <w:pPr>
              <w:pStyle w:val="TAC"/>
              <w:rPr>
                <w:szCs w:val="18"/>
              </w:rPr>
            </w:pPr>
          </w:p>
        </w:tc>
      </w:tr>
      <w:tr w:rsidR="00D73BD4" w:rsidRPr="00A62BB0" w14:paraId="218DB2F0" w14:textId="77777777" w:rsidTr="008C7FD6">
        <w:trPr>
          <w:cantSplit/>
          <w:trHeight w:val="207"/>
        </w:trPr>
        <w:tc>
          <w:tcPr>
            <w:tcW w:w="3681" w:type="dxa"/>
            <w:tcBorders>
              <w:left w:val="single" w:sz="4" w:space="0" w:color="auto"/>
              <w:bottom w:val="single" w:sz="4" w:space="0" w:color="auto"/>
            </w:tcBorders>
          </w:tcPr>
          <w:p w14:paraId="291E08ED" w14:textId="77777777" w:rsidR="00D73BD4" w:rsidRPr="00A62BB0" w:rsidRDefault="00D73BD4" w:rsidP="008C7FD6">
            <w:pPr>
              <w:pStyle w:val="TAL"/>
              <w:rPr>
                <w:szCs w:val="18"/>
                <w:lang w:val="en-US"/>
              </w:rPr>
            </w:pPr>
            <w:r w:rsidRPr="00A62BB0">
              <w:rPr>
                <w:szCs w:val="18"/>
                <w:lang w:eastAsia="ja-JP"/>
              </w:rPr>
              <w:t>EPRE ratio of PDCCH DMRS to SSS</w:t>
            </w:r>
          </w:p>
        </w:tc>
        <w:tc>
          <w:tcPr>
            <w:tcW w:w="1417" w:type="dxa"/>
            <w:tcBorders>
              <w:bottom w:val="single" w:sz="4" w:space="0" w:color="auto"/>
            </w:tcBorders>
          </w:tcPr>
          <w:p w14:paraId="00493276" w14:textId="77777777" w:rsidR="00D73BD4" w:rsidRPr="00A62BB0" w:rsidRDefault="00D73BD4" w:rsidP="008C7FD6">
            <w:pPr>
              <w:pStyle w:val="TAC"/>
              <w:rPr>
                <w:szCs w:val="18"/>
              </w:rPr>
            </w:pPr>
          </w:p>
        </w:tc>
        <w:tc>
          <w:tcPr>
            <w:tcW w:w="1418" w:type="dxa"/>
            <w:vMerge/>
          </w:tcPr>
          <w:p w14:paraId="13217B7D" w14:textId="77777777" w:rsidR="00D73BD4" w:rsidRPr="00A62BB0" w:rsidRDefault="00D73BD4" w:rsidP="008C7FD6">
            <w:pPr>
              <w:pStyle w:val="TAC"/>
              <w:rPr>
                <w:szCs w:val="18"/>
              </w:rPr>
            </w:pPr>
          </w:p>
        </w:tc>
        <w:tc>
          <w:tcPr>
            <w:tcW w:w="2977" w:type="dxa"/>
            <w:gridSpan w:val="2"/>
            <w:vMerge/>
          </w:tcPr>
          <w:p w14:paraId="068B1ABF" w14:textId="77777777" w:rsidR="00D73BD4" w:rsidRPr="00A62BB0" w:rsidRDefault="00D73BD4" w:rsidP="008C7FD6">
            <w:pPr>
              <w:pStyle w:val="TAC"/>
              <w:rPr>
                <w:szCs w:val="18"/>
              </w:rPr>
            </w:pPr>
          </w:p>
        </w:tc>
      </w:tr>
      <w:tr w:rsidR="00D73BD4" w:rsidRPr="00A62BB0" w14:paraId="2CA76E29" w14:textId="77777777" w:rsidTr="008C7FD6">
        <w:trPr>
          <w:cantSplit/>
          <w:trHeight w:val="197"/>
        </w:trPr>
        <w:tc>
          <w:tcPr>
            <w:tcW w:w="3681" w:type="dxa"/>
            <w:tcBorders>
              <w:left w:val="single" w:sz="4" w:space="0" w:color="auto"/>
              <w:bottom w:val="single" w:sz="4" w:space="0" w:color="auto"/>
            </w:tcBorders>
          </w:tcPr>
          <w:p w14:paraId="54166AE6" w14:textId="77777777" w:rsidR="00D73BD4" w:rsidRPr="00A62BB0" w:rsidRDefault="00D73BD4" w:rsidP="008C7FD6">
            <w:pPr>
              <w:pStyle w:val="TAL"/>
              <w:rPr>
                <w:szCs w:val="18"/>
                <w:lang w:val="en-US"/>
              </w:rPr>
            </w:pPr>
            <w:r w:rsidRPr="00A62BB0">
              <w:rPr>
                <w:szCs w:val="18"/>
                <w:lang w:eastAsia="ja-JP"/>
              </w:rPr>
              <w:t>EPRE ratio of PDCCH to PDCCH DMRS</w:t>
            </w:r>
          </w:p>
        </w:tc>
        <w:tc>
          <w:tcPr>
            <w:tcW w:w="1417" w:type="dxa"/>
            <w:tcBorders>
              <w:bottom w:val="single" w:sz="4" w:space="0" w:color="auto"/>
            </w:tcBorders>
          </w:tcPr>
          <w:p w14:paraId="7B0FD111" w14:textId="77777777" w:rsidR="00D73BD4" w:rsidRPr="00A62BB0" w:rsidRDefault="00D73BD4" w:rsidP="008C7FD6">
            <w:pPr>
              <w:pStyle w:val="TAC"/>
              <w:rPr>
                <w:szCs w:val="18"/>
              </w:rPr>
            </w:pPr>
          </w:p>
        </w:tc>
        <w:tc>
          <w:tcPr>
            <w:tcW w:w="1418" w:type="dxa"/>
            <w:vMerge/>
          </w:tcPr>
          <w:p w14:paraId="28D47F60" w14:textId="77777777" w:rsidR="00D73BD4" w:rsidRPr="00A62BB0" w:rsidRDefault="00D73BD4" w:rsidP="008C7FD6">
            <w:pPr>
              <w:pStyle w:val="TAC"/>
              <w:rPr>
                <w:szCs w:val="18"/>
              </w:rPr>
            </w:pPr>
          </w:p>
        </w:tc>
        <w:tc>
          <w:tcPr>
            <w:tcW w:w="2977" w:type="dxa"/>
            <w:gridSpan w:val="2"/>
            <w:vMerge/>
          </w:tcPr>
          <w:p w14:paraId="7B2745A3" w14:textId="77777777" w:rsidR="00D73BD4" w:rsidRPr="00A62BB0" w:rsidRDefault="00D73BD4" w:rsidP="008C7FD6">
            <w:pPr>
              <w:pStyle w:val="TAC"/>
              <w:rPr>
                <w:szCs w:val="18"/>
              </w:rPr>
            </w:pPr>
          </w:p>
        </w:tc>
      </w:tr>
      <w:tr w:rsidR="00D73BD4" w:rsidRPr="00A62BB0" w14:paraId="7B9269F9" w14:textId="77777777" w:rsidTr="008C7FD6">
        <w:trPr>
          <w:cantSplit/>
          <w:trHeight w:val="173"/>
        </w:trPr>
        <w:tc>
          <w:tcPr>
            <w:tcW w:w="3681" w:type="dxa"/>
            <w:tcBorders>
              <w:left w:val="single" w:sz="4" w:space="0" w:color="auto"/>
              <w:bottom w:val="single" w:sz="4" w:space="0" w:color="auto"/>
            </w:tcBorders>
          </w:tcPr>
          <w:p w14:paraId="2E39DCC2" w14:textId="77777777" w:rsidR="00D73BD4" w:rsidRPr="00A62BB0" w:rsidRDefault="00D73BD4" w:rsidP="008C7FD6">
            <w:pPr>
              <w:pStyle w:val="TAL"/>
              <w:rPr>
                <w:szCs w:val="18"/>
                <w:lang w:val="en-US"/>
              </w:rPr>
            </w:pPr>
            <w:r w:rsidRPr="00A62BB0">
              <w:rPr>
                <w:szCs w:val="18"/>
                <w:lang w:eastAsia="ja-JP"/>
              </w:rPr>
              <w:t xml:space="preserve">EPRE ratio of PDSCH DMRS to SSS </w:t>
            </w:r>
          </w:p>
        </w:tc>
        <w:tc>
          <w:tcPr>
            <w:tcW w:w="1417" w:type="dxa"/>
            <w:tcBorders>
              <w:bottom w:val="single" w:sz="4" w:space="0" w:color="auto"/>
            </w:tcBorders>
          </w:tcPr>
          <w:p w14:paraId="7CD6CB59" w14:textId="77777777" w:rsidR="00D73BD4" w:rsidRPr="00A62BB0" w:rsidRDefault="00D73BD4" w:rsidP="008C7FD6">
            <w:pPr>
              <w:pStyle w:val="TAC"/>
              <w:rPr>
                <w:szCs w:val="18"/>
              </w:rPr>
            </w:pPr>
          </w:p>
        </w:tc>
        <w:tc>
          <w:tcPr>
            <w:tcW w:w="1418" w:type="dxa"/>
            <w:vMerge/>
          </w:tcPr>
          <w:p w14:paraId="57442378" w14:textId="77777777" w:rsidR="00D73BD4" w:rsidRPr="00A62BB0" w:rsidRDefault="00D73BD4" w:rsidP="008C7FD6">
            <w:pPr>
              <w:pStyle w:val="TAC"/>
              <w:rPr>
                <w:szCs w:val="18"/>
              </w:rPr>
            </w:pPr>
          </w:p>
        </w:tc>
        <w:tc>
          <w:tcPr>
            <w:tcW w:w="2977" w:type="dxa"/>
            <w:gridSpan w:val="2"/>
            <w:vMerge/>
          </w:tcPr>
          <w:p w14:paraId="6C11A276" w14:textId="77777777" w:rsidR="00D73BD4" w:rsidRPr="00A62BB0" w:rsidRDefault="00D73BD4" w:rsidP="008C7FD6">
            <w:pPr>
              <w:pStyle w:val="TAC"/>
              <w:rPr>
                <w:szCs w:val="18"/>
              </w:rPr>
            </w:pPr>
          </w:p>
        </w:tc>
      </w:tr>
      <w:tr w:rsidR="00D73BD4" w:rsidRPr="00A62BB0" w14:paraId="426FECB3" w14:textId="77777777" w:rsidTr="008C7FD6">
        <w:trPr>
          <w:cantSplit/>
          <w:trHeight w:val="149"/>
        </w:trPr>
        <w:tc>
          <w:tcPr>
            <w:tcW w:w="3681" w:type="dxa"/>
            <w:tcBorders>
              <w:left w:val="single" w:sz="4" w:space="0" w:color="auto"/>
              <w:bottom w:val="single" w:sz="4" w:space="0" w:color="auto"/>
            </w:tcBorders>
          </w:tcPr>
          <w:p w14:paraId="3AF85EE2" w14:textId="77777777" w:rsidR="00D73BD4" w:rsidRPr="00A62BB0" w:rsidRDefault="00D73BD4" w:rsidP="008C7FD6">
            <w:pPr>
              <w:pStyle w:val="TAL"/>
              <w:rPr>
                <w:szCs w:val="18"/>
                <w:lang w:val="en-US"/>
              </w:rPr>
            </w:pPr>
            <w:r w:rsidRPr="00A62BB0">
              <w:rPr>
                <w:szCs w:val="18"/>
                <w:lang w:eastAsia="ja-JP"/>
              </w:rPr>
              <w:t xml:space="preserve">EPRE ratio of PDSCH to PDSCH </w:t>
            </w:r>
          </w:p>
        </w:tc>
        <w:tc>
          <w:tcPr>
            <w:tcW w:w="1417" w:type="dxa"/>
            <w:tcBorders>
              <w:bottom w:val="single" w:sz="4" w:space="0" w:color="auto"/>
            </w:tcBorders>
          </w:tcPr>
          <w:p w14:paraId="655CCD74" w14:textId="77777777" w:rsidR="00D73BD4" w:rsidRPr="00A62BB0" w:rsidRDefault="00D73BD4" w:rsidP="008C7FD6">
            <w:pPr>
              <w:pStyle w:val="TAC"/>
              <w:rPr>
                <w:szCs w:val="18"/>
              </w:rPr>
            </w:pPr>
          </w:p>
        </w:tc>
        <w:tc>
          <w:tcPr>
            <w:tcW w:w="1418" w:type="dxa"/>
            <w:vMerge/>
          </w:tcPr>
          <w:p w14:paraId="3442D4AD" w14:textId="77777777" w:rsidR="00D73BD4" w:rsidRPr="00A62BB0" w:rsidRDefault="00D73BD4" w:rsidP="008C7FD6">
            <w:pPr>
              <w:pStyle w:val="TAC"/>
              <w:rPr>
                <w:szCs w:val="18"/>
              </w:rPr>
            </w:pPr>
          </w:p>
        </w:tc>
        <w:tc>
          <w:tcPr>
            <w:tcW w:w="2977" w:type="dxa"/>
            <w:gridSpan w:val="2"/>
            <w:vMerge/>
          </w:tcPr>
          <w:p w14:paraId="02E5BC28" w14:textId="77777777" w:rsidR="00D73BD4" w:rsidRPr="00A62BB0" w:rsidRDefault="00D73BD4" w:rsidP="008C7FD6">
            <w:pPr>
              <w:pStyle w:val="TAC"/>
              <w:rPr>
                <w:szCs w:val="18"/>
              </w:rPr>
            </w:pPr>
          </w:p>
        </w:tc>
      </w:tr>
      <w:tr w:rsidR="00D73BD4" w:rsidRPr="00A62BB0" w14:paraId="652D63B7" w14:textId="77777777" w:rsidTr="008C7FD6">
        <w:trPr>
          <w:cantSplit/>
          <w:trHeight w:val="43"/>
        </w:trPr>
        <w:tc>
          <w:tcPr>
            <w:tcW w:w="3681" w:type="dxa"/>
            <w:tcBorders>
              <w:left w:val="single" w:sz="4" w:space="0" w:color="auto"/>
              <w:bottom w:val="single" w:sz="4" w:space="0" w:color="auto"/>
            </w:tcBorders>
          </w:tcPr>
          <w:p w14:paraId="5AD86246" w14:textId="77777777" w:rsidR="00D73BD4" w:rsidRPr="00A62BB0" w:rsidRDefault="00D73BD4" w:rsidP="008C7FD6">
            <w:pPr>
              <w:pStyle w:val="TAL"/>
              <w:rPr>
                <w:szCs w:val="18"/>
                <w:lang w:val="en-US"/>
              </w:rPr>
            </w:pPr>
            <w:r w:rsidRPr="00A62BB0">
              <w:rPr>
                <w:szCs w:val="18"/>
                <w:lang w:eastAsia="ja-JP"/>
              </w:rPr>
              <w:t>EPRE ratio of OCNG DMRS to SSS (Note 1)</w:t>
            </w:r>
          </w:p>
        </w:tc>
        <w:tc>
          <w:tcPr>
            <w:tcW w:w="1417" w:type="dxa"/>
            <w:tcBorders>
              <w:bottom w:val="single" w:sz="4" w:space="0" w:color="auto"/>
            </w:tcBorders>
          </w:tcPr>
          <w:p w14:paraId="3A3F00B4" w14:textId="77777777" w:rsidR="00D73BD4" w:rsidRPr="00A62BB0" w:rsidRDefault="00D73BD4" w:rsidP="008C7FD6">
            <w:pPr>
              <w:pStyle w:val="TAC"/>
              <w:rPr>
                <w:szCs w:val="18"/>
              </w:rPr>
            </w:pPr>
          </w:p>
        </w:tc>
        <w:tc>
          <w:tcPr>
            <w:tcW w:w="1418" w:type="dxa"/>
            <w:vMerge/>
          </w:tcPr>
          <w:p w14:paraId="1E0ADB19" w14:textId="77777777" w:rsidR="00D73BD4" w:rsidRPr="00A62BB0" w:rsidRDefault="00D73BD4" w:rsidP="008C7FD6">
            <w:pPr>
              <w:pStyle w:val="TAC"/>
              <w:rPr>
                <w:szCs w:val="18"/>
              </w:rPr>
            </w:pPr>
          </w:p>
        </w:tc>
        <w:tc>
          <w:tcPr>
            <w:tcW w:w="2977" w:type="dxa"/>
            <w:gridSpan w:val="2"/>
            <w:vMerge/>
          </w:tcPr>
          <w:p w14:paraId="21842287" w14:textId="77777777" w:rsidR="00D73BD4" w:rsidRPr="00A62BB0" w:rsidRDefault="00D73BD4" w:rsidP="008C7FD6">
            <w:pPr>
              <w:pStyle w:val="TAC"/>
              <w:rPr>
                <w:szCs w:val="18"/>
              </w:rPr>
            </w:pPr>
          </w:p>
        </w:tc>
      </w:tr>
      <w:tr w:rsidR="00D73BD4" w:rsidRPr="00A62BB0" w14:paraId="01F0A32D" w14:textId="77777777" w:rsidTr="008C7FD6">
        <w:trPr>
          <w:cantSplit/>
          <w:trHeight w:val="119"/>
        </w:trPr>
        <w:tc>
          <w:tcPr>
            <w:tcW w:w="3681" w:type="dxa"/>
            <w:tcBorders>
              <w:left w:val="single" w:sz="4" w:space="0" w:color="auto"/>
              <w:bottom w:val="single" w:sz="4" w:space="0" w:color="auto"/>
            </w:tcBorders>
          </w:tcPr>
          <w:p w14:paraId="1957590C" w14:textId="77777777" w:rsidR="00D73BD4" w:rsidRPr="00A62BB0" w:rsidRDefault="00D73BD4" w:rsidP="008C7FD6">
            <w:pPr>
              <w:pStyle w:val="TAL"/>
              <w:rPr>
                <w:bCs/>
                <w:szCs w:val="18"/>
              </w:rPr>
            </w:pPr>
            <w:r w:rsidRPr="00A62BB0">
              <w:rPr>
                <w:bCs/>
                <w:szCs w:val="18"/>
              </w:rPr>
              <w:t>EPRE ratio of OCNG to OCNG DMRS (Note 1)</w:t>
            </w:r>
          </w:p>
        </w:tc>
        <w:tc>
          <w:tcPr>
            <w:tcW w:w="1417" w:type="dxa"/>
            <w:tcBorders>
              <w:bottom w:val="single" w:sz="4" w:space="0" w:color="auto"/>
            </w:tcBorders>
          </w:tcPr>
          <w:p w14:paraId="46FFD49C" w14:textId="77777777" w:rsidR="00D73BD4" w:rsidRPr="00A62BB0" w:rsidRDefault="00D73BD4" w:rsidP="008C7FD6">
            <w:pPr>
              <w:pStyle w:val="TAC"/>
              <w:rPr>
                <w:szCs w:val="18"/>
              </w:rPr>
            </w:pPr>
          </w:p>
        </w:tc>
        <w:tc>
          <w:tcPr>
            <w:tcW w:w="1418" w:type="dxa"/>
            <w:vMerge/>
            <w:tcBorders>
              <w:bottom w:val="single" w:sz="4" w:space="0" w:color="auto"/>
            </w:tcBorders>
          </w:tcPr>
          <w:p w14:paraId="5F8C47CD" w14:textId="77777777" w:rsidR="00D73BD4" w:rsidRPr="00A62BB0" w:rsidRDefault="00D73BD4" w:rsidP="008C7FD6">
            <w:pPr>
              <w:pStyle w:val="TAC"/>
              <w:rPr>
                <w:szCs w:val="18"/>
              </w:rPr>
            </w:pPr>
          </w:p>
        </w:tc>
        <w:tc>
          <w:tcPr>
            <w:tcW w:w="2977" w:type="dxa"/>
            <w:gridSpan w:val="2"/>
            <w:vMerge/>
            <w:tcBorders>
              <w:bottom w:val="single" w:sz="4" w:space="0" w:color="auto"/>
            </w:tcBorders>
          </w:tcPr>
          <w:p w14:paraId="23AB693A" w14:textId="77777777" w:rsidR="00D73BD4" w:rsidRPr="00A62BB0" w:rsidRDefault="00D73BD4" w:rsidP="008C7FD6">
            <w:pPr>
              <w:pStyle w:val="TAC"/>
              <w:rPr>
                <w:szCs w:val="18"/>
              </w:rPr>
            </w:pPr>
          </w:p>
        </w:tc>
      </w:tr>
      <w:tr w:rsidR="00D73BD4" w:rsidRPr="00A62BB0" w14:paraId="407C08CC" w14:textId="77777777" w:rsidTr="008C7FD6">
        <w:trPr>
          <w:cantSplit/>
          <w:trHeight w:val="150"/>
        </w:trPr>
        <w:tc>
          <w:tcPr>
            <w:tcW w:w="3681" w:type="dxa"/>
          </w:tcPr>
          <w:p w14:paraId="07B0A54E" w14:textId="77777777" w:rsidR="00D73BD4" w:rsidRPr="00A62BB0" w:rsidRDefault="00D73BD4" w:rsidP="008C7FD6">
            <w:pPr>
              <w:pStyle w:val="TAL"/>
              <w:rPr>
                <w:szCs w:val="18"/>
              </w:rPr>
            </w:pPr>
            <w:r w:rsidRPr="00A62BB0">
              <w:rPr>
                <w:rFonts w:eastAsia="Calibri"/>
                <w:position w:val="-12"/>
                <w:szCs w:val="18"/>
                <w:lang w:val="en-US"/>
              </w:rPr>
              <w:object w:dxaOrig="405" w:dyaOrig="345" w14:anchorId="33F07E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5pt;height:7.1pt" o:ole="" fillcolor="window">
                  <v:imagedata r:id="rId12" o:title=""/>
                </v:shape>
                <o:OLEObject Type="Embed" ProgID="Equation.3" ShapeID="_x0000_i1025" DrawAspect="Content" ObjectID="_1745672217" r:id="rId13"/>
              </w:object>
            </w:r>
            <w:r w:rsidRPr="00A62BB0">
              <w:rPr>
                <w:szCs w:val="18"/>
                <w:vertAlign w:val="superscript"/>
                <w:lang w:val="en-US"/>
              </w:rPr>
              <w:t>Note2</w:t>
            </w:r>
          </w:p>
        </w:tc>
        <w:tc>
          <w:tcPr>
            <w:tcW w:w="1417" w:type="dxa"/>
          </w:tcPr>
          <w:p w14:paraId="1EC25E68" w14:textId="77777777" w:rsidR="00D73BD4" w:rsidRPr="00A62BB0" w:rsidRDefault="00D73BD4" w:rsidP="008C7FD6">
            <w:pPr>
              <w:pStyle w:val="TAC"/>
              <w:rPr>
                <w:szCs w:val="18"/>
              </w:rPr>
            </w:pPr>
            <w:r w:rsidRPr="00A62BB0">
              <w:rPr>
                <w:szCs w:val="18"/>
              </w:rPr>
              <w:t>dBm/15kHz</w:t>
            </w:r>
          </w:p>
        </w:tc>
        <w:tc>
          <w:tcPr>
            <w:tcW w:w="1418" w:type="dxa"/>
          </w:tcPr>
          <w:p w14:paraId="21AC87AD" w14:textId="77777777" w:rsidR="00D73BD4" w:rsidRPr="00A62BB0" w:rsidRDefault="00D73BD4" w:rsidP="008C7FD6">
            <w:pPr>
              <w:pStyle w:val="TAC"/>
              <w:rPr>
                <w:szCs w:val="18"/>
              </w:rPr>
            </w:pPr>
            <w:r w:rsidRPr="00A62BB0">
              <w:rPr>
                <w:szCs w:val="18"/>
              </w:rPr>
              <w:t>1, 2, 3, 4, 5, 6</w:t>
            </w:r>
          </w:p>
        </w:tc>
        <w:tc>
          <w:tcPr>
            <w:tcW w:w="2977" w:type="dxa"/>
            <w:gridSpan w:val="2"/>
          </w:tcPr>
          <w:p w14:paraId="72DDC283" w14:textId="77777777" w:rsidR="00D73BD4" w:rsidRPr="00A62BB0" w:rsidRDefault="00D73BD4" w:rsidP="008C7FD6">
            <w:pPr>
              <w:pStyle w:val="TAC"/>
              <w:rPr>
                <w:szCs w:val="18"/>
              </w:rPr>
            </w:pPr>
            <w:r w:rsidRPr="00A62BB0">
              <w:rPr>
                <w:szCs w:val="18"/>
              </w:rPr>
              <w:t>-98</w:t>
            </w:r>
          </w:p>
        </w:tc>
      </w:tr>
      <w:tr w:rsidR="00D73BD4" w:rsidRPr="00A62BB0" w14:paraId="523EC29F" w14:textId="77777777" w:rsidTr="008C7FD6">
        <w:trPr>
          <w:cantSplit/>
          <w:trHeight w:val="150"/>
        </w:trPr>
        <w:tc>
          <w:tcPr>
            <w:tcW w:w="3681" w:type="dxa"/>
            <w:vMerge w:val="restart"/>
          </w:tcPr>
          <w:p w14:paraId="716A5D3D" w14:textId="77777777" w:rsidR="00D73BD4" w:rsidRPr="00A62BB0" w:rsidRDefault="00D73BD4" w:rsidP="008C7FD6">
            <w:pPr>
              <w:pStyle w:val="TAL"/>
              <w:rPr>
                <w:szCs w:val="18"/>
              </w:rPr>
            </w:pPr>
            <w:r w:rsidRPr="00A62BB0">
              <w:rPr>
                <w:rFonts w:eastAsia="Calibri"/>
                <w:position w:val="-12"/>
                <w:szCs w:val="18"/>
                <w:lang w:val="en-US"/>
              </w:rPr>
              <w:object w:dxaOrig="405" w:dyaOrig="345" w14:anchorId="2C42C303">
                <v:shape id="_x0000_i1026" type="#_x0000_t75" style="width:14.65pt;height:7.1pt" o:ole="" fillcolor="window">
                  <v:imagedata r:id="rId12" o:title=""/>
                </v:shape>
                <o:OLEObject Type="Embed" ProgID="Equation.3" ShapeID="_x0000_i1026" DrawAspect="Content" ObjectID="_1745672218" r:id="rId14"/>
              </w:object>
            </w:r>
            <w:r w:rsidRPr="00A62BB0">
              <w:rPr>
                <w:szCs w:val="18"/>
                <w:vertAlign w:val="superscript"/>
                <w:lang w:val="en-US"/>
              </w:rPr>
              <w:t>Note2</w:t>
            </w:r>
          </w:p>
        </w:tc>
        <w:tc>
          <w:tcPr>
            <w:tcW w:w="1417" w:type="dxa"/>
            <w:vMerge w:val="restart"/>
          </w:tcPr>
          <w:p w14:paraId="1887D2EA" w14:textId="77777777" w:rsidR="00D73BD4" w:rsidRPr="00A62BB0" w:rsidRDefault="00D73BD4" w:rsidP="008C7FD6">
            <w:pPr>
              <w:pStyle w:val="TAC"/>
              <w:rPr>
                <w:szCs w:val="18"/>
              </w:rPr>
            </w:pPr>
            <w:r w:rsidRPr="00A62BB0">
              <w:rPr>
                <w:szCs w:val="18"/>
              </w:rPr>
              <w:t>dBm/SCS</w:t>
            </w:r>
          </w:p>
        </w:tc>
        <w:tc>
          <w:tcPr>
            <w:tcW w:w="1418" w:type="dxa"/>
          </w:tcPr>
          <w:p w14:paraId="2DB32843" w14:textId="77777777" w:rsidR="00D73BD4" w:rsidRPr="00A62BB0" w:rsidRDefault="00D73BD4" w:rsidP="008C7FD6">
            <w:pPr>
              <w:pStyle w:val="TAC"/>
              <w:rPr>
                <w:szCs w:val="18"/>
                <w:lang w:val="da-DK"/>
              </w:rPr>
            </w:pPr>
            <w:r w:rsidRPr="00A62BB0">
              <w:rPr>
                <w:szCs w:val="18"/>
              </w:rPr>
              <w:t>1, 2, 4, 5</w:t>
            </w:r>
          </w:p>
        </w:tc>
        <w:tc>
          <w:tcPr>
            <w:tcW w:w="2977" w:type="dxa"/>
            <w:gridSpan w:val="2"/>
          </w:tcPr>
          <w:p w14:paraId="4D1C503B" w14:textId="77777777" w:rsidR="00D73BD4" w:rsidRPr="00A62BB0" w:rsidRDefault="00D73BD4" w:rsidP="008C7FD6">
            <w:pPr>
              <w:pStyle w:val="TAC"/>
              <w:rPr>
                <w:szCs w:val="18"/>
              </w:rPr>
            </w:pPr>
            <w:r w:rsidRPr="00A62BB0">
              <w:rPr>
                <w:szCs w:val="18"/>
              </w:rPr>
              <w:t>-98</w:t>
            </w:r>
          </w:p>
        </w:tc>
      </w:tr>
      <w:tr w:rsidR="00D73BD4" w:rsidRPr="00A62BB0" w14:paraId="5228FF20" w14:textId="77777777" w:rsidTr="008C7FD6">
        <w:trPr>
          <w:cantSplit/>
          <w:trHeight w:val="150"/>
        </w:trPr>
        <w:tc>
          <w:tcPr>
            <w:tcW w:w="3681" w:type="dxa"/>
            <w:vMerge/>
          </w:tcPr>
          <w:p w14:paraId="4CBD29C6" w14:textId="77777777" w:rsidR="00D73BD4" w:rsidRPr="00A62BB0" w:rsidRDefault="00D73BD4" w:rsidP="008C7FD6">
            <w:pPr>
              <w:pStyle w:val="TAL"/>
              <w:rPr>
                <w:szCs w:val="18"/>
              </w:rPr>
            </w:pPr>
          </w:p>
        </w:tc>
        <w:tc>
          <w:tcPr>
            <w:tcW w:w="1417" w:type="dxa"/>
            <w:vMerge/>
          </w:tcPr>
          <w:p w14:paraId="0FF86CDF" w14:textId="77777777" w:rsidR="00D73BD4" w:rsidRPr="00A62BB0" w:rsidRDefault="00D73BD4" w:rsidP="008C7FD6">
            <w:pPr>
              <w:pStyle w:val="TAC"/>
              <w:rPr>
                <w:szCs w:val="18"/>
              </w:rPr>
            </w:pPr>
          </w:p>
        </w:tc>
        <w:tc>
          <w:tcPr>
            <w:tcW w:w="1418" w:type="dxa"/>
          </w:tcPr>
          <w:p w14:paraId="4875559E" w14:textId="77777777" w:rsidR="00D73BD4" w:rsidRPr="00A62BB0" w:rsidRDefault="00D73BD4" w:rsidP="008C7FD6">
            <w:pPr>
              <w:pStyle w:val="TAC"/>
              <w:rPr>
                <w:szCs w:val="18"/>
                <w:lang w:val="da-DK"/>
              </w:rPr>
            </w:pPr>
            <w:r w:rsidRPr="00A62BB0">
              <w:rPr>
                <w:szCs w:val="18"/>
              </w:rPr>
              <w:t>3, 6</w:t>
            </w:r>
          </w:p>
        </w:tc>
        <w:tc>
          <w:tcPr>
            <w:tcW w:w="2977" w:type="dxa"/>
            <w:gridSpan w:val="2"/>
          </w:tcPr>
          <w:p w14:paraId="5862677D" w14:textId="77777777" w:rsidR="00D73BD4" w:rsidRPr="00A62BB0" w:rsidRDefault="00D73BD4" w:rsidP="008C7FD6">
            <w:pPr>
              <w:pStyle w:val="TAC"/>
              <w:rPr>
                <w:szCs w:val="18"/>
              </w:rPr>
            </w:pPr>
            <w:r w:rsidRPr="00A62BB0">
              <w:rPr>
                <w:szCs w:val="18"/>
              </w:rPr>
              <w:t>-95</w:t>
            </w:r>
          </w:p>
        </w:tc>
      </w:tr>
      <w:tr w:rsidR="00D73BD4" w:rsidRPr="00A62BB0" w14:paraId="6D10CC40" w14:textId="77777777" w:rsidTr="008C7FD6">
        <w:trPr>
          <w:cantSplit/>
          <w:trHeight w:val="92"/>
        </w:trPr>
        <w:tc>
          <w:tcPr>
            <w:tcW w:w="3681" w:type="dxa"/>
            <w:vMerge w:val="restart"/>
          </w:tcPr>
          <w:p w14:paraId="09D04ADE" w14:textId="77777777" w:rsidR="00D73BD4" w:rsidRPr="00A62BB0" w:rsidRDefault="00D73BD4" w:rsidP="008C7FD6">
            <w:pPr>
              <w:pStyle w:val="TAL"/>
              <w:rPr>
                <w:rFonts w:cs="v4.2.0"/>
                <w:szCs w:val="18"/>
              </w:rPr>
            </w:pPr>
            <w:r w:rsidRPr="00A62BB0">
              <w:rPr>
                <w:rFonts w:cs="v4.2.0"/>
                <w:szCs w:val="18"/>
              </w:rPr>
              <w:t>SS-RSRP</w:t>
            </w:r>
            <w:r w:rsidRPr="00A62BB0">
              <w:rPr>
                <w:szCs w:val="18"/>
                <w:vertAlign w:val="superscript"/>
              </w:rPr>
              <w:t xml:space="preserve"> Note 3</w:t>
            </w:r>
          </w:p>
        </w:tc>
        <w:tc>
          <w:tcPr>
            <w:tcW w:w="1417" w:type="dxa"/>
            <w:vMerge w:val="restart"/>
          </w:tcPr>
          <w:p w14:paraId="16D4CAC4" w14:textId="77777777" w:rsidR="00D73BD4" w:rsidRPr="00A62BB0" w:rsidRDefault="00D73BD4" w:rsidP="008C7FD6">
            <w:pPr>
              <w:pStyle w:val="TAC"/>
              <w:rPr>
                <w:szCs w:val="18"/>
              </w:rPr>
            </w:pPr>
            <w:r w:rsidRPr="00A62BB0">
              <w:rPr>
                <w:szCs w:val="18"/>
              </w:rPr>
              <w:t>dBm/SCS</w:t>
            </w:r>
          </w:p>
        </w:tc>
        <w:tc>
          <w:tcPr>
            <w:tcW w:w="1418" w:type="dxa"/>
          </w:tcPr>
          <w:p w14:paraId="7C7389CE" w14:textId="77777777" w:rsidR="00D73BD4" w:rsidRPr="00A62BB0" w:rsidRDefault="00D73BD4" w:rsidP="008C7FD6">
            <w:pPr>
              <w:pStyle w:val="TAC"/>
              <w:rPr>
                <w:szCs w:val="18"/>
                <w:lang w:val="da-DK"/>
              </w:rPr>
            </w:pPr>
            <w:r w:rsidRPr="00A62BB0">
              <w:rPr>
                <w:szCs w:val="18"/>
              </w:rPr>
              <w:t>1, 2, 4, 5</w:t>
            </w:r>
          </w:p>
        </w:tc>
        <w:tc>
          <w:tcPr>
            <w:tcW w:w="1417" w:type="dxa"/>
          </w:tcPr>
          <w:p w14:paraId="777AA469" w14:textId="77777777" w:rsidR="00D73BD4" w:rsidRPr="00A62BB0" w:rsidRDefault="00D73BD4" w:rsidP="008C7FD6">
            <w:pPr>
              <w:pStyle w:val="TAC"/>
              <w:rPr>
                <w:szCs w:val="18"/>
              </w:rPr>
            </w:pPr>
            <w:r w:rsidRPr="00A62BB0">
              <w:rPr>
                <w:szCs w:val="18"/>
              </w:rPr>
              <w:t>-Infinity</w:t>
            </w:r>
          </w:p>
        </w:tc>
        <w:tc>
          <w:tcPr>
            <w:tcW w:w="1560" w:type="dxa"/>
          </w:tcPr>
          <w:p w14:paraId="370244A9" w14:textId="77777777" w:rsidR="00D73BD4" w:rsidRPr="00A62BB0" w:rsidRDefault="00D73BD4" w:rsidP="008C7FD6">
            <w:pPr>
              <w:pStyle w:val="TAC"/>
              <w:rPr>
                <w:szCs w:val="18"/>
              </w:rPr>
            </w:pPr>
            <w:r w:rsidRPr="00A62BB0">
              <w:rPr>
                <w:szCs w:val="18"/>
              </w:rPr>
              <w:t>-91</w:t>
            </w:r>
          </w:p>
        </w:tc>
      </w:tr>
      <w:tr w:rsidR="00D73BD4" w:rsidRPr="00A62BB0" w14:paraId="4C355622" w14:textId="77777777" w:rsidTr="008C7FD6">
        <w:trPr>
          <w:cantSplit/>
          <w:trHeight w:val="92"/>
        </w:trPr>
        <w:tc>
          <w:tcPr>
            <w:tcW w:w="3681" w:type="dxa"/>
            <w:vMerge/>
          </w:tcPr>
          <w:p w14:paraId="3878B0AE" w14:textId="77777777" w:rsidR="00D73BD4" w:rsidRPr="00A62BB0" w:rsidRDefault="00D73BD4" w:rsidP="008C7FD6">
            <w:pPr>
              <w:pStyle w:val="TAL"/>
              <w:rPr>
                <w:szCs w:val="18"/>
              </w:rPr>
            </w:pPr>
          </w:p>
        </w:tc>
        <w:tc>
          <w:tcPr>
            <w:tcW w:w="1417" w:type="dxa"/>
            <w:vMerge/>
          </w:tcPr>
          <w:p w14:paraId="091EDFC0" w14:textId="77777777" w:rsidR="00D73BD4" w:rsidRPr="00A62BB0" w:rsidRDefault="00D73BD4" w:rsidP="008C7FD6">
            <w:pPr>
              <w:pStyle w:val="TAC"/>
              <w:rPr>
                <w:szCs w:val="18"/>
              </w:rPr>
            </w:pPr>
          </w:p>
        </w:tc>
        <w:tc>
          <w:tcPr>
            <w:tcW w:w="1418" w:type="dxa"/>
          </w:tcPr>
          <w:p w14:paraId="007A88BE" w14:textId="77777777" w:rsidR="00D73BD4" w:rsidRPr="00A62BB0" w:rsidRDefault="00D73BD4" w:rsidP="008C7FD6">
            <w:pPr>
              <w:pStyle w:val="TAC"/>
              <w:rPr>
                <w:szCs w:val="18"/>
                <w:lang w:val="da-DK"/>
              </w:rPr>
            </w:pPr>
            <w:r w:rsidRPr="00A62BB0">
              <w:rPr>
                <w:szCs w:val="18"/>
              </w:rPr>
              <w:t>3, 6</w:t>
            </w:r>
          </w:p>
        </w:tc>
        <w:tc>
          <w:tcPr>
            <w:tcW w:w="1417" w:type="dxa"/>
          </w:tcPr>
          <w:p w14:paraId="77DC9924" w14:textId="77777777" w:rsidR="00D73BD4" w:rsidRPr="00A62BB0" w:rsidRDefault="00D73BD4" w:rsidP="008C7FD6">
            <w:pPr>
              <w:pStyle w:val="TAC"/>
              <w:rPr>
                <w:szCs w:val="18"/>
              </w:rPr>
            </w:pPr>
            <w:r w:rsidRPr="00A62BB0">
              <w:rPr>
                <w:szCs w:val="18"/>
              </w:rPr>
              <w:t>-Infinity</w:t>
            </w:r>
          </w:p>
        </w:tc>
        <w:tc>
          <w:tcPr>
            <w:tcW w:w="1560" w:type="dxa"/>
          </w:tcPr>
          <w:p w14:paraId="64EBFC27" w14:textId="77777777" w:rsidR="00D73BD4" w:rsidRPr="00A62BB0" w:rsidRDefault="00D73BD4" w:rsidP="008C7FD6">
            <w:pPr>
              <w:pStyle w:val="TAC"/>
              <w:rPr>
                <w:szCs w:val="18"/>
              </w:rPr>
            </w:pPr>
            <w:r w:rsidRPr="00A62BB0">
              <w:rPr>
                <w:szCs w:val="18"/>
              </w:rPr>
              <w:t>-88</w:t>
            </w:r>
          </w:p>
        </w:tc>
      </w:tr>
      <w:tr w:rsidR="00D73BD4" w:rsidRPr="00A62BB0" w:rsidDel="004B51DC" w14:paraId="5B183BF5" w14:textId="77777777" w:rsidTr="008C7FD6">
        <w:trPr>
          <w:cantSplit/>
          <w:trHeight w:val="94"/>
        </w:trPr>
        <w:tc>
          <w:tcPr>
            <w:tcW w:w="3681" w:type="dxa"/>
          </w:tcPr>
          <w:p w14:paraId="35363AC2" w14:textId="77777777" w:rsidR="00D73BD4" w:rsidRPr="00A62BB0" w:rsidRDefault="00D73BD4" w:rsidP="008C7FD6">
            <w:pPr>
              <w:pStyle w:val="TAL"/>
              <w:rPr>
                <w:szCs w:val="18"/>
              </w:rPr>
            </w:pPr>
            <w:r w:rsidRPr="00A62BB0">
              <w:rPr>
                <w:position w:val="-12"/>
                <w:szCs w:val="18"/>
              </w:rPr>
              <w:object w:dxaOrig="620" w:dyaOrig="380" w14:anchorId="18400D4E">
                <v:shape id="_x0000_i1027" type="#_x0000_t75" style="width:14.65pt;height:7.1pt" o:ole="" fillcolor="window">
                  <v:imagedata r:id="rId15" o:title=""/>
                </v:shape>
                <o:OLEObject Type="Embed" ProgID="Equation.3" ShapeID="_x0000_i1027" DrawAspect="Content" ObjectID="_1745672219" r:id="rId16"/>
              </w:object>
            </w:r>
          </w:p>
        </w:tc>
        <w:tc>
          <w:tcPr>
            <w:tcW w:w="1417" w:type="dxa"/>
          </w:tcPr>
          <w:p w14:paraId="7C78E73C" w14:textId="77777777" w:rsidR="00D73BD4" w:rsidRPr="00A62BB0" w:rsidRDefault="00D73BD4" w:rsidP="008C7FD6">
            <w:pPr>
              <w:pStyle w:val="TAC"/>
              <w:rPr>
                <w:szCs w:val="18"/>
              </w:rPr>
            </w:pPr>
            <w:r w:rsidRPr="00A62BB0">
              <w:rPr>
                <w:szCs w:val="18"/>
              </w:rPr>
              <w:t>dB</w:t>
            </w:r>
          </w:p>
        </w:tc>
        <w:tc>
          <w:tcPr>
            <w:tcW w:w="1418" w:type="dxa"/>
          </w:tcPr>
          <w:p w14:paraId="454BE2EE" w14:textId="77777777" w:rsidR="00D73BD4" w:rsidRPr="00A62BB0" w:rsidRDefault="00D73BD4" w:rsidP="008C7FD6">
            <w:pPr>
              <w:pStyle w:val="TAC"/>
              <w:rPr>
                <w:szCs w:val="18"/>
              </w:rPr>
            </w:pPr>
            <w:r w:rsidRPr="00A62BB0">
              <w:rPr>
                <w:szCs w:val="18"/>
              </w:rPr>
              <w:t>1, 2, 3, 4, 5, 6</w:t>
            </w:r>
          </w:p>
        </w:tc>
        <w:tc>
          <w:tcPr>
            <w:tcW w:w="1417" w:type="dxa"/>
          </w:tcPr>
          <w:p w14:paraId="0B4DA14D" w14:textId="77777777" w:rsidR="00D73BD4" w:rsidRPr="00A62BB0" w:rsidDel="00B36E6D" w:rsidRDefault="00D73BD4" w:rsidP="008C7FD6">
            <w:pPr>
              <w:pStyle w:val="TAC"/>
              <w:rPr>
                <w:szCs w:val="18"/>
              </w:rPr>
            </w:pPr>
            <w:r w:rsidRPr="00A62BB0">
              <w:rPr>
                <w:szCs w:val="18"/>
              </w:rPr>
              <w:t>-Infinity</w:t>
            </w:r>
          </w:p>
        </w:tc>
        <w:tc>
          <w:tcPr>
            <w:tcW w:w="1560" w:type="dxa"/>
          </w:tcPr>
          <w:p w14:paraId="3C31BC79" w14:textId="77777777" w:rsidR="00D73BD4" w:rsidRPr="00A62BB0" w:rsidDel="004B51DC" w:rsidRDefault="00D73BD4" w:rsidP="008C7FD6">
            <w:pPr>
              <w:pStyle w:val="TAC"/>
              <w:rPr>
                <w:szCs w:val="18"/>
              </w:rPr>
            </w:pPr>
            <w:r w:rsidRPr="00A62BB0">
              <w:rPr>
                <w:szCs w:val="18"/>
              </w:rPr>
              <w:t>7</w:t>
            </w:r>
          </w:p>
        </w:tc>
      </w:tr>
      <w:tr w:rsidR="00D73BD4" w:rsidRPr="00A62BB0" w:rsidDel="004B51DC" w14:paraId="31B532C4" w14:textId="77777777" w:rsidTr="008C7FD6">
        <w:trPr>
          <w:cantSplit/>
          <w:trHeight w:val="94"/>
        </w:trPr>
        <w:tc>
          <w:tcPr>
            <w:tcW w:w="3681" w:type="dxa"/>
          </w:tcPr>
          <w:p w14:paraId="4BC10337" w14:textId="77777777" w:rsidR="00D73BD4" w:rsidRPr="00A62BB0" w:rsidRDefault="00D73BD4" w:rsidP="008C7FD6">
            <w:pPr>
              <w:pStyle w:val="TAL"/>
              <w:rPr>
                <w:szCs w:val="18"/>
              </w:rPr>
            </w:pPr>
            <w:r w:rsidRPr="00A62BB0">
              <w:rPr>
                <w:position w:val="-12"/>
                <w:szCs w:val="18"/>
              </w:rPr>
              <w:object w:dxaOrig="800" w:dyaOrig="380" w14:anchorId="6C4B1A30">
                <v:shape id="_x0000_i1028" type="#_x0000_t75" style="width:28.9pt;height:7.1pt" o:ole="" fillcolor="window">
                  <v:imagedata r:id="rId17" o:title=""/>
                </v:shape>
                <o:OLEObject Type="Embed" ProgID="Equation.3" ShapeID="_x0000_i1028" DrawAspect="Content" ObjectID="_1745672220" r:id="rId18"/>
              </w:object>
            </w:r>
          </w:p>
        </w:tc>
        <w:tc>
          <w:tcPr>
            <w:tcW w:w="1417" w:type="dxa"/>
          </w:tcPr>
          <w:p w14:paraId="46A52D52" w14:textId="77777777" w:rsidR="00D73BD4" w:rsidRPr="00A62BB0" w:rsidRDefault="00D73BD4" w:rsidP="008C7FD6">
            <w:pPr>
              <w:pStyle w:val="TAC"/>
              <w:rPr>
                <w:szCs w:val="18"/>
              </w:rPr>
            </w:pPr>
            <w:r w:rsidRPr="00A62BB0">
              <w:rPr>
                <w:szCs w:val="18"/>
              </w:rPr>
              <w:t>dB</w:t>
            </w:r>
          </w:p>
        </w:tc>
        <w:tc>
          <w:tcPr>
            <w:tcW w:w="1418" w:type="dxa"/>
          </w:tcPr>
          <w:p w14:paraId="49C8828C" w14:textId="77777777" w:rsidR="00D73BD4" w:rsidRPr="00A62BB0" w:rsidRDefault="00D73BD4" w:rsidP="008C7FD6">
            <w:pPr>
              <w:pStyle w:val="TAC"/>
              <w:rPr>
                <w:szCs w:val="18"/>
              </w:rPr>
            </w:pPr>
            <w:r w:rsidRPr="00A62BB0">
              <w:rPr>
                <w:szCs w:val="18"/>
              </w:rPr>
              <w:t>1, 2, 3, 4, 5, 6</w:t>
            </w:r>
          </w:p>
        </w:tc>
        <w:tc>
          <w:tcPr>
            <w:tcW w:w="1417" w:type="dxa"/>
          </w:tcPr>
          <w:p w14:paraId="2C4513F2" w14:textId="77777777" w:rsidR="00D73BD4" w:rsidRPr="00A62BB0" w:rsidDel="00B36E6D" w:rsidRDefault="00D73BD4" w:rsidP="008C7FD6">
            <w:pPr>
              <w:pStyle w:val="TAC"/>
              <w:rPr>
                <w:szCs w:val="18"/>
              </w:rPr>
            </w:pPr>
            <w:r w:rsidRPr="00A62BB0">
              <w:rPr>
                <w:szCs w:val="18"/>
              </w:rPr>
              <w:t>-Infinity</w:t>
            </w:r>
          </w:p>
        </w:tc>
        <w:tc>
          <w:tcPr>
            <w:tcW w:w="1560" w:type="dxa"/>
          </w:tcPr>
          <w:p w14:paraId="711AF1A5" w14:textId="77777777" w:rsidR="00D73BD4" w:rsidRPr="00A62BB0" w:rsidDel="004B51DC" w:rsidRDefault="00D73BD4" w:rsidP="008C7FD6">
            <w:pPr>
              <w:pStyle w:val="TAC"/>
              <w:rPr>
                <w:szCs w:val="18"/>
              </w:rPr>
            </w:pPr>
            <w:r w:rsidRPr="00A62BB0">
              <w:rPr>
                <w:szCs w:val="18"/>
              </w:rPr>
              <w:t>7</w:t>
            </w:r>
          </w:p>
        </w:tc>
      </w:tr>
      <w:tr w:rsidR="00D73BD4" w:rsidRPr="00A62BB0" w14:paraId="44E823C1" w14:textId="77777777" w:rsidTr="008C7FD6">
        <w:trPr>
          <w:cantSplit/>
          <w:trHeight w:val="94"/>
        </w:trPr>
        <w:tc>
          <w:tcPr>
            <w:tcW w:w="3681" w:type="dxa"/>
            <w:vMerge w:val="restart"/>
          </w:tcPr>
          <w:p w14:paraId="0F694B5E" w14:textId="77777777" w:rsidR="00D73BD4" w:rsidRPr="00A62BB0" w:rsidRDefault="00D73BD4" w:rsidP="008C7FD6">
            <w:pPr>
              <w:pStyle w:val="TAL"/>
              <w:rPr>
                <w:szCs w:val="18"/>
              </w:rPr>
            </w:pPr>
            <w:r w:rsidRPr="00A62BB0">
              <w:rPr>
                <w:szCs w:val="18"/>
                <w:lang w:val="en-US"/>
              </w:rPr>
              <w:t>Io</w:t>
            </w:r>
            <w:r w:rsidRPr="00A62BB0">
              <w:rPr>
                <w:szCs w:val="18"/>
                <w:vertAlign w:val="superscript"/>
                <w:lang w:val="en-US"/>
              </w:rPr>
              <w:t>Note3</w:t>
            </w:r>
          </w:p>
        </w:tc>
        <w:tc>
          <w:tcPr>
            <w:tcW w:w="1417" w:type="dxa"/>
          </w:tcPr>
          <w:p w14:paraId="557D1789" w14:textId="77777777" w:rsidR="00D73BD4" w:rsidRPr="00A62BB0" w:rsidRDefault="00D73BD4" w:rsidP="008C7FD6">
            <w:pPr>
              <w:pStyle w:val="TAC"/>
              <w:rPr>
                <w:szCs w:val="18"/>
              </w:rPr>
            </w:pPr>
            <w:r w:rsidRPr="00A62BB0">
              <w:rPr>
                <w:szCs w:val="18"/>
              </w:rPr>
              <w:t>dBm/9.36MHz</w:t>
            </w:r>
          </w:p>
        </w:tc>
        <w:tc>
          <w:tcPr>
            <w:tcW w:w="1418" w:type="dxa"/>
          </w:tcPr>
          <w:p w14:paraId="3AFCBA10" w14:textId="77777777" w:rsidR="00D73BD4" w:rsidRPr="00A62BB0" w:rsidRDefault="00D73BD4" w:rsidP="008C7FD6">
            <w:pPr>
              <w:pStyle w:val="TAC"/>
              <w:rPr>
                <w:szCs w:val="18"/>
              </w:rPr>
            </w:pPr>
            <w:r w:rsidRPr="00A62BB0">
              <w:rPr>
                <w:szCs w:val="18"/>
              </w:rPr>
              <w:t>1, 2, 4, 5</w:t>
            </w:r>
          </w:p>
        </w:tc>
        <w:tc>
          <w:tcPr>
            <w:tcW w:w="1417" w:type="dxa"/>
          </w:tcPr>
          <w:p w14:paraId="0C7AC2BF" w14:textId="77777777" w:rsidR="00D73BD4" w:rsidRPr="00A62BB0" w:rsidRDefault="00D73BD4" w:rsidP="008C7FD6">
            <w:pPr>
              <w:pStyle w:val="TAC"/>
              <w:rPr>
                <w:szCs w:val="18"/>
              </w:rPr>
            </w:pPr>
            <w:r>
              <w:rPr>
                <w:szCs w:val="18"/>
              </w:rPr>
              <w:t>-70.05</w:t>
            </w:r>
          </w:p>
        </w:tc>
        <w:tc>
          <w:tcPr>
            <w:tcW w:w="1560" w:type="dxa"/>
          </w:tcPr>
          <w:p w14:paraId="5C8DBF13" w14:textId="77777777" w:rsidR="00D73BD4" w:rsidRPr="00A62BB0" w:rsidRDefault="00D73BD4" w:rsidP="008C7FD6">
            <w:pPr>
              <w:pStyle w:val="TAC"/>
              <w:rPr>
                <w:szCs w:val="18"/>
              </w:rPr>
            </w:pPr>
            <w:r>
              <w:rPr>
                <w:szCs w:val="18"/>
              </w:rPr>
              <w:t>-62.26</w:t>
            </w:r>
          </w:p>
        </w:tc>
      </w:tr>
      <w:tr w:rsidR="00D73BD4" w:rsidRPr="00A62BB0" w14:paraId="1405E4B0" w14:textId="77777777" w:rsidTr="008C7FD6">
        <w:trPr>
          <w:cantSplit/>
          <w:trHeight w:val="94"/>
        </w:trPr>
        <w:tc>
          <w:tcPr>
            <w:tcW w:w="3681" w:type="dxa"/>
            <w:vMerge/>
          </w:tcPr>
          <w:p w14:paraId="18B07384" w14:textId="77777777" w:rsidR="00D73BD4" w:rsidRPr="00A62BB0" w:rsidRDefault="00D73BD4" w:rsidP="008C7FD6">
            <w:pPr>
              <w:pStyle w:val="TAL"/>
              <w:rPr>
                <w:szCs w:val="18"/>
              </w:rPr>
            </w:pPr>
          </w:p>
        </w:tc>
        <w:tc>
          <w:tcPr>
            <w:tcW w:w="1417" w:type="dxa"/>
          </w:tcPr>
          <w:p w14:paraId="444C3E9C" w14:textId="77777777" w:rsidR="00D73BD4" w:rsidRPr="00A62BB0" w:rsidRDefault="00D73BD4" w:rsidP="008C7FD6">
            <w:pPr>
              <w:pStyle w:val="TAC"/>
              <w:rPr>
                <w:szCs w:val="18"/>
              </w:rPr>
            </w:pPr>
            <w:r w:rsidRPr="00A62BB0">
              <w:rPr>
                <w:szCs w:val="18"/>
              </w:rPr>
              <w:t>dBm/38.16MHz</w:t>
            </w:r>
          </w:p>
        </w:tc>
        <w:tc>
          <w:tcPr>
            <w:tcW w:w="1418" w:type="dxa"/>
          </w:tcPr>
          <w:p w14:paraId="3C0AAE3B" w14:textId="77777777" w:rsidR="00D73BD4" w:rsidRPr="00A62BB0" w:rsidRDefault="00D73BD4" w:rsidP="008C7FD6">
            <w:pPr>
              <w:pStyle w:val="TAC"/>
              <w:rPr>
                <w:szCs w:val="18"/>
              </w:rPr>
            </w:pPr>
            <w:r w:rsidRPr="00A62BB0">
              <w:rPr>
                <w:szCs w:val="18"/>
              </w:rPr>
              <w:t>3, 6</w:t>
            </w:r>
          </w:p>
        </w:tc>
        <w:tc>
          <w:tcPr>
            <w:tcW w:w="1417" w:type="dxa"/>
          </w:tcPr>
          <w:p w14:paraId="00CAD2D2" w14:textId="77777777" w:rsidR="00D73BD4" w:rsidRPr="00A62BB0" w:rsidRDefault="00D73BD4" w:rsidP="008C7FD6">
            <w:pPr>
              <w:pStyle w:val="TAC"/>
              <w:rPr>
                <w:szCs w:val="18"/>
              </w:rPr>
            </w:pPr>
            <w:r>
              <w:rPr>
                <w:szCs w:val="18"/>
              </w:rPr>
              <w:t>-63.95</w:t>
            </w:r>
          </w:p>
        </w:tc>
        <w:tc>
          <w:tcPr>
            <w:tcW w:w="1560" w:type="dxa"/>
          </w:tcPr>
          <w:p w14:paraId="00067D69" w14:textId="77777777" w:rsidR="00D73BD4" w:rsidRPr="00A62BB0" w:rsidRDefault="00D73BD4" w:rsidP="008C7FD6">
            <w:pPr>
              <w:pStyle w:val="TAC"/>
              <w:rPr>
                <w:szCs w:val="18"/>
              </w:rPr>
            </w:pPr>
            <w:r>
              <w:rPr>
                <w:szCs w:val="18"/>
              </w:rPr>
              <w:t>-56.16</w:t>
            </w:r>
          </w:p>
        </w:tc>
      </w:tr>
      <w:tr w:rsidR="00D73BD4" w:rsidRPr="00A62BB0" w14:paraId="7D6C9455" w14:textId="77777777" w:rsidTr="008C7FD6">
        <w:trPr>
          <w:cantSplit/>
          <w:trHeight w:val="150"/>
        </w:trPr>
        <w:tc>
          <w:tcPr>
            <w:tcW w:w="3681" w:type="dxa"/>
          </w:tcPr>
          <w:p w14:paraId="4122F41D" w14:textId="77777777" w:rsidR="00D73BD4" w:rsidRPr="00A62BB0" w:rsidRDefault="00D73BD4" w:rsidP="008C7FD6">
            <w:pPr>
              <w:pStyle w:val="TAL"/>
              <w:rPr>
                <w:szCs w:val="18"/>
              </w:rPr>
            </w:pPr>
            <w:r w:rsidRPr="00A62BB0">
              <w:rPr>
                <w:szCs w:val="18"/>
              </w:rPr>
              <w:t xml:space="preserve">Propagation Condition </w:t>
            </w:r>
          </w:p>
        </w:tc>
        <w:tc>
          <w:tcPr>
            <w:tcW w:w="1417" w:type="dxa"/>
          </w:tcPr>
          <w:p w14:paraId="74FBC468" w14:textId="77777777" w:rsidR="00D73BD4" w:rsidRPr="00A62BB0" w:rsidRDefault="00D73BD4" w:rsidP="008C7FD6">
            <w:pPr>
              <w:pStyle w:val="TAC"/>
              <w:rPr>
                <w:szCs w:val="18"/>
              </w:rPr>
            </w:pPr>
          </w:p>
        </w:tc>
        <w:tc>
          <w:tcPr>
            <w:tcW w:w="1418" w:type="dxa"/>
          </w:tcPr>
          <w:p w14:paraId="79AAC988" w14:textId="77777777" w:rsidR="00D73BD4" w:rsidRPr="00A62BB0" w:rsidRDefault="00D73BD4" w:rsidP="008C7FD6">
            <w:pPr>
              <w:pStyle w:val="TAC"/>
              <w:rPr>
                <w:rFonts w:cs="v4.2.0"/>
                <w:szCs w:val="18"/>
              </w:rPr>
            </w:pPr>
            <w:r w:rsidRPr="00A62BB0">
              <w:rPr>
                <w:szCs w:val="18"/>
              </w:rPr>
              <w:t>1, 2, 3, 4, 5, 6</w:t>
            </w:r>
          </w:p>
        </w:tc>
        <w:tc>
          <w:tcPr>
            <w:tcW w:w="2977" w:type="dxa"/>
            <w:gridSpan w:val="2"/>
          </w:tcPr>
          <w:p w14:paraId="28025B12" w14:textId="56BEB479" w:rsidR="00D73BD4" w:rsidRPr="00A62BB0" w:rsidRDefault="00D73BD4" w:rsidP="008C7FD6">
            <w:pPr>
              <w:pStyle w:val="TAC"/>
              <w:rPr>
                <w:szCs w:val="18"/>
              </w:rPr>
            </w:pPr>
            <w:del w:id="8" w:author="Hyunwoo Cho" w:date="2023-05-11T17:08:00Z">
              <w:r w:rsidDel="00DB1B6A">
                <w:delText>TDL-C 300ns 100Hz</w:delText>
              </w:r>
            </w:del>
            <w:ins w:id="9" w:author="Hyunwoo Cho" w:date="2023-05-11T17:08:00Z">
              <w:r w:rsidR="00DB1B6A">
                <w:t>AWGN</w:t>
              </w:r>
            </w:ins>
            <w:r>
              <w:t xml:space="preserve"> </w:t>
            </w:r>
          </w:p>
        </w:tc>
      </w:tr>
      <w:tr w:rsidR="00D73BD4" w:rsidRPr="00A62BB0" w14:paraId="64647899" w14:textId="77777777" w:rsidTr="008C7FD6">
        <w:trPr>
          <w:cantSplit/>
          <w:trHeight w:val="150"/>
        </w:trPr>
        <w:tc>
          <w:tcPr>
            <w:tcW w:w="3681" w:type="dxa"/>
            <w:shd w:val="clear" w:color="auto" w:fill="auto"/>
            <w:vAlign w:val="center"/>
          </w:tcPr>
          <w:p w14:paraId="49837611" w14:textId="77777777" w:rsidR="00D73BD4" w:rsidRPr="00A62BB0" w:rsidRDefault="00D73BD4" w:rsidP="008C7FD6">
            <w:pPr>
              <w:pStyle w:val="TAL"/>
              <w:rPr>
                <w:szCs w:val="18"/>
              </w:rPr>
            </w:pPr>
            <w:r w:rsidRPr="00A62BB0">
              <w:rPr>
                <w:rFonts w:eastAsia="Calibri" w:cs="Arial"/>
                <w:szCs w:val="18"/>
                <w:lang w:val="en-US"/>
              </w:rPr>
              <w:t>Antenna Configuration and Correlation Matrix</w:t>
            </w:r>
          </w:p>
        </w:tc>
        <w:tc>
          <w:tcPr>
            <w:tcW w:w="1417" w:type="dxa"/>
            <w:shd w:val="clear" w:color="auto" w:fill="auto"/>
          </w:tcPr>
          <w:p w14:paraId="53554750" w14:textId="77777777" w:rsidR="00D73BD4" w:rsidRPr="00A62BB0" w:rsidRDefault="00D73BD4" w:rsidP="008C7FD6">
            <w:pPr>
              <w:pStyle w:val="TAC"/>
              <w:rPr>
                <w:szCs w:val="18"/>
              </w:rPr>
            </w:pPr>
          </w:p>
        </w:tc>
        <w:tc>
          <w:tcPr>
            <w:tcW w:w="1418" w:type="dxa"/>
          </w:tcPr>
          <w:p w14:paraId="099D9970" w14:textId="77777777" w:rsidR="00D73BD4" w:rsidRPr="00A62BB0" w:rsidRDefault="00D73BD4" w:rsidP="008C7FD6">
            <w:pPr>
              <w:pStyle w:val="TAC"/>
              <w:rPr>
                <w:szCs w:val="18"/>
              </w:rPr>
            </w:pPr>
            <w:r w:rsidRPr="00A62BB0">
              <w:rPr>
                <w:rFonts w:eastAsia="Malgun Gothic"/>
                <w:szCs w:val="18"/>
              </w:rPr>
              <w:t>1, 2, 3, 4, 5, 6</w:t>
            </w:r>
          </w:p>
        </w:tc>
        <w:tc>
          <w:tcPr>
            <w:tcW w:w="2977" w:type="dxa"/>
            <w:gridSpan w:val="2"/>
            <w:shd w:val="clear" w:color="auto" w:fill="auto"/>
          </w:tcPr>
          <w:p w14:paraId="7E141B33" w14:textId="1B45E8E6" w:rsidR="00D73BD4" w:rsidRPr="00A62BB0" w:rsidRDefault="00D73BD4" w:rsidP="008C7FD6">
            <w:pPr>
              <w:pStyle w:val="TAC"/>
              <w:rPr>
                <w:szCs w:val="18"/>
              </w:rPr>
            </w:pPr>
            <w:r w:rsidRPr="00A62BB0">
              <w:rPr>
                <w:rFonts w:eastAsia="Malgun Gothic"/>
                <w:szCs w:val="18"/>
              </w:rPr>
              <w:t>1x2</w:t>
            </w:r>
            <w:del w:id="10" w:author="Hyunwoo Cho" w:date="2023-05-14T16:57:00Z">
              <w:r w:rsidRPr="00A62BB0" w:rsidDel="00051771">
                <w:rPr>
                  <w:rFonts w:eastAsia="Malgun Gothic"/>
                  <w:szCs w:val="18"/>
                </w:rPr>
                <w:delText xml:space="preserve"> Low</w:delText>
              </w:r>
            </w:del>
          </w:p>
        </w:tc>
      </w:tr>
      <w:tr w:rsidR="00D73BD4" w:rsidRPr="00A62BB0" w14:paraId="75F63DD3" w14:textId="77777777" w:rsidTr="008C7FD6">
        <w:trPr>
          <w:cantSplit/>
          <w:trHeight w:val="1023"/>
        </w:trPr>
        <w:tc>
          <w:tcPr>
            <w:tcW w:w="9493" w:type="dxa"/>
            <w:gridSpan w:val="5"/>
          </w:tcPr>
          <w:p w14:paraId="7D737632" w14:textId="77777777" w:rsidR="00D73BD4" w:rsidRPr="00A62BB0" w:rsidRDefault="00D73BD4" w:rsidP="008C7FD6">
            <w:pPr>
              <w:pStyle w:val="TAN"/>
              <w:rPr>
                <w:szCs w:val="18"/>
                <w:lang w:val="en-US"/>
              </w:rPr>
            </w:pPr>
            <w:r w:rsidRPr="00A62BB0">
              <w:rPr>
                <w:szCs w:val="18"/>
                <w:lang w:val="en-US"/>
              </w:rPr>
              <w:t>Note 1:</w:t>
            </w:r>
            <w:r w:rsidRPr="00A62BB0">
              <w:rPr>
                <w:szCs w:val="18"/>
                <w:lang w:val="en-US"/>
              </w:rPr>
              <w:tab/>
              <w:t>OCNG shall be used such that the cell is fully allocated and a constant total transmitted power spectral density is achieved for all OFDM symbols.</w:t>
            </w:r>
          </w:p>
          <w:p w14:paraId="518A5C97" w14:textId="77777777" w:rsidR="00D73BD4" w:rsidRPr="00A62BB0" w:rsidRDefault="00D73BD4" w:rsidP="008C7FD6">
            <w:pPr>
              <w:pStyle w:val="TAN"/>
              <w:rPr>
                <w:szCs w:val="18"/>
                <w:lang w:val="en-US"/>
              </w:rPr>
            </w:pPr>
            <w:r w:rsidRPr="00A62BB0">
              <w:rPr>
                <w:szCs w:val="18"/>
                <w:lang w:val="en-US"/>
              </w:rPr>
              <w:t>Note 2:</w:t>
            </w:r>
            <w:r w:rsidRPr="00A62BB0">
              <w:rPr>
                <w:szCs w:val="18"/>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18"/>
                <w:lang w:val="en-US"/>
              </w:rPr>
              <w:object w:dxaOrig="405" w:dyaOrig="345" w14:anchorId="18388DC3">
                <v:shape id="_x0000_i1029" type="#_x0000_t75" style="width:14.65pt;height:7.1pt" o:ole="" fillcolor="window">
                  <v:imagedata r:id="rId12" o:title=""/>
                </v:shape>
                <o:OLEObject Type="Embed" ProgID="Equation.3" ShapeID="_x0000_i1029" DrawAspect="Content" ObjectID="_1745672221" r:id="rId19"/>
              </w:object>
            </w:r>
            <w:r w:rsidRPr="00A62BB0">
              <w:rPr>
                <w:szCs w:val="18"/>
                <w:lang w:val="en-US"/>
              </w:rPr>
              <w:t xml:space="preserve"> to be fulfilled.</w:t>
            </w:r>
          </w:p>
          <w:p w14:paraId="440EF395" w14:textId="77777777" w:rsidR="00D73BD4" w:rsidRPr="00A62BB0" w:rsidRDefault="00D73BD4" w:rsidP="008C7FD6">
            <w:pPr>
              <w:pStyle w:val="TAN"/>
              <w:rPr>
                <w:szCs w:val="18"/>
                <w:lang w:val="en-US"/>
              </w:rPr>
            </w:pPr>
            <w:r w:rsidRPr="00A62BB0">
              <w:rPr>
                <w:szCs w:val="18"/>
                <w:lang w:val="en-US"/>
              </w:rPr>
              <w:t>Note 3:</w:t>
            </w:r>
            <w:r w:rsidRPr="00A62BB0">
              <w:rPr>
                <w:szCs w:val="18"/>
                <w:lang w:val="en-US"/>
              </w:rPr>
              <w:tab/>
              <w:t>SS-RSRP and Io levels have been derived from other parameters for information purposes. They are not settable parameters themselves.</w:t>
            </w:r>
          </w:p>
          <w:p w14:paraId="0CA37618" w14:textId="77777777" w:rsidR="00D73BD4" w:rsidRPr="00A62BB0" w:rsidRDefault="00D73BD4" w:rsidP="008C7FD6">
            <w:pPr>
              <w:pStyle w:val="TAN"/>
              <w:rPr>
                <w:szCs w:val="18"/>
              </w:rPr>
            </w:pPr>
            <w:r w:rsidRPr="00A62BB0">
              <w:rPr>
                <w:szCs w:val="18"/>
                <w:lang w:val="en-US"/>
              </w:rPr>
              <w:t>Note 4:</w:t>
            </w:r>
            <w:r w:rsidRPr="00A62BB0">
              <w:rPr>
                <w:szCs w:val="18"/>
                <w:lang w:val="en-US"/>
              </w:rPr>
              <w:tab/>
              <w:t>SS-RSRP minimum requirements are specified assuming independent interference and noise at each receiver antenna port.</w:t>
            </w:r>
          </w:p>
        </w:tc>
      </w:tr>
    </w:tbl>
    <w:p w14:paraId="27639FA7" w14:textId="77777777" w:rsidR="00D73BD4" w:rsidRDefault="00D73BD4" w:rsidP="00641131">
      <w:pPr>
        <w:jc w:val="center"/>
        <w:rPr>
          <w:rFonts w:eastAsia="SimSun"/>
          <w:noProof/>
          <w:highlight w:val="yellow"/>
          <w:lang w:eastAsia="zh-CN"/>
        </w:rPr>
      </w:pPr>
    </w:p>
    <w:p w14:paraId="65108126" w14:textId="553771A7" w:rsidR="003B1E40" w:rsidRDefault="003B1E40" w:rsidP="00BA3953">
      <w:pPr>
        <w:jc w:val="center"/>
        <w:rPr>
          <w:rFonts w:eastAsia="SimSun"/>
          <w:noProof/>
          <w:lang w:eastAsia="zh-CN"/>
        </w:rPr>
      </w:pPr>
      <w:r>
        <w:rPr>
          <w:rFonts w:eastAsia="SimSun"/>
          <w:noProof/>
          <w:highlight w:val="yellow"/>
          <w:lang w:eastAsia="zh-CN"/>
        </w:rPr>
        <w:t>&lt;End of Change</w:t>
      </w:r>
      <w:r w:rsidR="00C55FC5">
        <w:rPr>
          <w:rFonts w:eastAsia="SimSun"/>
          <w:noProof/>
          <w:highlight w:val="yellow"/>
          <w:lang w:eastAsia="zh-CN"/>
        </w:rPr>
        <w:t xml:space="preserve"> 1</w:t>
      </w:r>
      <w:r>
        <w:rPr>
          <w:rFonts w:eastAsia="SimSun"/>
          <w:noProof/>
          <w:highlight w:val="yellow"/>
          <w:lang w:eastAsia="zh-CN"/>
        </w:rPr>
        <w:t>&gt;</w:t>
      </w:r>
    </w:p>
    <w:p w14:paraId="792DEC07" w14:textId="77777777" w:rsidR="002F0F9E" w:rsidRDefault="002F0F9E" w:rsidP="00BA3953">
      <w:pPr>
        <w:jc w:val="center"/>
        <w:rPr>
          <w:rFonts w:eastAsia="SimSun"/>
          <w:noProof/>
          <w:lang w:eastAsia="zh-CN"/>
        </w:rPr>
      </w:pPr>
    </w:p>
    <w:p w14:paraId="4B0FEE7B" w14:textId="1BBB3D5D" w:rsidR="002F0F9E" w:rsidRPr="00071A7F" w:rsidRDefault="002F0F9E" w:rsidP="00071A7F">
      <w:pPr>
        <w:pStyle w:val="Heading3"/>
        <w:rPr>
          <w:noProof/>
          <w:highlight w:val="yellow"/>
          <w:lang w:eastAsia="zh-CN"/>
        </w:rPr>
      </w:pPr>
      <w:r w:rsidRPr="002F0F9E">
        <w:rPr>
          <w:noProof/>
          <w:highlight w:val="yellow"/>
          <w:lang w:eastAsia="zh-CN"/>
        </w:rPr>
        <w:lastRenderedPageBreak/>
        <w:t>&lt;Start of change 2&gt;</w:t>
      </w:r>
    </w:p>
    <w:p w14:paraId="48561407" w14:textId="77777777" w:rsidR="00A915E6" w:rsidRPr="00A62BB0" w:rsidRDefault="00A915E6" w:rsidP="00A915E6">
      <w:pPr>
        <w:pStyle w:val="TH"/>
      </w:pPr>
      <w:r w:rsidRPr="00A62BB0">
        <w:t xml:space="preserve">Table A.8.4.2.2.1-3: E-UTRAN </w:t>
      </w:r>
      <w:proofErr w:type="spellStart"/>
      <w:r w:rsidRPr="00A62BB0">
        <w:t>PCell</w:t>
      </w:r>
      <w:proofErr w:type="spellEnd"/>
      <w:r w:rsidRPr="00A62BB0">
        <w:t xml:space="preserve"> specific test parameters for NR inter-RAT event triggered reporting in non-DRX with NR </w:t>
      </w:r>
      <w:proofErr w:type="spellStart"/>
      <w:r w:rsidRPr="00A62BB0">
        <w:t>neigbour</w:t>
      </w:r>
      <w:proofErr w:type="spellEnd"/>
      <w:r w:rsidRPr="00A62BB0">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A915E6" w:rsidRPr="00A62BB0" w14:paraId="53850271" w14:textId="77777777" w:rsidTr="008C7FD6">
        <w:trPr>
          <w:trHeight w:val="62"/>
        </w:trPr>
        <w:tc>
          <w:tcPr>
            <w:tcW w:w="3019" w:type="dxa"/>
            <w:vMerge w:val="restart"/>
            <w:shd w:val="clear" w:color="auto" w:fill="auto"/>
          </w:tcPr>
          <w:p w14:paraId="294B3ED7" w14:textId="77777777" w:rsidR="00A915E6" w:rsidRPr="00A62BB0" w:rsidRDefault="00A915E6" w:rsidP="008C7FD6">
            <w:pPr>
              <w:pStyle w:val="TAH"/>
              <w:keepNext w:val="0"/>
              <w:rPr>
                <w:szCs w:val="18"/>
              </w:rPr>
            </w:pPr>
            <w:r w:rsidRPr="00A62BB0">
              <w:rPr>
                <w:szCs w:val="18"/>
              </w:rPr>
              <w:t>Parameter</w:t>
            </w:r>
          </w:p>
        </w:tc>
        <w:tc>
          <w:tcPr>
            <w:tcW w:w="1147" w:type="dxa"/>
            <w:vMerge w:val="restart"/>
            <w:shd w:val="clear" w:color="auto" w:fill="auto"/>
          </w:tcPr>
          <w:p w14:paraId="46B67FF8" w14:textId="77777777" w:rsidR="00A915E6" w:rsidRPr="00A62BB0" w:rsidRDefault="00A915E6" w:rsidP="008C7FD6">
            <w:pPr>
              <w:pStyle w:val="TAH"/>
              <w:keepNext w:val="0"/>
              <w:rPr>
                <w:szCs w:val="18"/>
              </w:rPr>
            </w:pPr>
            <w:r w:rsidRPr="00A62BB0">
              <w:rPr>
                <w:szCs w:val="18"/>
              </w:rPr>
              <w:t>Unit</w:t>
            </w:r>
          </w:p>
        </w:tc>
        <w:tc>
          <w:tcPr>
            <w:tcW w:w="1396" w:type="dxa"/>
            <w:vMerge w:val="restart"/>
          </w:tcPr>
          <w:p w14:paraId="625819F8" w14:textId="77777777" w:rsidR="00A915E6" w:rsidRPr="00A62BB0" w:rsidRDefault="00A915E6" w:rsidP="008C7FD6">
            <w:pPr>
              <w:pStyle w:val="TAH"/>
              <w:keepNext w:val="0"/>
              <w:rPr>
                <w:szCs w:val="18"/>
              </w:rPr>
            </w:pPr>
            <w:r w:rsidRPr="00A62BB0">
              <w:rPr>
                <w:szCs w:val="18"/>
              </w:rPr>
              <w:t>Configuration</w:t>
            </w:r>
          </w:p>
        </w:tc>
        <w:tc>
          <w:tcPr>
            <w:tcW w:w="4077" w:type="dxa"/>
            <w:gridSpan w:val="2"/>
            <w:shd w:val="clear" w:color="auto" w:fill="auto"/>
          </w:tcPr>
          <w:p w14:paraId="68E926DE" w14:textId="77777777" w:rsidR="00A915E6" w:rsidRPr="00A62BB0" w:rsidRDefault="00A915E6" w:rsidP="008C7FD6">
            <w:pPr>
              <w:pStyle w:val="TAH"/>
              <w:keepNext w:val="0"/>
              <w:rPr>
                <w:szCs w:val="18"/>
              </w:rPr>
            </w:pPr>
            <w:r w:rsidRPr="00A62BB0">
              <w:rPr>
                <w:szCs w:val="18"/>
              </w:rPr>
              <w:t>Cell 1</w:t>
            </w:r>
          </w:p>
        </w:tc>
      </w:tr>
      <w:tr w:rsidR="00A915E6" w:rsidRPr="00A62BB0" w14:paraId="2BA49DB6" w14:textId="77777777" w:rsidTr="008C7FD6">
        <w:tc>
          <w:tcPr>
            <w:tcW w:w="3019" w:type="dxa"/>
            <w:vMerge/>
            <w:shd w:val="clear" w:color="auto" w:fill="auto"/>
          </w:tcPr>
          <w:p w14:paraId="30BB8331" w14:textId="77777777" w:rsidR="00A915E6" w:rsidRPr="00A62BB0" w:rsidRDefault="00A915E6" w:rsidP="008C7FD6">
            <w:pPr>
              <w:pStyle w:val="TAH"/>
              <w:keepNext w:val="0"/>
              <w:rPr>
                <w:szCs w:val="18"/>
              </w:rPr>
            </w:pPr>
          </w:p>
        </w:tc>
        <w:tc>
          <w:tcPr>
            <w:tcW w:w="1147" w:type="dxa"/>
            <w:vMerge/>
            <w:shd w:val="clear" w:color="auto" w:fill="auto"/>
          </w:tcPr>
          <w:p w14:paraId="24A4B5FC" w14:textId="77777777" w:rsidR="00A915E6" w:rsidRPr="00A62BB0" w:rsidRDefault="00A915E6" w:rsidP="008C7FD6">
            <w:pPr>
              <w:pStyle w:val="TAH"/>
              <w:keepNext w:val="0"/>
              <w:rPr>
                <w:szCs w:val="18"/>
              </w:rPr>
            </w:pPr>
          </w:p>
        </w:tc>
        <w:tc>
          <w:tcPr>
            <w:tcW w:w="1396" w:type="dxa"/>
            <w:vMerge/>
          </w:tcPr>
          <w:p w14:paraId="5DE64D73" w14:textId="77777777" w:rsidR="00A915E6" w:rsidRPr="00A62BB0" w:rsidRDefault="00A915E6" w:rsidP="008C7FD6">
            <w:pPr>
              <w:pStyle w:val="TAH"/>
              <w:keepNext w:val="0"/>
              <w:rPr>
                <w:b w:val="0"/>
                <w:szCs w:val="18"/>
              </w:rPr>
            </w:pPr>
          </w:p>
        </w:tc>
        <w:tc>
          <w:tcPr>
            <w:tcW w:w="2185" w:type="dxa"/>
            <w:shd w:val="clear" w:color="auto" w:fill="auto"/>
          </w:tcPr>
          <w:p w14:paraId="67362ADD" w14:textId="77777777" w:rsidR="00A915E6" w:rsidRPr="00A62BB0" w:rsidRDefault="00A915E6" w:rsidP="008C7FD6">
            <w:pPr>
              <w:pStyle w:val="TAH"/>
              <w:keepNext w:val="0"/>
              <w:rPr>
                <w:b w:val="0"/>
                <w:szCs w:val="18"/>
              </w:rPr>
            </w:pPr>
            <w:r w:rsidRPr="00A62BB0">
              <w:rPr>
                <w:szCs w:val="18"/>
              </w:rPr>
              <w:t>T1</w:t>
            </w:r>
          </w:p>
        </w:tc>
        <w:tc>
          <w:tcPr>
            <w:tcW w:w="1892" w:type="dxa"/>
            <w:shd w:val="clear" w:color="auto" w:fill="auto"/>
          </w:tcPr>
          <w:p w14:paraId="24174451" w14:textId="77777777" w:rsidR="00A915E6" w:rsidRPr="00A62BB0" w:rsidRDefault="00A915E6" w:rsidP="008C7FD6">
            <w:pPr>
              <w:pStyle w:val="TAH"/>
              <w:keepNext w:val="0"/>
              <w:rPr>
                <w:b w:val="0"/>
                <w:szCs w:val="18"/>
              </w:rPr>
            </w:pPr>
            <w:r w:rsidRPr="00A62BB0">
              <w:rPr>
                <w:szCs w:val="18"/>
              </w:rPr>
              <w:t>T2</w:t>
            </w:r>
          </w:p>
        </w:tc>
      </w:tr>
      <w:tr w:rsidR="00A915E6" w:rsidRPr="00A62BB0" w14:paraId="26F7CA61" w14:textId="77777777" w:rsidTr="008C7FD6">
        <w:tc>
          <w:tcPr>
            <w:tcW w:w="3019" w:type="dxa"/>
            <w:shd w:val="clear" w:color="auto" w:fill="auto"/>
          </w:tcPr>
          <w:p w14:paraId="65431121" w14:textId="77777777" w:rsidR="00A915E6" w:rsidRPr="00A62BB0" w:rsidRDefault="00A915E6" w:rsidP="008C7FD6">
            <w:pPr>
              <w:keepLines/>
              <w:spacing w:after="0"/>
              <w:rPr>
                <w:rFonts w:ascii="Arial" w:eastAsia="Malgun Gothic" w:hAnsi="Arial" w:cs="Arial"/>
                <w:sz w:val="18"/>
                <w:szCs w:val="18"/>
              </w:rPr>
            </w:pPr>
            <w:r w:rsidRPr="00A62BB0">
              <w:rPr>
                <w:rFonts w:ascii="Arial" w:eastAsia="Malgun Gothic" w:hAnsi="Arial" w:cs="Arial"/>
                <w:sz w:val="18"/>
                <w:szCs w:val="18"/>
              </w:rPr>
              <w:t>RF channel number</w:t>
            </w:r>
          </w:p>
        </w:tc>
        <w:tc>
          <w:tcPr>
            <w:tcW w:w="1147" w:type="dxa"/>
            <w:shd w:val="clear" w:color="auto" w:fill="auto"/>
          </w:tcPr>
          <w:p w14:paraId="58F4F9CD" w14:textId="77777777" w:rsidR="00A915E6" w:rsidRPr="00A62BB0" w:rsidRDefault="00A915E6" w:rsidP="008C7FD6">
            <w:pPr>
              <w:keepLines/>
              <w:spacing w:after="0"/>
              <w:jc w:val="center"/>
              <w:rPr>
                <w:rFonts w:ascii="Arial" w:eastAsia="Malgun Gothic" w:hAnsi="Arial" w:cs="Arial"/>
                <w:sz w:val="18"/>
                <w:szCs w:val="18"/>
              </w:rPr>
            </w:pPr>
          </w:p>
        </w:tc>
        <w:tc>
          <w:tcPr>
            <w:tcW w:w="1396" w:type="dxa"/>
          </w:tcPr>
          <w:p w14:paraId="49200D02" w14:textId="77777777" w:rsidR="00A915E6" w:rsidRPr="00A62BB0" w:rsidRDefault="00A915E6" w:rsidP="008C7FD6">
            <w:pPr>
              <w:keepLines/>
              <w:spacing w:after="0"/>
              <w:jc w:val="center"/>
              <w:rPr>
                <w:rFonts w:ascii="Arial" w:eastAsia="Malgun Gothic" w:hAnsi="Arial" w:cs="Arial"/>
                <w:sz w:val="18"/>
                <w:szCs w:val="18"/>
              </w:rPr>
            </w:pPr>
            <w:r w:rsidRPr="00A62BB0">
              <w:rPr>
                <w:rFonts w:ascii="Arial" w:eastAsia="Malgun Gothic" w:hAnsi="Arial" w:cs="Arial"/>
                <w:sz w:val="18"/>
                <w:szCs w:val="18"/>
              </w:rPr>
              <w:t>1, 2, 3, 4, 5, 6</w:t>
            </w:r>
          </w:p>
        </w:tc>
        <w:tc>
          <w:tcPr>
            <w:tcW w:w="4077" w:type="dxa"/>
            <w:gridSpan w:val="2"/>
            <w:shd w:val="clear" w:color="auto" w:fill="auto"/>
          </w:tcPr>
          <w:p w14:paraId="6D9FCFE7" w14:textId="77777777" w:rsidR="00A915E6" w:rsidRPr="00A62BB0" w:rsidRDefault="00A915E6" w:rsidP="008C7FD6">
            <w:pPr>
              <w:keepLines/>
              <w:spacing w:after="0"/>
              <w:jc w:val="center"/>
              <w:rPr>
                <w:rFonts w:ascii="Arial" w:eastAsia="Malgun Gothic" w:hAnsi="Arial" w:cs="Arial"/>
                <w:sz w:val="18"/>
                <w:szCs w:val="18"/>
              </w:rPr>
            </w:pPr>
            <w:r w:rsidRPr="00A62BB0">
              <w:rPr>
                <w:rFonts w:ascii="Arial" w:eastAsia="Malgun Gothic" w:hAnsi="Arial" w:cs="Arial"/>
                <w:sz w:val="18"/>
                <w:szCs w:val="18"/>
              </w:rPr>
              <w:t>1</w:t>
            </w:r>
          </w:p>
        </w:tc>
      </w:tr>
      <w:tr w:rsidR="00A915E6" w:rsidRPr="00A62BB0" w14:paraId="031AA47F" w14:textId="77777777" w:rsidTr="008C7FD6">
        <w:trPr>
          <w:trHeight w:val="56"/>
        </w:trPr>
        <w:tc>
          <w:tcPr>
            <w:tcW w:w="3019" w:type="dxa"/>
            <w:vMerge w:val="restart"/>
            <w:shd w:val="clear" w:color="auto" w:fill="auto"/>
          </w:tcPr>
          <w:p w14:paraId="0B1BAFA7" w14:textId="77777777" w:rsidR="00A915E6" w:rsidRPr="00A62BB0" w:rsidRDefault="00A915E6" w:rsidP="008C7FD6">
            <w:pPr>
              <w:keepLines/>
              <w:spacing w:after="0"/>
              <w:rPr>
                <w:rFonts w:ascii="Arial" w:eastAsia="Malgun Gothic" w:hAnsi="Arial" w:cs="Arial"/>
                <w:sz w:val="18"/>
                <w:szCs w:val="18"/>
              </w:rPr>
            </w:pPr>
            <w:r w:rsidRPr="00A62BB0">
              <w:rPr>
                <w:rFonts w:ascii="Arial" w:eastAsia="Malgun Gothic" w:hAnsi="Arial" w:cs="Arial"/>
                <w:sz w:val="18"/>
                <w:szCs w:val="18"/>
              </w:rPr>
              <w:t>Duplex mode</w:t>
            </w:r>
          </w:p>
        </w:tc>
        <w:tc>
          <w:tcPr>
            <w:tcW w:w="1147" w:type="dxa"/>
            <w:vMerge w:val="restart"/>
            <w:shd w:val="clear" w:color="auto" w:fill="auto"/>
          </w:tcPr>
          <w:p w14:paraId="402E46ED" w14:textId="77777777" w:rsidR="00A915E6" w:rsidRPr="00A62BB0" w:rsidRDefault="00A915E6" w:rsidP="008C7FD6">
            <w:pPr>
              <w:keepLines/>
              <w:spacing w:after="0"/>
              <w:jc w:val="center"/>
              <w:rPr>
                <w:rFonts w:ascii="Arial" w:eastAsia="Malgun Gothic" w:hAnsi="Arial" w:cs="Arial"/>
                <w:sz w:val="18"/>
                <w:szCs w:val="18"/>
              </w:rPr>
            </w:pPr>
          </w:p>
        </w:tc>
        <w:tc>
          <w:tcPr>
            <w:tcW w:w="1396" w:type="dxa"/>
          </w:tcPr>
          <w:p w14:paraId="4A63C0D9" w14:textId="77777777" w:rsidR="00A915E6" w:rsidRPr="00A62BB0" w:rsidRDefault="00A915E6" w:rsidP="008C7FD6">
            <w:pPr>
              <w:keepLines/>
              <w:spacing w:after="0"/>
              <w:jc w:val="center"/>
              <w:rPr>
                <w:rFonts w:ascii="Arial" w:eastAsia="Malgun Gothic" w:hAnsi="Arial" w:cs="Arial"/>
                <w:sz w:val="18"/>
                <w:szCs w:val="18"/>
              </w:rPr>
            </w:pPr>
            <w:r w:rsidRPr="00A62BB0">
              <w:rPr>
                <w:rFonts w:ascii="Arial" w:eastAsia="Malgun Gothic" w:hAnsi="Arial" w:cs="Arial"/>
                <w:sz w:val="18"/>
                <w:szCs w:val="18"/>
              </w:rPr>
              <w:t>1, 2, 3</w:t>
            </w:r>
          </w:p>
        </w:tc>
        <w:tc>
          <w:tcPr>
            <w:tcW w:w="4077" w:type="dxa"/>
            <w:gridSpan w:val="2"/>
            <w:shd w:val="clear" w:color="auto" w:fill="auto"/>
          </w:tcPr>
          <w:p w14:paraId="6FEA1AFF" w14:textId="77777777" w:rsidR="00A915E6" w:rsidRPr="00A62BB0" w:rsidRDefault="00A915E6" w:rsidP="008C7FD6">
            <w:pPr>
              <w:keepLines/>
              <w:spacing w:after="0"/>
              <w:jc w:val="center"/>
              <w:rPr>
                <w:rFonts w:ascii="Arial" w:eastAsia="Malgun Gothic" w:hAnsi="Arial" w:cs="Arial"/>
                <w:sz w:val="18"/>
                <w:szCs w:val="18"/>
              </w:rPr>
            </w:pPr>
            <w:r w:rsidRPr="00A62BB0">
              <w:rPr>
                <w:rFonts w:ascii="Arial" w:eastAsia="Malgun Gothic" w:hAnsi="Arial" w:cs="Arial"/>
                <w:sz w:val="18"/>
                <w:szCs w:val="18"/>
              </w:rPr>
              <w:t>FDD</w:t>
            </w:r>
          </w:p>
        </w:tc>
      </w:tr>
      <w:tr w:rsidR="00A915E6" w:rsidRPr="00A62BB0" w14:paraId="0810D348" w14:textId="77777777" w:rsidTr="008C7FD6">
        <w:trPr>
          <w:trHeight w:val="56"/>
        </w:trPr>
        <w:tc>
          <w:tcPr>
            <w:tcW w:w="3019" w:type="dxa"/>
            <w:vMerge/>
            <w:shd w:val="clear" w:color="auto" w:fill="auto"/>
          </w:tcPr>
          <w:p w14:paraId="3025595B" w14:textId="77777777" w:rsidR="00A915E6" w:rsidRPr="00A62BB0" w:rsidRDefault="00A915E6" w:rsidP="008C7FD6">
            <w:pPr>
              <w:keepLines/>
              <w:spacing w:after="0"/>
              <w:rPr>
                <w:rFonts w:ascii="Arial" w:eastAsia="Malgun Gothic" w:hAnsi="Arial" w:cs="Arial"/>
                <w:sz w:val="18"/>
                <w:szCs w:val="18"/>
              </w:rPr>
            </w:pPr>
          </w:p>
        </w:tc>
        <w:tc>
          <w:tcPr>
            <w:tcW w:w="1147" w:type="dxa"/>
            <w:vMerge/>
            <w:shd w:val="clear" w:color="auto" w:fill="auto"/>
          </w:tcPr>
          <w:p w14:paraId="23E1BAE6" w14:textId="77777777" w:rsidR="00A915E6" w:rsidRPr="00A62BB0" w:rsidRDefault="00A915E6" w:rsidP="008C7FD6">
            <w:pPr>
              <w:keepLines/>
              <w:spacing w:after="0"/>
              <w:jc w:val="center"/>
              <w:rPr>
                <w:rFonts w:ascii="Arial" w:eastAsia="Malgun Gothic" w:hAnsi="Arial" w:cs="Arial"/>
                <w:sz w:val="18"/>
                <w:szCs w:val="18"/>
              </w:rPr>
            </w:pPr>
          </w:p>
        </w:tc>
        <w:tc>
          <w:tcPr>
            <w:tcW w:w="1396" w:type="dxa"/>
          </w:tcPr>
          <w:p w14:paraId="25CBD4EF" w14:textId="77777777" w:rsidR="00A915E6" w:rsidRPr="00A62BB0" w:rsidRDefault="00A915E6" w:rsidP="008C7FD6">
            <w:pPr>
              <w:keepLines/>
              <w:spacing w:after="0"/>
              <w:jc w:val="center"/>
              <w:rPr>
                <w:rFonts w:ascii="Arial" w:eastAsia="Malgun Gothic" w:hAnsi="Arial" w:cs="Arial"/>
                <w:sz w:val="18"/>
                <w:szCs w:val="18"/>
              </w:rPr>
            </w:pPr>
            <w:r w:rsidRPr="00A62BB0">
              <w:rPr>
                <w:rFonts w:ascii="Arial" w:eastAsia="Malgun Gothic" w:hAnsi="Arial" w:cs="Arial"/>
                <w:sz w:val="18"/>
                <w:szCs w:val="18"/>
              </w:rPr>
              <w:t>4, 5, 6</w:t>
            </w:r>
          </w:p>
        </w:tc>
        <w:tc>
          <w:tcPr>
            <w:tcW w:w="4077" w:type="dxa"/>
            <w:gridSpan w:val="2"/>
            <w:shd w:val="clear" w:color="auto" w:fill="auto"/>
          </w:tcPr>
          <w:p w14:paraId="17B4A453" w14:textId="77777777" w:rsidR="00A915E6" w:rsidRPr="00A62BB0" w:rsidRDefault="00A915E6" w:rsidP="008C7FD6">
            <w:pPr>
              <w:keepLines/>
              <w:spacing w:after="0"/>
              <w:jc w:val="center"/>
              <w:rPr>
                <w:rFonts w:ascii="Arial" w:eastAsia="Malgun Gothic" w:hAnsi="Arial" w:cs="Arial"/>
                <w:sz w:val="18"/>
                <w:szCs w:val="18"/>
              </w:rPr>
            </w:pPr>
            <w:r w:rsidRPr="00A62BB0">
              <w:rPr>
                <w:rFonts w:ascii="Arial" w:eastAsia="Malgun Gothic" w:hAnsi="Arial" w:cs="Arial"/>
                <w:sz w:val="18"/>
                <w:szCs w:val="18"/>
              </w:rPr>
              <w:t>TDD</w:t>
            </w:r>
          </w:p>
        </w:tc>
      </w:tr>
      <w:tr w:rsidR="00A915E6" w:rsidRPr="00A62BB0" w14:paraId="2784A189" w14:textId="77777777" w:rsidTr="008C7FD6">
        <w:tc>
          <w:tcPr>
            <w:tcW w:w="3019" w:type="dxa"/>
            <w:shd w:val="clear" w:color="auto" w:fill="auto"/>
          </w:tcPr>
          <w:p w14:paraId="08861D71" w14:textId="77777777" w:rsidR="00A915E6" w:rsidRPr="00A62BB0" w:rsidRDefault="00A915E6" w:rsidP="008C7FD6">
            <w:pPr>
              <w:keepLines/>
              <w:spacing w:after="0"/>
              <w:rPr>
                <w:rFonts w:ascii="Arial" w:eastAsia="Malgun Gothic" w:hAnsi="Arial" w:cs="Arial"/>
                <w:sz w:val="18"/>
                <w:szCs w:val="18"/>
              </w:rPr>
            </w:pPr>
            <w:r w:rsidRPr="00A62BB0">
              <w:rPr>
                <w:rFonts w:ascii="Arial" w:eastAsia="Malgun Gothic" w:hAnsi="Arial" w:cs="Arial"/>
                <w:sz w:val="18"/>
                <w:szCs w:val="18"/>
              </w:rPr>
              <w:t>TDD special subframe configuration</w:t>
            </w:r>
            <w:r w:rsidRPr="00A62BB0">
              <w:rPr>
                <w:rFonts w:ascii="Arial" w:hAnsi="Arial" w:cs="Arial"/>
                <w:sz w:val="18"/>
                <w:szCs w:val="18"/>
                <w:vertAlign w:val="superscript"/>
              </w:rPr>
              <w:t>Note1</w:t>
            </w:r>
          </w:p>
        </w:tc>
        <w:tc>
          <w:tcPr>
            <w:tcW w:w="1147" w:type="dxa"/>
            <w:shd w:val="clear" w:color="auto" w:fill="auto"/>
          </w:tcPr>
          <w:p w14:paraId="1C2438F1" w14:textId="77777777" w:rsidR="00A915E6" w:rsidRPr="00A62BB0" w:rsidRDefault="00A915E6" w:rsidP="008C7FD6">
            <w:pPr>
              <w:keepLines/>
              <w:spacing w:after="0"/>
              <w:jc w:val="center"/>
              <w:rPr>
                <w:rFonts w:ascii="Arial" w:eastAsia="Malgun Gothic" w:hAnsi="Arial" w:cs="Arial"/>
                <w:sz w:val="18"/>
                <w:szCs w:val="18"/>
              </w:rPr>
            </w:pPr>
          </w:p>
        </w:tc>
        <w:tc>
          <w:tcPr>
            <w:tcW w:w="1396" w:type="dxa"/>
          </w:tcPr>
          <w:p w14:paraId="34A93491" w14:textId="77777777" w:rsidR="00A915E6" w:rsidRPr="00A62BB0" w:rsidRDefault="00A915E6" w:rsidP="008C7FD6">
            <w:pPr>
              <w:keepLines/>
              <w:spacing w:after="0"/>
              <w:jc w:val="center"/>
              <w:rPr>
                <w:rFonts w:ascii="Arial" w:eastAsia="Malgun Gothic" w:hAnsi="Arial" w:cs="Arial"/>
                <w:sz w:val="18"/>
                <w:szCs w:val="18"/>
              </w:rPr>
            </w:pPr>
            <w:r w:rsidRPr="00A62BB0">
              <w:rPr>
                <w:rFonts w:ascii="Arial" w:eastAsia="Malgun Gothic" w:hAnsi="Arial" w:cs="Arial"/>
                <w:sz w:val="18"/>
                <w:szCs w:val="18"/>
              </w:rPr>
              <w:t>4, 5, 6</w:t>
            </w:r>
          </w:p>
        </w:tc>
        <w:tc>
          <w:tcPr>
            <w:tcW w:w="4077" w:type="dxa"/>
            <w:gridSpan w:val="2"/>
            <w:shd w:val="clear" w:color="auto" w:fill="auto"/>
          </w:tcPr>
          <w:p w14:paraId="5A526F4C" w14:textId="77777777" w:rsidR="00A915E6" w:rsidRPr="00A62BB0" w:rsidRDefault="00A915E6" w:rsidP="008C7FD6">
            <w:pPr>
              <w:keepLines/>
              <w:spacing w:after="0"/>
              <w:jc w:val="center"/>
              <w:rPr>
                <w:rFonts w:ascii="Arial" w:eastAsia="Malgun Gothic" w:hAnsi="Arial" w:cs="Arial"/>
                <w:sz w:val="18"/>
                <w:szCs w:val="18"/>
              </w:rPr>
            </w:pPr>
            <w:r w:rsidRPr="00A62BB0">
              <w:rPr>
                <w:rFonts w:ascii="Arial" w:eastAsia="Malgun Gothic" w:hAnsi="Arial" w:cs="Arial"/>
                <w:sz w:val="18"/>
                <w:szCs w:val="18"/>
              </w:rPr>
              <w:t>6</w:t>
            </w:r>
          </w:p>
        </w:tc>
      </w:tr>
      <w:tr w:rsidR="00A915E6" w:rsidRPr="00A62BB0" w14:paraId="2967BA24" w14:textId="77777777" w:rsidTr="008C7FD6">
        <w:tc>
          <w:tcPr>
            <w:tcW w:w="3019" w:type="dxa"/>
            <w:shd w:val="clear" w:color="auto" w:fill="auto"/>
          </w:tcPr>
          <w:p w14:paraId="2635BFF7" w14:textId="77777777" w:rsidR="00A915E6" w:rsidRPr="00A62BB0" w:rsidRDefault="00A915E6" w:rsidP="008C7FD6">
            <w:pPr>
              <w:keepLines/>
              <w:spacing w:after="0"/>
              <w:rPr>
                <w:rFonts w:ascii="Arial" w:eastAsia="Malgun Gothic" w:hAnsi="Arial" w:cs="Arial"/>
                <w:sz w:val="18"/>
                <w:szCs w:val="18"/>
              </w:rPr>
            </w:pPr>
            <w:r w:rsidRPr="00A62BB0">
              <w:rPr>
                <w:rFonts w:ascii="Arial" w:eastAsia="Malgun Gothic" w:hAnsi="Arial" w:cs="Arial"/>
                <w:sz w:val="18"/>
                <w:szCs w:val="18"/>
              </w:rPr>
              <w:t>TDD uplink-downlink configuration</w:t>
            </w:r>
            <w:r w:rsidRPr="00A62BB0">
              <w:rPr>
                <w:rFonts w:ascii="Arial" w:hAnsi="Arial" w:cs="Arial"/>
                <w:sz w:val="18"/>
                <w:szCs w:val="18"/>
                <w:vertAlign w:val="superscript"/>
              </w:rPr>
              <w:t>Note1</w:t>
            </w:r>
          </w:p>
        </w:tc>
        <w:tc>
          <w:tcPr>
            <w:tcW w:w="1147" w:type="dxa"/>
            <w:shd w:val="clear" w:color="auto" w:fill="auto"/>
          </w:tcPr>
          <w:p w14:paraId="77122D3C" w14:textId="77777777" w:rsidR="00A915E6" w:rsidRPr="00A62BB0" w:rsidRDefault="00A915E6" w:rsidP="008C7FD6">
            <w:pPr>
              <w:keepLines/>
              <w:spacing w:after="0"/>
              <w:jc w:val="center"/>
              <w:rPr>
                <w:rFonts w:ascii="Arial" w:eastAsia="Malgun Gothic" w:hAnsi="Arial" w:cs="Arial"/>
                <w:sz w:val="18"/>
                <w:szCs w:val="18"/>
              </w:rPr>
            </w:pPr>
          </w:p>
        </w:tc>
        <w:tc>
          <w:tcPr>
            <w:tcW w:w="1396" w:type="dxa"/>
          </w:tcPr>
          <w:p w14:paraId="0F5E5415" w14:textId="77777777" w:rsidR="00A915E6" w:rsidRPr="00A62BB0" w:rsidRDefault="00A915E6" w:rsidP="008C7FD6">
            <w:pPr>
              <w:keepLines/>
              <w:spacing w:after="0"/>
              <w:jc w:val="center"/>
              <w:rPr>
                <w:rFonts w:ascii="Arial" w:eastAsia="Malgun Gothic" w:hAnsi="Arial" w:cs="Arial"/>
                <w:sz w:val="18"/>
                <w:szCs w:val="18"/>
              </w:rPr>
            </w:pPr>
            <w:r w:rsidRPr="00A62BB0">
              <w:rPr>
                <w:rFonts w:ascii="Arial" w:eastAsia="Malgun Gothic" w:hAnsi="Arial" w:cs="Arial"/>
                <w:sz w:val="18"/>
                <w:szCs w:val="18"/>
              </w:rPr>
              <w:t>4, 5, 6</w:t>
            </w:r>
          </w:p>
        </w:tc>
        <w:tc>
          <w:tcPr>
            <w:tcW w:w="4077" w:type="dxa"/>
            <w:gridSpan w:val="2"/>
            <w:shd w:val="clear" w:color="auto" w:fill="auto"/>
          </w:tcPr>
          <w:p w14:paraId="30CC51B8" w14:textId="77777777" w:rsidR="00A915E6" w:rsidRPr="00A62BB0" w:rsidRDefault="00A915E6" w:rsidP="008C7FD6">
            <w:pPr>
              <w:keepLines/>
              <w:spacing w:after="0"/>
              <w:jc w:val="center"/>
              <w:rPr>
                <w:rFonts w:ascii="Arial" w:eastAsia="Malgun Gothic" w:hAnsi="Arial" w:cs="Arial"/>
                <w:sz w:val="18"/>
                <w:szCs w:val="18"/>
              </w:rPr>
            </w:pPr>
            <w:r w:rsidRPr="00A62BB0">
              <w:rPr>
                <w:rFonts w:ascii="Arial" w:eastAsia="Malgun Gothic" w:hAnsi="Arial" w:cs="Arial"/>
                <w:sz w:val="18"/>
                <w:szCs w:val="18"/>
              </w:rPr>
              <w:t>1</w:t>
            </w:r>
          </w:p>
        </w:tc>
      </w:tr>
      <w:tr w:rsidR="00A915E6" w:rsidRPr="00A62BB0" w14:paraId="2AED633B" w14:textId="77777777" w:rsidTr="008C7FD6">
        <w:tc>
          <w:tcPr>
            <w:tcW w:w="3019" w:type="dxa"/>
            <w:shd w:val="clear" w:color="auto" w:fill="auto"/>
          </w:tcPr>
          <w:p w14:paraId="0B5CB6B2" w14:textId="77777777" w:rsidR="00A915E6" w:rsidRPr="00A62BB0" w:rsidRDefault="00A915E6" w:rsidP="008C7FD6">
            <w:pPr>
              <w:keepLines/>
              <w:spacing w:after="0"/>
              <w:rPr>
                <w:rFonts w:ascii="Arial" w:eastAsia="Malgun Gothic" w:hAnsi="Arial" w:cs="Arial"/>
                <w:sz w:val="18"/>
                <w:szCs w:val="18"/>
              </w:rPr>
            </w:pPr>
            <w:proofErr w:type="spellStart"/>
            <w:r w:rsidRPr="00A62BB0">
              <w:rPr>
                <w:rFonts w:ascii="Arial" w:eastAsia="Malgun Gothic" w:hAnsi="Arial" w:cs="Arial"/>
                <w:sz w:val="18"/>
                <w:szCs w:val="18"/>
              </w:rPr>
              <w:t>BW</w:t>
            </w:r>
            <w:r w:rsidRPr="00A62BB0">
              <w:rPr>
                <w:rFonts w:ascii="Arial" w:eastAsia="Malgun Gothic" w:hAnsi="Arial" w:cs="Arial"/>
                <w:sz w:val="18"/>
                <w:szCs w:val="18"/>
                <w:vertAlign w:val="subscript"/>
              </w:rPr>
              <w:t>channel</w:t>
            </w:r>
            <w:proofErr w:type="spellEnd"/>
          </w:p>
        </w:tc>
        <w:tc>
          <w:tcPr>
            <w:tcW w:w="1147" w:type="dxa"/>
            <w:shd w:val="clear" w:color="auto" w:fill="auto"/>
          </w:tcPr>
          <w:p w14:paraId="7ED9864E" w14:textId="77777777" w:rsidR="00A915E6" w:rsidRPr="00A62BB0" w:rsidRDefault="00A915E6" w:rsidP="008C7FD6">
            <w:pPr>
              <w:keepLines/>
              <w:spacing w:after="0"/>
              <w:jc w:val="center"/>
              <w:rPr>
                <w:rFonts w:ascii="Arial" w:eastAsia="Malgun Gothic" w:hAnsi="Arial" w:cs="Arial"/>
                <w:sz w:val="18"/>
                <w:szCs w:val="18"/>
              </w:rPr>
            </w:pPr>
            <w:r w:rsidRPr="00A62BB0">
              <w:rPr>
                <w:rFonts w:ascii="Arial" w:eastAsia="Malgun Gothic" w:hAnsi="Arial" w:cs="Arial"/>
                <w:sz w:val="18"/>
                <w:szCs w:val="18"/>
              </w:rPr>
              <w:t>MHz</w:t>
            </w:r>
          </w:p>
        </w:tc>
        <w:tc>
          <w:tcPr>
            <w:tcW w:w="1396" w:type="dxa"/>
          </w:tcPr>
          <w:p w14:paraId="7A024EA6" w14:textId="77777777" w:rsidR="00A915E6" w:rsidRPr="00A62BB0" w:rsidRDefault="00A915E6" w:rsidP="008C7FD6">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rPr>
              <w:t>1, 2, 3, 4, 5, 6</w:t>
            </w:r>
          </w:p>
        </w:tc>
        <w:tc>
          <w:tcPr>
            <w:tcW w:w="4077" w:type="dxa"/>
            <w:gridSpan w:val="2"/>
            <w:shd w:val="clear" w:color="auto" w:fill="auto"/>
          </w:tcPr>
          <w:p w14:paraId="4590414C" w14:textId="77777777" w:rsidR="00A915E6" w:rsidRPr="00A62BB0" w:rsidRDefault="00A915E6" w:rsidP="008C7FD6">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lang w:val="de-DE"/>
              </w:rPr>
              <w:t>5 MHz: 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25</w:t>
            </w:r>
          </w:p>
          <w:p w14:paraId="4A25D85A" w14:textId="77777777" w:rsidR="00A915E6" w:rsidRPr="00A62BB0" w:rsidRDefault="00A915E6" w:rsidP="008C7FD6">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lang w:val="de-DE"/>
              </w:rPr>
              <w:t>10 MHz: 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50</w:t>
            </w:r>
          </w:p>
          <w:p w14:paraId="28E9C312" w14:textId="77777777" w:rsidR="00A915E6" w:rsidRPr="00A62BB0" w:rsidRDefault="00A915E6" w:rsidP="008C7FD6">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lang w:val="de-DE"/>
              </w:rPr>
              <w:t>20 MHz: 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100</w:t>
            </w:r>
          </w:p>
        </w:tc>
      </w:tr>
      <w:tr w:rsidR="00A915E6" w:rsidRPr="00A62BB0" w14:paraId="23394AFB" w14:textId="77777777" w:rsidTr="008C7FD6">
        <w:trPr>
          <w:trHeight w:val="346"/>
        </w:trPr>
        <w:tc>
          <w:tcPr>
            <w:tcW w:w="3019" w:type="dxa"/>
            <w:vMerge w:val="restart"/>
            <w:tcBorders>
              <w:top w:val="single" w:sz="4" w:space="0" w:color="auto"/>
              <w:left w:val="single" w:sz="4" w:space="0" w:color="auto"/>
              <w:right w:val="single" w:sz="4" w:space="0" w:color="auto"/>
            </w:tcBorders>
          </w:tcPr>
          <w:p w14:paraId="7004922B" w14:textId="77777777" w:rsidR="00A915E6" w:rsidRPr="00A62BB0" w:rsidRDefault="00A915E6" w:rsidP="008C7FD6">
            <w:pPr>
              <w:pStyle w:val="TAL"/>
              <w:keepNext w:val="0"/>
              <w:rPr>
                <w:rFonts w:cs="Arial"/>
                <w:szCs w:val="18"/>
              </w:rPr>
            </w:pPr>
            <w:r w:rsidRPr="00A62BB0">
              <w:rPr>
                <w:rFonts w:cs="Arial"/>
                <w:szCs w:val="18"/>
              </w:rPr>
              <w:t>PDSCH parameters:</w:t>
            </w:r>
          </w:p>
          <w:p w14:paraId="7A685D40" w14:textId="77777777" w:rsidR="00A915E6" w:rsidRPr="00A62BB0" w:rsidRDefault="00A915E6" w:rsidP="008C7FD6">
            <w:pPr>
              <w:pStyle w:val="TAL"/>
              <w:keepNext w:val="0"/>
              <w:rPr>
                <w:rFonts w:cs="Arial"/>
                <w:szCs w:val="18"/>
              </w:rPr>
            </w:pPr>
            <w:r w:rsidRPr="00A62BB0">
              <w:rPr>
                <w:rFonts w:cs="Arial"/>
                <w:szCs w:val="18"/>
              </w:rPr>
              <w:t>DL Reference Measurement Channel</w:t>
            </w:r>
            <w:r w:rsidRPr="00A62BB0">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10CE542B" w14:textId="77777777" w:rsidR="00A915E6" w:rsidRPr="00A62BB0" w:rsidRDefault="00A915E6" w:rsidP="008C7FD6">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67FA919" w14:textId="77777777" w:rsidR="00A915E6" w:rsidRPr="00A62BB0" w:rsidRDefault="00A915E6" w:rsidP="008C7FD6">
            <w:pPr>
              <w:pStyle w:val="TAC"/>
              <w:keepNext w:val="0"/>
              <w:rPr>
                <w:rFonts w:cs="Arial"/>
                <w:szCs w:val="18"/>
                <w:lang w:val="de-DE" w:eastAsia="zh-CN"/>
              </w:rPr>
            </w:pPr>
            <w:r w:rsidRPr="00A62BB0">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7A86F5C0" w14:textId="77777777" w:rsidR="00A915E6" w:rsidRPr="00A62BB0" w:rsidRDefault="00A915E6" w:rsidP="008C7FD6">
            <w:pPr>
              <w:pStyle w:val="TAC"/>
              <w:keepNext w:val="0"/>
              <w:rPr>
                <w:rFonts w:cs="Arial"/>
                <w:szCs w:val="18"/>
                <w:lang w:val="de-DE" w:eastAsia="zh-CN"/>
              </w:rPr>
            </w:pPr>
            <w:r w:rsidRPr="00A62BB0">
              <w:rPr>
                <w:rFonts w:cs="Arial"/>
                <w:szCs w:val="18"/>
                <w:lang w:val="de-DE" w:eastAsia="zh-CN"/>
              </w:rPr>
              <w:t>5 MHz: R.7 FDD</w:t>
            </w:r>
          </w:p>
          <w:p w14:paraId="268EC681" w14:textId="77777777" w:rsidR="00A915E6" w:rsidRPr="00A62BB0" w:rsidRDefault="00A915E6" w:rsidP="008C7FD6">
            <w:pPr>
              <w:pStyle w:val="TAC"/>
              <w:keepNext w:val="0"/>
              <w:rPr>
                <w:rFonts w:cs="Arial"/>
                <w:szCs w:val="18"/>
                <w:lang w:val="de-DE" w:eastAsia="zh-CN"/>
              </w:rPr>
            </w:pPr>
            <w:r w:rsidRPr="00A62BB0">
              <w:rPr>
                <w:rFonts w:cs="Arial"/>
                <w:szCs w:val="18"/>
                <w:lang w:val="de-DE" w:eastAsia="zh-CN"/>
              </w:rPr>
              <w:t>10 MHz: R.3 FDD</w:t>
            </w:r>
          </w:p>
          <w:p w14:paraId="4E62112A" w14:textId="77777777" w:rsidR="00A915E6" w:rsidRPr="00A62BB0" w:rsidRDefault="00A915E6" w:rsidP="008C7FD6">
            <w:pPr>
              <w:pStyle w:val="TAC"/>
              <w:keepNext w:val="0"/>
              <w:rPr>
                <w:rFonts w:cs="Arial"/>
                <w:szCs w:val="18"/>
                <w:lang w:val="de-DE" w:eastAsia="zh-CN"/>
              </w:rPr>
            </w:pPr>
            <w:r w:rsidRPr="00A62BB0">
              <w:rPr>
                <w:rFonts w:cs="Arial"/>
                <w:szCs w:val="18"/>
                <w:lang w:val="de-DE" w:eastAsia="zh-CN"/>
              </w:rPr>
              <w:t>20 MHz: R.6 FDD</w:t>
            </w:r>
          </w:p>
        </w:tc>
      </w:tr>
      <w:tr w:rsidR="00A915E6" w:rsidRPr="00A62BB0" w14:paraId="20A874C4" w14:textId="77777777" w:rsidTr="008C7FD6">
        <w:trPr>
          <w:trHeight w:val="346"/>
        </w:trPr>
        <w:tc>
          <w:tcPr>
            <w:tcW w:w="3019" w:type="dxa"/>
            <w:vMerge/>
            <w:tcBorders>
              <w:left w:val="single" w:sz="4" w:space="0" w:color="auto"/>
              <w:bottom w:val="single" w:sz="4" w:space="0" w:color="auto"/>
              <w:right w:val="single" w:sz="4" w:space="0" w:color="auto"/>
            </w:tcBorders>
          </w:tcPr>
          <w:p w14:paraId="67FE470A" w14:textId="77777777" w:rsidR="00A915E6" w:rsidRPr="00A62BB0" w:rsidRDefault="00A915E6" w:rsidP="008C7FD6">
            <w:pPr>
              <w:pStyle w:val="TAL"/>
              <w:keepNext w:val="0"/>
              <w:rPr>
                <w:rFonts w:cs="Arial"/>
                <w:szCs w:val="18"/>
                <w:lang w:val="de-DE"/>
              </w:rPr>
            </w:pPr>
          </w:p>
        </w:tc>
        <w:tc>
          <w:tcPr>
            <w:tcW w:w="1147" w:type="dxa"/>
            <w:vMerge/>
            <w:tcBorders>
              <w:left w:val="single" w:sz="4" w:space="0" w:color="auto"/>
              <w:bottom w:val="single" w:sz="4" w:space="0" w:color="auto"/>
              <w:right w:val="single" w:sz="4" w:space="0" w:color="auto"/>
            </w:tcBorders>
          </w:tcPr>
          <w:p w14:paraId="20F82BE4" w14:textId="77777777" w:rsidR="00A915E6" w:rsidRPr="00A62BB0" w:rsidRDefault="00A915E6" w:rsidP="008C7FD6">
            <w:pPr>
              <w:pStyle w:val="TAC"/>
              <w:keepNext w:val="0"/>
              <w:rPr>
                <w:rFonts w:cs="Arial"/>
                <w:szCs w:val="18"/>
                <w:lang w:val="de-DE"/>
              </w:rPr>
            </w:pPr>
          </w:p>
        </w:tc>
        <w:tc>
          <w:tcPr>
            <w:tcW w:w="1396" w:type="dxa"/>
            <w:tcBorders>
              <w:top w:val="single" w:sz="4" w:space="0" w:color="auto"/>
              <w:left w:val="single" w:sz="4" w:space="0" w:color="auto"/>
              <w:bottom w:val="single" w:sz="4" w:space="0" w:color="auto"/>
              <w:right w:val="single" w:sz="4" w:space="0" w:color="auto"/>
            </w:tcBorders>
          </w:tcPr>
          <w:p w14:paraId="6BB89AD3" w14:textId="77777777" w:rsidR="00A915E6" w:rsidRPr="00A62BB0" w:rsidRDefault="00A915E6" w:rsidP="008C7FD6">
            <w:pPr>
              <w:pStyle w:val="TAC"/>
              <w:keepNext w:val="0"/>
              <w:rPr>
                <w:rFonts w:eastAsia="Malgun Gothic" w:cs="Arial"/>
                <w:szCs w:val="18"/>
              </w:rPr>
            </w:pPr>
            <w:r w:rsidRPr="00A62BB0">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418780E" w14:textId="77777777" w:rsidR="00A915E6" w:rsidRPr="00A62BB0" w:rsidRDefault="00A915E6" w:rsidP="008C7FD6">
            <w:pPr>
              <w:pStyle w:val="TAC"/>
              <w:keepNext w:val="0"/>
              <w:rPr>
                <w:rFonts w:cs="Arial"/>
                <w:szCs w:val="18"/>
                <w:lang w:val="de-DE" w:eastAsia="zh-CN"/>
              </w:rPr>
            </w:pPr>
            <w:r w:rsidRPr="00A62BB0">
              <w:rPr>
                <w:rFonts w:cs="Arial"/>
                <w:szCs w:val="18"/>
                <w:lang w:val="de-DE" w:eastAsia="zh-CN"/>
              </w:rPr>
              <w:t>5 MHz: R.4 TDD</w:t>
            </w:r>
          </w:p>
          <w:p w14:paraId="59C27E09" w14:textId="77777777" w:rsidR="00A915E6" w:rsidRPr="00A62BB0" w:rsidRDefault="00A915E6" w:rsidP="008C7FD6">
            <w:pPr>
              <w:pStyle w:val="TAC"/>
              <w:keepNext w:val="0"/>
              <w:rPr>
                <w:rFonts w:cs="Arial"/>
                <w:szCs w:val="18"/>
                <w:lang w:val="de-DE" w:eastAsia="zh-CN"/>
              </w:rPr>
            </w:pPr>
            <w:r w:rsidRPr="00A62BB0">
              <w:rPr>
                <w:rFonts w:cs="Arial"/>
                <w:szCs w:val="18"/>
                <w:lang w:val="de-DE" w:eastAsia="zh-CN"/>
              </w:rPr>
              <w:t>10 MHz: R.0 TDD</w:t>
            </w:r>
          </w:p>
          <w:p w14:paraId="156A0E04" w14:textId="77777777" w:rsidR="00A915E6" w:rsidRPr="00A62BB0" w:rsidRDefault="00A915E6" w:rsidP="008C7FD6">
            <w:pPr>
              <w:pStyle w:val="TAC"/>
              <w:keepNext w:val="0"/>
              <w:rPr>
                <w:rFonts w:cs="Arial"/>
                <w:szCs w:val="18"/>
                <w:lang w:val="de-DE" w:eastAsia="zh-CN"/>
              </w:rPr>
            </w:pPr>
            <w:r w:rsidRPr="00A62BB0">
              <w:rPr>
                <w:rFonts w:cs="Arial"/>
                <w:szCs w:val="18"/>
                <w:lang w:val="de-DE" w:eastAsia="zh-CN"/>
              </w:rPr>
              <w:t>20 MHz: R.3 TDD</w:t>
            </w:r>
          </w:p>
        </w:tc>
      </w:tr>
      <w:tr w:rsidR="00A915E6" w:rsidRPr="00A62BB0" w14:paraId="30EBB2E5" w14:textId="77777777" w:rsidTr="008C7FD6">
        <w:trPr>
          <w:trHeight w:val="346"/>
        </w:trPr>
        <w:tc>
          <w:tcPr>
            <w:tcW w:w="3019" w:type="dxa"/>
            <w:vMerge w:val="restart"/>
            <w:tcBorders>
              <w:top w:val="single" w:sz="4" w:space="0" w:color="auto"/>
              <w:left w:val="single" w:sz="4" w:space="0" w:color="auto"/>
              <w:right w:val="single" w:sz="4" w:space="0" w:color="auto"/>
            </w:tcBorders>
          </w:tcPr>
          <w:p w14:paraId="7994375A" w14:textId="77777777" w:rsidR="00A915E6" w:rsidRPr="00A62BB0" w:rsidRDefault="00A915E6" w:rsidP="008C7FD6">
            <w:pPr>
              <w:pStyle w:val="TAL"/>
              <w:keepNext w:val="0"/>
              <w:rPr>
                <w:rFonts w:cs="Arial"/>
                <w:szCs w:val="18"/>
              </w:rPr>
            </w:pPr>
            <w:r w:rsidRPr="00A62BB0">
              <w:rPr>
                <w:rFonts w:cs="Arial"/>
                <w:szCs w:val="18"/>
              </w:rPr>
              <w:t>PCFICH/PDCCH/PHICH parameters:</w:t>
            </w:r>
          </w:p>
          <w:p w14:paraId="461C61B8" w14:textId="77777777" w:rsidR="00A915E6" w:rsidRPr="00A62BB0" w:rsidRDefault="00A915E6" w:rsidP="008C7FD6">
            <w:pPr>
              <w:pStyle w:val="TAL"/>
              <w:keepNext w:val="0"/>
              <w:rPr>
                <w:rFonts w:cs="Arial"/>
                <w:szCs w:val="18"/>
              </w:rPr>
            </w:pPr>
            <w:r w:rsidRPr="00A62BB0">
              <w:rPr>
                <w:rFonts w:cs="Arial"/>
                <w:szCs w:val="18"/>
              </w:rPr>
              <w:t>DL Reference Measurement Channel</w:t>
            </w:r>
            <w:r w:rsidRPr="00A62BB0">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49DDAA95" w14:textId="77777777" w:rsidR="00A915E6" w:rsidRPr="00A62BB0" w:rsidRDefault="00A915E6" w:rsidP="008C7FD6">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7E5EEB1" w14:textId="77777777" w:rsidR="00A915E6" w:rsidRPr="00A62BB0" w:rsidRDefault="00A915E6" w:rsidP="008C7FD6">
            <w:pPr>
              <w:pStyle w:val="TAC"/>
              <w:keepNext w:val="0"/>
              <w:rPr>
                <w:rFonts w:cs="Arial"/>
                <w:szCs w:val="18"/>
                <w:lang w:val="de-DE" w:eastAsia="zh-CN"/>
              </w:rPr>
            </w:pPr>
            <w:r w:rsidRPr="00A62BB0">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2B02F0F7" w14:textId="77777777" w:rsidR="00A915E6" w:rsidRPr="00A62BB0" w:rsidRDefault="00A915E6" w:rsidP="008C7FD6">
            <w:pPr>
              <w:pStyle w:val="TAC"/>
              <w:keepNext w:val="0"/>
              <w:rPr>
                <w:rFonts w:cs="Arial"/>
                <w:szCs w:val="18"/>
                <w:lang w:val="de-DE" w:eastAsia="zh-CN"/>
              </w:rPr>
            </w:pPr>
            <w:r w:rsidRPr="00A62BB0">
              <w:rPr>
                <w:rFonts w:cs="Arial"/>
                <w:szCs w:val="18"/>
                <w:lang w:val="de-DE" w:eastAsia="zh-CN"/>
              </w:rPr>
              <w:t>5 MHz: R.11 FDD</w:t>
            </w:r>
          </w:p>
          <w:p w14:paraId="2AE30674" w14:textId="77777777" w:rsidR="00A915E6" w:rsidRPr="00A62BB0" w:rsidRDefault="00A915E6" w:rsidP="008C7FD6">
            <w:pPr>
              <w:pStyle w:val="TAC"/>
              <w:keepNext w:val="0"/>
              <w:rPr>
                <w:rFonts w:cs="Arial"/>
                <w:szCs w:val="18"/>
                <w:lang w:val="de-DE" w:eastAsia="zh-CN"/>
              </w:rPr>
            </w:pPr>
            <w:r w:rsidRPr="00A62BB0">
              <w:rPr>
                <w:rFonts w:cs="Arial"/>
                <w:szCs w:val="18"/>
                <w:lang w:val="de-DE" w:eastAsia="zh-CN"/>
              </w:rPr>
              <w:t>10 MHz: R.6 FDD</w:t>
            </w:r>
          </w:p>
          <w:p w14:paraId="627B57FF" w14:textId="77777777" w:rsidR="00A915E6" w:rsidRPr="00A62BB0" w:rsidRDefault="00A915E6" w:rsidP="008C7FD6">
            <w:pPr>
              <w:pStyle w:val="TAC"/>
              <w:keepNext w:val="0"/>
              <w:rPr>
                <w:rFonts w:cs="Arial"/>
                <w:szCs w:val="18"/>
                <w:lang w:val="de-DE" w:eastAsia="zh-CN"/>
              </w:rPr>
            </w:pPr>
            <w:r w:rsidRPr="00A62BB0">
              <w:rPr>
                <w:rFonts w:cs="Arial"/>
                <w:szCs w:val="18"/>
                <w:lang w:val="de-DE" w:eastAsia="zh-CN"/>
              </w:rPr>
              <w:t>20 MHz: R.10 FDD</w:t>
            </w:r>
          </w:p>
        </w:tc>
      </w:tr>
      <w:tr w:rsidR="00A915E6" w:rsidRPr="00A62BB0" w14:paraId="653FC3CD" w14:textId="77777777" w:rsidTr="008C7FD6">
        <w:trPr>
          <w:trHeight w:val="346"/>
        </w:trPr>
        <w:tc>
          <w:tcPr>
            <w:tcW w:w="3019" w:type="dxa"/>
            <w:vMerge/>
            <w:tcBorders>
              <w:left w:val="single" w:sz="4" w:space="0" w:color="auto"/>
              <w:bottom w:val="single" w:sz="4" w:space="0" w:color="auto"/>
              <w:right w:val="single" w:sz="4" w:space="0" w:color="auto"/>
            </w:tcBorders>
          </w:tcPr>
          <w:p w14:paraId="5D3ACC30" w14:textId="77777777" w:rsidR="00A915E6" w:rsidRPr="00A62BB0" w:rsidRDefault="00A915E6" w:rsidP="008C7FD6">
            <w:pPr>
              <w:pStyle w:val="TAL"/>
              <w:keepNext w:val="0"/>
              <w:rPr>
                <w:rFonts w:cs="Arial"/>
                <w:szCs w:val="18"/>
                <w:lang w:val="de-DE"/>
              </w:rPr>
            </w:pPr>
          </w:p>
        </w:tc>
        <w:tc>
          <w:tcPr>
            <w:tcW w:w="1147" w:type="dxa"/>
            <w:vMerge/>
            <w:tcBorders>
              <w:left w:val="single" w:sz="4" w:space="0" w:color="auto"/>
              <w:bottom w:val="single" w:sz="4" w:space="0" w:color="auto"/>
              <w:right w:val="single" w:sz="4" w:space="0" w:color="auto"/>
            </w:tcBorders>
          </w:tcPr>
          <w:p w14:paraId="33B834D7" w14:textId="77777777" w:rsidR="00A915E6" w:rsidRPr="00A62BB0" w:rsidRDefault="00A915E6" w:rsidP="008C7FD6">
            <w:pPr>
              <w:pStyle w:val="TAC"/>
              <w:keepNext w:val="0"/>
              <w:rPr>
                <w:rFonts w:cs="Arial"/>
                <w:szCs w:val="18"/>
                <w:lang w:val="de-DE"/>
              </w:rPr>
            </w:pPr>
          </w:p>
        </w:tc>
        <w:tc>
          <w:tcPr>
            <w:tcW w:w="1396" w:type="dxa"/>
            <w:tcBorders>
              <w:top w:val="single" w:sz="4" w:space="0" w:color="auto"/>
              <w:left w:val="single" w:sz="4" w:space="0" w:color="auto"/>
              <w:bottom w:val="single" w:sz="4" w:space="0" w:color="auto"/>
              <w:right w:val="single" w:sz="4" w:space="0" w:color="auto"/>
            </w:tcBorders>
          </w:tcPr>
          <w:p w14:paraId="3CCFE90F" w14:textId="77777777" w:rsidR="00A915E6" w:rsidRPr="00A62BB0" w:rsidRDefault="00A915E6" w:rsidP="008C7FD6">
            <w:pPr>
              <w:pStyle w:val="TAC"/>
              <w:keepNext w:val="0"/>
              <w:rPr>
                <w:rFonts w:eastAsia="Malgun Gothic" w:cs="Arial"/>
                <w:szCs w:val="18"/>
              </w:rPr>
            </w:pPr>
            <w:r w:rsidRPr="00A62BB0">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0F2CACD5" w14:textId="77777777" w:rsidR="00A915E6" w:rsidRPr="00A62BB0" w:rsidRDefault="00A915E6" w:rsidP="008C7FD6">
            <w:pPr>
              <w:pStyle w:val="TAC"/>
              <w:keepNext w:val="0"/>
              <w:rPr>
                <w:rFonts w:cs="Arial"/>
                <w:szCs w:val="18"/>
                <w:lang w:val="de-DE" w:eastAsia="zh-CN"/>
              </w:rPr>
            </w:pPr>
            <w:r w:rsidRPr="00A62BB0">
              <w:rPr>
                <w:rFonts w:cs="Arial"/>
                <w:szCs w:val="18"/>
                <w:lang w:val="de-DE" w:eastAsia="zh-CN"/>
              </w:rPr>
              <w:t>5 MHz: R.11 TDD</w:t>
            </w:r>
          </w:p>
          <w:p w14:paraId="3FEF2CB0" w14:textId="77777777" w:rsidR="00A915E6" w:rsidRPr="00A62BB0" w:rsidRDefault="00A915E6" w:rsidP="008C7FD6">
            <w:pPr>
              <w:pStyle w:val="TAC"/>
              <w:keepNext w:val="0"/>
              <w:rPr>
                <w:rFonts w:cs="Arial"/>
                <w:szCs w:val="18"/>
                <w:lang w:val="de-DE" w:eastAsia="zh-CN"/>
              </w:rPr>
            </w:pPr>
            <w:r w:rsidRPr="00A62BB0">
              <w:rPr>
                <w:rFonts w:cs="Arial"/>
                <w:szCs w:val="18"/>
                <w:lang w:val="de-DE" w:eastAsia="zh-CN"/>
              </w:rPr>
              <w:t>10 MHz: R.6 TDD</w:t>
            </w:r>
          </w:p>
          <w:p w14:paraId="55923673" w14:textId="77777777" w:rsidR="00A915E6" w:rsidRPr="00A62BB0" w:rsidRDefault="00A915E6" w:rsidP="008C7FD6">
            <w:pPr>
              <w:pStyle w:val="TAC"/>
              <w:keepNext w:val="0"/>
              <w:rPr>
                <w:rFonts w:cs="Arial"/>
                <w:szCs w:val="18"/>
                <w:lang w:val="de-DE" w:eastAsia="zh-CN"/>
              </w:rPr>
            </w:pPr>
            <w:r w:rsidRPr="00A62BB0">
              <w:rPr>
                <w:rFonts w:cs="Arial"/>
                <w:szCs w:val="18"/>
                <w:lang w:val="de-DE" w:eastAsia="zh-CN"/>
              </w:rPr>
              <w:t>20 MHz: R.10 TDD</w:t>
            </w:r>
          </w:p>
        </w:tc>
      </w:tr>
      <w:tr w:rsidR="00A915E6" w:rsidRPr="00A62BB0" w14:paraId="2AE6DC08" w14:textId="77777777" w:rsidTr="008C7FD6">
        <w:trPr>
          <w:trHeight w:val="346"/>
        </w:trPr>
        <w:tc>
          <w:tcPr>
            <w:tcW w:w="3019" w:type="dxa"/>
            <w:vMerge w:val="restart"/>
            <w:tcBorders>
              <w:top w:val="single" w:sz="4" w:space="0" w:color="auto"/>
              <w:left w:val="single" w:sz="4" w:space="0" w:color="auto"/>
              <w:right w:val="single" w:sz="4" w:space="0" w:color="auto"/>
            </w:tcBorders>
          </w:tcPr>
          <w:p w14:paraId="5A476A22" w14:textId="77777777" w:rsidR="00A915E6" w:rsidRPr="00A62BB0" w:rsidRDefault="00A915E6" w:rsidP="008C7FD6">
            <w:pPr>
              <w:pStyle w:val="TAL"/>
              <w:keepNext w:val="0"/>
              <w:rPr>
                <w:rFonts w:cs="Arial"/>
                <w:szCs w:val="18"/>
                <w:lang w:eastAsia="ja-JP"/>
              </w:rPr>
            </w:pPr>
            <w:r w:rsidRPr="00A62BB0">
              <w:rPr>
                <w:rFonts w:cs="Arial"/>
                <w:szCs w:val="18"/>
              </w:rPr>
              <w:t>OCNG Patterns</w:t>
            </w:r>
            <w:r w:rsidRPr="00A62BB0">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00BF9251" w14:textId="77777777" w:rsidR="00A915E6" w:rsidRPr="00A62BB0" w:rsidRDefault="00A915E6" w:rsidP="008C7FD6">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05CD97C" w14:textId="77777777" w:rsidR="00A915E6" w:rsidRPr="00A62BB0" w:rsidRDefault="00A915E6" w:rsidP="008C7FD6">
            <w:pPr>
              <w:pStyle w:val="TAC"/>
              <w:keepNext w:val="0"/>
              <w:rPr>
                <w:rFonts w:cs="Arial"/>
                <w:szCs w:val="18"/>
                <w:lang w:val="da-DK" w:eastAsia="zh-CN"/>
              </w:rPr>
            </w:pPr>
            <w:r w:rsidRPr="00A62BB0">
              <w:rPr>
                <w:rFonts w:cs="Arial"/>
                <w:szCs w:val="18"/>
                <w:lang w:val="da-DK" w:eastAsia="zh-CN"/>
              </w:rPr>
              <w:t>1, 2, 3</w:t>
            </w:r>
          </w:p>
        </w:tc>
        <w:tc>
          <w:tcPr>
            <w:tcW w:w="4077" w:type="dxa"/>
            <w:gridSpan w:val="2"/>
            <w:tcBorders>
              <w:top w:val="single" w:sz="4" w:space="0" w:color="auto"/>
              <w:left w:val="single" w:sz="4" w:space="0" w:color="auto"/>
              <w:right w:val="single" w:sz="4" w:space="0" w:color="auto"/>
            </w:tcBorders>
          </w:tcPr>
          <w:p w14:paraId="15103C66" w14:textId="77777777" w:rsidR="00A915E6" w:rsidRPr="00A62BB0" w:rsidRDefault="00A915E6" w:rsidP="008C7FD6">
            <w:pPr>
              <w:pStyle w:val="TAC"/>
              <w:keepNext w:val="0"/>
              <w:rPr>
                <w:rFonts w:cs="Arial"/>
                <w:szCs w:val="18"/>
                <w:lang w:val="da-DK" w:eastAsia="zh-CN"/>
              </w:rPr>
            </w:pPr>
            <w:r w:rsidRPr="00A62BB0">
              <w:rPr>
                <w:rFonts w:cs="Arial"/>
                <w:szCs w:val="18"/>
                <w:lang w:val="da-DK" w:eastAsia="zh-CN"/>
              </w:rPr>
              <w:t>5 MHz: OP.20 FDD</w:t>
            </w:r>
          </w:p>
          <w:p w14:paraId="2AE9C589" w14:textId="77777777" w:rsidR="00A915E6" w:rsidRPr="00A62BB0" w:rsidRDefault="00A915E6" w:rsidP="008C7FD6">
            <w:pPr>
              <w:pStyle w:val="TAC"/>
              <w:keepNext w:val="0"/>
              <w:rPr>
                <w:rFonts w:cs="Arial"/>
                <w:szCs w:val="18"/>
                <w:lang w:val="da-DK" w:eastAsia="zh-CN"/>
              </w:rPr>
            </w:pPr>
            <w:r w:rsidRPr="00A62BB0">
              <w:rPr>
                <w:rFonts w:cs="Arial"/>
                <w:szCs w:val="18"/>
                <w:lang w:val="da-DK" w:eastAsia="zh-CN"/>
              </w:rPr>
              <w:t>10 MHz: OP.10 FDD</w:t>
            </w:r>
          </w:p>
          <w:p w14:paraId="654BE040" w14:textId="77777777" w:rsidR="00A915E6" w:rsidRPr="00A62BB0" w:rsidRDefault="00A915E6" w:rsidP="008C7FD6">
            <w:pPr>
              <w:pStyle w:val="TAC"/>
              <w:keepNext w:val="0"/>
              <w:rPr>
                <w:rFonts w:cs="Arial"/>
                <w:szCs w:val="18"/>
                <w:lang w:val="da-DK" w:eastAsia="zh-CN"/>
              </w:rPr>
            </w:pPr>
            <w:r w:rsidRPr="00A62BB0">
              <w:rPr>
                <w:rFonts w:cs="Arial"/>
                <w:szCs w:val="18"/>
                <w:lang w:val="da-DK" w:eastAsia="zh-CN"/>
              </w:rPr>
              <w:t>20 MHz: OP.17 FDD</w:t>
            </w:r>
          </w:p>
        </w:tc>
      </w:tr>
      <w:tr w:rsidR="00A915E6" w:rsidRPr="00A62BB0" w14:paraId="2976E370" w14:textId="77777777" w:rsidTr="008C7FD6">
        <w:trPr>
          <w:trHeight w:val="346"/>
        </w:trPr>
        <w:tc>
          <w:tcPr>
            <w:tcW w:w="3019" w:type="dxa"/>
            <w:vMerge/>
            <w:tcBorders>
              <w:left w:val="single" w:sz="4" w:space="0" w:color="auto"/>
              <w:bottom w:val="single" w:sz="4" w:space="0" w:color="auto"/>
              <w:right w:val="single" w:sz="4" w:space="0" w:color="auto"/>
            </w:tcBorders>
          </w:tcPr>
          <w:p w14:paraId="7593DE25" w14:textId="77777777" w:rsidR="00A915E6" w:rsidRPr="00A62BB0" w:rsidRDefault="00A915E6" w:rsidP="008C7FD6">
            <w:pPr>
              <w:pStyle w:val="TAL"/>
              <w:keepNext w:val="0"/>
              <w:rPr>
                <w:rFonts w:cs="Arial"/>
                <w:szCs w:val="18"/>
                <w:lang w:val="da-DK"/>
              </w:rPr>
            </w:pPr>
          </w:p>
        </w:tc>
        <w:tc>
          <w:tcPr>
            <w:tcW w:w="1147" w:type="dxa"/>
            <w:vMerge/>
            <w:tcBorders>
              <w:left w:val="single" w:sz="4" w:space="0" w:color="auto"/>
              <w:bottom w:val="single" w:sz="4" w:space="0" w:color="auto"/>
              <w:right w:val="single" w:sz="4" w:space="0" w:color="auto"/>
            </w:tcBorders>
          </w:tcPr>
          <w:p w14:paraId="44BE16F8" w14:textId="77777777" w:rsidR="00A915E6" w:rsidRPr="00A62BB0" w:rsidRDefault="00A915E6" w:rsidP="008C7FD6">
            <w:pPr>
              <w:pStyle w:val="TAC"/>
              <w:keepNext w:val="0"/>
              <w:rPr>
                <w:rFonts w:cs="Arial"/>
                <w:szCs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4B8406BA" w14:textId="77777777" w:rsidR="00A915E6" w:rsidRPr="00A62BB0" w:rsidRDefault="00A915E6" w:rsidP="008C7FD6">
            <w:pPr>
              <w:pStyle w:val="TAC"/>
              <w:keepNext w:val="0"/>
              <w:rPr>
                <w:rFonts w:cs="Arial"/>
                <w:szCs w:val="18"/>
                <w:lang w:val="da-DK" w:eastAsia="zh-CN"/>
              </w:rPr>
            </w:pPr>
            <w:r w:rsidRPr="00A62BB0">
              <w:rPr>
                <w:rFonts w:cs="Arial"/>
                <w:szCs w:val="18"/>
                <w:lang w:val="da-DK" w:eastAsia="zh-CN"/>
              </w:rPr>
              <w:t>4, 5, 6</w:t>
            </w:r>
          </w:p>
        </w:tc>
        <w:tc>
          <w:tcPr>
            <w:tcW w:w="4077" w:type="dxa"/>
            <w:gridSpan w:val="2"/>
            <w:tcBorders>
              <w:left w:val="single" w:sz="4" w:space="0" w:color="auto"/>
              <w:bottom w:val="single" w:sz="4" w:space="0" w:color="auto"/>
              <w:right w:val="single" w:sz="4" w:space="0" w:color="auto"/>
            </w:tcBorders>
          </w:tcPr>
          <w:p w14:paraId="2302F739" w14:textId="77777777" w:rsidR="00A915E6" w:rsidRPr="00A62BB0" w:rsidRDefault="00A915E6" w:rsidP="008C7FD6">
            <w:pPr>
              <w:pStyle w:val="TAC"/>
              <w:keepNext w:val="0"/>
              <w:rPr>
                <w:rFonts w:cs="Arial"/>
                <w:szCs w:val="18"/>
                <w:lang w:val="da-DK" w:eastAsia="zh-CN"/>
              </w:rPr>
            </w:pPr>
            <w:r w:rsidRPr="00A62BB0">
              <w:rPr>
                <w:rFonts w:cs="Arial"/>
                <w:szCs w:val="18"/>
                <w:lang w:val="da-DK" w:eastAsia="zh-CN"/>
              </w:rPr>
              <w:t>5 MHz: OP.9 TDD</w:t>
            </w:r>
          </w:p>
          <w:p w14:paraId="43D2FD87" w14:textId="77777777" w:rsidR="00A915E6" w:rsidRPr="00A62BB0" w:rsidRDefault="00A915E6" w:rsidP="008C7FD6">
            <w:pPr>
              <w:pStyle w:val="TAC"/>
              <w:keepNext w:val="0"/>
              <w:rPr>
                <w:rFonts w:cs="Arial"/>
                <w:szCs w:val="18"/>
                <w:lang w:val="da-DK" w:eastAsia="zh-CN"/>
              </w:rPr>
            </w:pPr>
            <w:r w:rsidRPr="00A62BB0">
              <w:rPr>
                <w:rFonts w:cs="Arial"/>
                <w:szCs w:val="18"/>
                <w:lang w:val="da-DK" w:eastAsia="zh-CN"/>
              </w:rPr>
              <w:t>10 MHz: OP.1 TDD</w:t>
            </w:r>
          </w:p>
          <w:p w14:paraId="10550A40" w14:textId="77777777" w:rsidR="00A915E6" w:rsidRPr="00A62BB0" w:rsidRDefault="00A915E6" w:rsidP="008C7FD6">
            <w:pPr>
              <w:pStyle w:val="TAC"/>
              <w:keepNext w:val="0"/>
              <w:rPr>
                <w:rFonts w:cs="Arial"/>
                <w:szCs w:val="18"/>
                <w:lang w:val="da-DK" w:eastAsia="zh-CN"/>
              </w:rPr>
            </w:pPr>
            <w:r w:rsidRPr="00A62BB0">
              <w:rPr>
                <w:rFonts w:cs="Arial"/>
                <w:szCs w:val="18"/>
                <w:lang w:val="da-DK" w:eastAsia="zh-CN"/>
              </w:rPr>
              <w:t>20 MHz: OP.7 TDD</w:t>
            </w:r>
          </w:p>
        </w:tc>
      </w:tr>
      <w:tr w:rsidR="00A915E6" w:rsidRPr="00A62BB0" w14:paraId="25314CCE" w14:textId="77777777" w:rsidTr="008C7FD6">
        <w:tc>
          <w:tcPr>
            <w:tcW w:w="3019" w:type="dxa"/>
          </w:tcPr>
          <w:p w14:paraId="50FFFD47" w14:textId="77777777" w:rsidR="00A915E6" w:rsidRPr="00A62BB0" w:rsidRDefault="00A915E6" w:rsidP="008C7FD6">
            <w:pPr>
              <w:keepLines/>
              <w:spacing w:after="0"/>
              <w:rPr>
                <w:rFonts w:ascii="Arial" w:hAnsi="Arial" w:cs="Arial"/>
                <w:sz w:val="18"/>
                <w:szCs w:val="18"/>
              </w:rPr>
            </w:pPr>
            <w:r w:rsidRPr="00A62BB0">
              <w:rPr>
                <w:rFonts w:ascii="Arial" w:hAnsi="Arial" w:cs="Arial"/>
                <w:sz w:val="18"/>
                <w:szCs w:val="18"/>
              </w:rPr>
              <w:t>b2-Threshold1</w:t>
            </w:r>
          </w:p>
        </w:tc>
        <w:tc>
          <w:tcPr>
            <w:tcW w:w="1147" w:type="dxa"/>
          </w:tcPr>
          <w:p w14:paraId="07A47279" w14:textId="77777777" w:rsidR="00A915E6" w:rsidRPr="00A62BB0" w:rsidRDefault="00A915E6" w:rsidP="008C7FD6">
            <w:pPr>
              <w:keepLines/>
              <w:spacing w:after="0"/>
              <w:jc w:val="center"/>
              <w:rPr>
                <w:rFonts w:ascii="Arial" w:eastAsia="Malgun Gothic" w:hAnsi="Arial" w:cs="Arial"/>
                <w:sz w:val="18"/>
                <w:szCs w:val="18"/>
              </w:rPr>
            </w:pPr>
            <w:r w:rsidRPr="00A62BB0">
              <w:rPr>
                <w:rFonts w:ascii="Arial" w:hAnsi="Arial" w:cs="Arial"/>
                <w:sz w:val="18"/>
                <w:szCs w:val="18"/>
              </w:rPr>
              <w:t>dBm</w:t>
            </w:r>
          </w:p>
        </w:tc>
        <w:tc>
          <w:tcPr>
            <w:tcW w:w="1396" w:type="dxa"/>
          </w:tcPr>
          <w:p w14:paraId="4AC85217" w14:textId="77777777" w:rsidR="00A915E6" w:rsidRPr="00A62BB0" w:rsidRDefault="00A915E6" w:rsidP="008C7FD6">
            <w:pPr>
              <w:keepLines/>
              <w:spacing w:after="0"/>
              <w:jc w:val="center"/>
              <w:rPr>
                <w:rFonts w:ascii="Arial" w:eastAsia="Malgun Gothic" w:hAnsi="Arial" w:cs="Arial"/>
                <w:sz w:val="18"/>
                <w:szCs w:val="18"/>
              </w:rPr>
            </w:pPr>
            <w:r w:rsidRPr="00A62BB0">
              <w:rPr>
                <w:rFonts w:ascii="Arial" w:hAnsi="Arial" w:cs="Arial"/>
                <w:sz w:val="18"/>
                <w:szCs w:val="18"/>
              </w:rPr>
              <w:t>1, 2, 3, 4, 5, 6</w:t>
            </w:r>
          </w:p>
        </w:tc>
        <w:tc>
          <w:tcPr>
            <w:tcW w:w="4077" w:type="dxa"/>
            <w:gridSpan w:val="2"/>
            <w:shd w:val="clear" w:color="auto" w:fill="auto"/>
            <w:vAlign w:val="center"/>
          </w:tcPr>
          <w:p w14:paraId="020216CC" w14:textId="77777777" w:rsidR="00A915E6" w:rsidRPr="00A62BB0" w:rsidRDefault="00A915E6" w:rsidP="008C7FD6">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A915E6" w:rsidRPr="00A62BB0" w14:paraId="2B7A6C81" w14:textId="77777777" w:rsidTr="008C7FD6">
        <w:tc>
          <w:tcPr>
            <w:tcW w:w="3019" w:type="dxa"/>
            <w:shd w:val="clear" w:color="auto" w:fill="auto"/>
          </w:tcPr>
          <w:p w14:paraId="6F5C3342" w14:textId="77777777" w:rsidR="00A915E6" w:rsidRPr="00A62BB0" w:rsidRDefault="00A915E6" w:rsidP="008C7FD6">
            <w:pPr>
              <w:keepLines/>
              <w:spacing w:after="0"/>
              <w:rPr>
                <w:rFonts w:ascii="Arial" w:eastAsia="Malgun Gothic" w:hAnsi="Arial"/>
                <w:sz w:val="18"/>
                <w:szCs w:val="18"/>
              </w:rPr>
            </w:pPr>
            <w:r w:rsidRPr="00A62BB0">
              <w:rPr>
                <w:rFonts w:ascii="Arial" w:hAnsi="Arial" w:cs="Arial"/>
                <w:sz w:val="18"/>
                <w:szCs w:val="18"/>
              </w:rPr>
              <w:t>PBCH_RA</w:t>
            </w:r>
          </w:p>
        </w:tc>
        <w:tc>
          <w:tcPr>
            <w:tcW w:w="1147" w:type="dxa"/>
            <w:vMerge w:val="restart"/>
            <w:shd w:val="clear" w:color="auto" w:fill="auto"/>
            <w:vAlign w:val="center"/>
          </w:tcPr>
          <w:p w14:paraId="3F275334" w14:textId="77777777" w:rsidR="00A915E6" w:rsidRPr="00A62BB0" w:rsidRDefault="00A915E6" w:rsidP="008C7FD6">
            <w:pPr>
              <w:keepLines/>
              <w:spacing w:after="0"/>
              <w:jc w:val="center"/>
              <w:rPr>
                <w:rFonts w:ascii="Arial" w:eastAsia="Malgun Gothic" w:hAnsi="Arial"/>
                <w:sz w:val="18"/>
                <w:szCs w:val="18"/>
              </w:rPr>
            </w:pPr>
            <w:r w:rsidRPr="00A62BB0">
              <w:rPr>
                <w:rFonts w:ascii="Arial" w:eastAsia="Malgun Gothic" w:hAnsi="Arial"/>
                <w:sz w:val="18"/>
                <w:szCs w:val="18"/>
              </w:rPr>
              <w:t>dB</w:t>
            </w:r>
          </w:p>
        </w:tc>
        <w:tc>
          <w:tcPr>
            <w:tcW w:w="1396" w:type="dxa"/>
            <w:vMerge w:val="restart"/>
          </w:tcPr>
          <w:p w14:paraId="62AFBED7" w14:textId="77777777" w:rsidR="00A915E6" w:rsidRPr="00A62BB0" w:rsidRDefault="00A915E6" w:rsidP="008C7FD6">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4077" w:type="dxa"/>
            <w:gridSpan w:val="2"/>
            <w:vMerge w:val="restart"/>
            <w:shd w:val="clear" w:color="auto" w:fill="auto"/>
            <w:vAlign w:val="center"/>
          </w:tcPr>
          <w:p w14:paraId="0B392CDA" w14:textId="77777777" w:rsidR="00A915E6" w:rsidRPr="00A62BB0" w:rsidRDefault="00A915E6" w:rsidP="008C7FD6">
            <w:pPr>
              <w:keepLines/>
              <w:spacing w:after="0"/>
              <w:jc w:val="center"/>
              <w:rPr>
                <w:rFonts w:ascii="Arial" w:eastAsia="Malgun Gothic" w:hAnsi="Arial"/>
                <w:sz w:val="18"/>
                <w:szCs w:val="18"/>
              </w:rPr>
            </w:pPr>
            <w:r w:rsidRPr="00A62BB0">
              <w:rPr>
                <w:rFonts w:ascii="Arial" w:eastAsia="Malgun Gothic" w:hAnsi="Arial"/>
                <w:sz w:val="18"/>
                <w:szCs w:val="18"/>
              </w:rPr>
              <w:t>0</w:t>
            </w:r>
          </w:p>
        </w:tc>
      </w:tr>
      <w:tr w:rsidR="00A915E6" w:rsidRPr="00A62BB0" w14:paraId="143269FA" w14:textId="77777777" w:rsidTr="008C7FD6">
        <w:tc>
          <w:tcPr>
            <w:tcW w:w="3019" w:type="dxa"/>
            <w:shd w:val="clear" w:color="auto" w:fill="auto"/>
          </w:tcPr>
          <w:p w14:paraId="12A16B61" w14:textId="77777777" w:rsidR="00A915E6" w:rsidRPr="00A62BB0" w:rsidRDefault="00A915E6" w:rsidP="008C7FD6">
            <w:pPr>
              <w:keepLines/>
              <w:spacing w:after="0"/>
              <w:rPr>
                <w:rFonts w:ascii="Arial" w:eastAsia="Malgun Gothic" w:hAnsi="Arial"/>
                <w:sz w:val="18"/>
                <w:szCs w:val="18"/>
              </w:rPr>
            </w:pPr>
            <w:r w:rsidRPr="00A62BB0">
              <w:rPr>
                <w:rFonts w:ascii="Arial" w:hAnsi="Arial" w:cs="Arial"/>
                <w:sz w:val="18"/>
                <w:szCs w:val="18"/>
              </w:rPr>
              <w:t>PBCH_RB</w:t>
            </w:r>
          </w:p>
        </w:tc>
        <w:tc>
          <w:tcPr>
            <w:tcW w:w="1147" w:type="dxa"/>
            <w:vMerge/>
            <w:shd w:val="clear" w:color="auto" w:fill="auto"/>
          </w:tcPr>
          <w:p w14:paraId="55A12BE6" w14:textId="77777777" w:rsidR="00A915E6" w:rsidRPr="00A62BB0" w:rsidRDefault="00A915E6" w:rsidP="008C7FD6">
            <w:pPr>
              <w:keepLines/>
              <w:spacing w:after="0"/>
              <w:jc w:val="center"/>
              <w:rPr>
                <w:rFonts w:ascii="Arial" w:eastAsia="Malgun Gothic" w:hAnsi="Arial"/>
                <w:sz w:val="18"/>
                <w:szCs w:val="18"/>
              </w:rPr>
            </w:pPr>
          </w:p>
        </w:tc>
        <w:tc>
          <w:tcPr>
            <w:tcW w:w="1396" w:type="dxa"/>
            <w:vMerge/>
          </w:tcPr>
          <w:p w14:paraId="231DF138" w14:textId="77777777" w:rsidR="00A915E6" w:rsidRPr="00A62BB0" w:rsidRDefault="00A915E6" w:rsidP="008C7FD6">
            <w:pPr>
              <w:keepLines/>
              <w:spacing w:after="0"/>
              <w:jc w:val="center"/>
              <w:rPr>
                <w:rFonts w:ascii="Arial" w:eastAsia="Malgun Gothic" w:hAnsi="Arial"/>
                <w:sz w:val="18"/>
                <w:szCs w:val="18"/>
              </w:rPr>
            </w:pPr>
          </w:p>
        </w:tc>
        <w:tc>
          <w:tcPr>
            <w:tcW w:w="4077" w:type="dxa"/>
            <w:gridSpan w:val="2"/>
            <w:vMerge/>
            <w:shd w:val="clear" w:color="auto" w:fill="auto"/>
          </w:tcPr>
          <w:p w14:paraId="4EBBC2F1" w14:textId="77777777" w:rsidR="00A915E6" w:rsidRPr="00A62BB0" w:rsidRDefault="00A915E6" w:rsidP="008C7FD6">
            <w:pPr>
              <w:keepLines/>
              <w:spacing w:after="0"/>
              <w:jc w:val="center"/>
              <w:rPr>
                <w:rFonts w:ascii="Arial" w:eastAsia="Malgun Gothic" w:hAnsi="Arial"/>
                <w:sz w:val="18"/>
                <w:szCs w:val="18"/>
              </w:rPr>
            </w:pPr>
          </w:p>
        </w:tc>
      </w:tr>
      <w:tr w:rsidR="00A915E6" w:rsidRPr="00A62BB0" w14:paraId="6E4D52A0" w14:textId="77777777" w:rsidTr="008C7FD6">
        <w:tc>
          <w:tcPr>
            <w:tcW w:w="3019" w:type="dxa"/>
            <w:shd w:val="clear" w:color="auto" w:fill="auto"/>
          </w:tcPr>
          <w:p w14:paraId="6D1847CD" w14:textId="77777777" w:rsidR="00A915E6" w:rsidRPr="00A62BB0" w:rsidRDefault="00A915E6" w:rsidP="008C7FD6">
            <w:pPr>
              <w:keepLines/>
              <w:spacing w:after="0"/>
              <w:rPr>
                <w:rFonts w:ascii="Arial" w:eastAsia="Malgun Gothic" w:hAnsi="Arial"/>
                <w:sz w:val="18"/>
                <w:szCs w:val="18"/>
              </w:rPr>
            </w:pPr>
            <w:r w:rsidRPr="00A62BB0">
              <w:rPr>
                <w:rFonts w:ascii="Arial" w:hAnsi="Arial" w:cs="Arial"/>
                <w:sz w:val="18"/>
                <w:szCs w:val="18"/>
              </w:rPr>
              <w:t>PSS_RA</w:t>
            </w:r>
          </w:p>
        </w:tc>
        <w:tc>
          <w:tcPr>
            <w:tcW w:w="1147" w:type="dxa"/>
            <w:vMerge/>
            <w:shd w:val="clear" w:color="auto" w:fill="auto"/>
          </w:tcPr>
          <w:p w14:paraId="57877536" w14:textId="77777777" w:rsidR="00A915E6" w:rsidRPr="00A62BB0" w:rsidRDefault="00A915E6" w:rsidP="008C7FD6">
            <w:pPr>
              <w:keepLines/>
              <w:spacing w:after="0"/>
              <w:jc w:val="center"/>
              <w:rPr>
                <w:rFonts w:ascii="Arial" w:eastAsia="Malgun Gothic" w:hAnsi="Arial"/>
                <w:sz w:val="18"/>
                <w:szCs w:val="18"/>
              </w:rPr>
            </w:pPr>
          </w:p>
        </w:tc>
        <w:tc>
          <w:tcPr>
            <w:tcW w:w="1396" w:type="dxa"/>
            <w:vMerge/>
          </w:tcPr>
          <w:p w14:paraId="02A88EA2" w14:textId="77777777" w:rsidR="00A915E6" w:rsidRPr="00A62BB0" w:rsidRDefault="00A915E6" w:rsidP="008C7FD6">
            <w:pPr>
              <w:keepLines/>
              <w:spacing w:after="0"/>
              <w:jc w:val="center"/>
              <w:rPr>
                <w:rFonts w:ascii="Arial" w:eastAsia="Malgun Gothic" w:hAnsi="Arial"/>
                <w:sz w:val="18"/>
                <w:szCs w:val="18"/>
              </w:rPr>
            </w:pPr>
          </w:p>
        </w:tc>
        <w:tc>
          <w:tcPr>
            <w:tcW w:w="4077" w:type="dxa"/>
            <w:gridSpan w:val="2"/>
            <w:vMerge/>
            <w:shd w:val="clear" w:color="auto" w:fill="auto"/>
          </w:tcPr>
          <w:p w14:paraId="1774938D" w14:textId="77777777" w:rsidR="00A915E6" w:rsidRPr="00A62BB0" w:rsidRDefault="00A915E6" w:rsidP="008C7FD6">
            <w:pPr>
              <w:keepLines/>
              <w:spacing w:after="0"/>
              <w:jc w:val="center"/>
              <w:rPr>
                <w:rFonts w:ascii="Arial" w:eastAsia="Malgun Gothic" w:hAnsi="Arial"/>
                <w:sz w:val="18"/>
                <w:szCs w:val="18"/>
              </w:rPr>
            </w:pPr>
          </w:p>
        </w:tc>
      </w:tr>
      <w:tr w:rsidR="00A915E6" w:rsidRPr="00A62BB0" w14:paraId="39C83D93" w14:textId="77777777" w:rsidTr="008C7FD6">
        <w:tc>
          <w:tcPr>
            <w:tcW w:w="3019" w:type="dxa"/>
            <w:shd w:val="clear" w:color="auto" w:fill="auto"/>
          </w:tcPr>
          <w:p w14:paraId="2767C321" w14:textId="77777777" w:rsidR="00A915E6" w:rsidRPr="00A62BB0" w:rsidRDefault="00A915E6" w:rsidP="008C7FD6">
            <w:pPr>
              <w:keepLines/>
              <w:spacing w:after="0"/>
              <w:rPr>
                <w:rFonts w:ascii="Arial" w:eastAsia="Malgun Gothic" w:hAnsi="Arial"/>
                <w:sz w:val="18"/>
                <w:szCs w:val="18"/>
              </w:rPr>
            </w:pPr>
            <w:r w:rsidRPr="00A62BB0">
              <w:rPr>
                <w:rFonts w:ascii="Arial" w:hAnsi="Arial" w:cs="Arial"/>
                <w:sz w:val="18"/>
                <w:szCs w:val="18"/>
              </w:rPr>
              <w:t>SSS_RA</w:t>
            </w:r>
          </w:p>
        </w:tc>
        <w:tc>
          <w:tcPr>
            <w:tcW w:w="1147" w:type="dxa"/>
            <w:vMerge/>
            <w:shd w:val="clear" w:color="auto" w:fill="auto"/>
          </w:tcPr>
          <w:p w14:paraId="52B59E55" w14:textId="77777777" w:rsidR="00A915E6" w:rsidRPr="00A62BB0" w:rsidRDefault="00A915E6" w:rsidP="008C7FD6">
            <w:pPr>
              <w:keepLines/>
              <w:spacing w:after="0"/>
              <w:jc w:val="center"/>
              <w:rPr>
                <w:rFonts w:ascii="Arial" w:eastAsia="Malgun Gothic" w:hAnsi="Arial"/>
                <w:sz w:val="18"/>
                <w:szCs w:val="18"/>
              </w:rPr>
            </w:pPr>
          </w:p>
        </w:tc>
        <w:tc>
          <w:tcPr>
            <w:tcW w:w="1396" w:type="dxa"/>
            <w:vMerge/>
          </w:tcPr>
          <w:p w14:paraId="1C87F873" w14:textId="77777777" w:rsidR="00A915E6" w:rsidRPr="00A62BB0" w:rsidRDefault="00A915E6" w:rsidP="008C7FD6">
            <w:pPr>
              <w:keepLines/>
              <w:spacing w:after="0"/>
              <w:jc w:val="center"/>
              <w:rPr>
                <w:rFonts w:ascii="Arial" w:eastAsia="Malgun Gothic" w:hAnsi="Arial"/>
                <w:sz w:val="18"/>
                <w:szCs w:val="18"/>
              </w:rPr>
            </w:pPr>
          </w:p>
        </w:tc>
        <w:tc>
          <w:tcPr>
            <w:tcW w:w="4077" w:type="dxa"/>
            <w:gridSpan w:val="2"/>
            <w:vMerge/>
            <w:shd w:val="clear" w:color="auto" w:fill="auto"/>
          </w:tcPr>
          <w:p w14:paraId="275317E4" w14:textId="77777777" w:rsidR="00A915E6" w:rsidRPr="00A62BB0" w:rsidRDefault="00A915E6" w:rsidP="008C7FD6">
            <w:pPr>
              <w:keepLines/>
              <w:spacing w:after="0"/>
              <w:jc w:val="center"/>
              <w:rPr>
                <w:rFonts w:ascii="Arial" w:eastAsia="Malgun Gothic" w:hAnsi="Arial"/>
                <w:sz w:val="18"/>
                <w:szCs w:val="18"/>
              </w:rPr>
            </w:pPr>
          </w:p>
        </w:tc>
      </w:tr>
      <w:tr w:rsidR="00A915E6" w:rsidRPr="00A62BB0" w14:paraId="45972FE3" w14:textId="77777777" w:rsidTr="008C7FD6">
        <w:tc>
          <w:tcPr>
            <w:tcW w:w="3019" w:type="dxa"/>
            <w:shd w:val="clear" w:color="auto" w:fill="auto"/>
          </w:tcPr>
          <w:p w14:paraId="51EF0FA3" w14:textId="77777777" w:rsidR="00A915E6" w:rsidRPr="00A62BB0" w:rsidRDefault="00A915E6" w:rsidP="008C7FD6">
            <w:pPr>
              <w:keepLines/>
              <w:spacing w:after="0"/>
              <w:rPr>
                <w:rFonts w:ascii="Arial" w:eastAsia="Malgun Gothic" w:hAnsi="Arial"/>
                <w:sz w:val="18"/>
                <w:szCs w:val="18"/>
              </w:rPr>
            </w:pPr>
            <w:r w:rsidRPr="00A62BB0">
              <w:rPr>
                <w:rFonts w:ascii="Arial" w:hAnsi="Arial" w:cs="Arial"/>
                <w:sz w:val="18"/>
                <w:szCs w:val="18"/>
              </w:rPr>
              <w:t>PCFICH_RB</w:t>
            </w:r>
          </w:p>
        </w:tc>
        <w:tc>
          <w:tcPr>
            <w:tcW w:w="1147" w:type="dxa"/>
            <w:vMerge/>
            <w:shd w:val="clear" w:color="auto" w:fill="auto"/>
          </w:tcPr>
          <w:p w14:paraId="5B37B4E2" w14:textId="77777777" w:rsidR="00A915E6" w:rsidRPr="00A62BB0" w:rsidRDefault="00A915E6" w:rsidP="008C7FD6">
            <w:pPr>
              <w:keepLines/>
              <w:spacing w:after="0"/>
              <w:jc w:val="center"/>
              <w:rPr>
                <w:rFonts w:ascii="Arial" w:eastAsia="Malgun Gothic" w:hAnsi="Arial"/>
                <w:sz w:val="18"/>
                <w:szCs w:val="18"/>
              </w:rPr>
            </w:pPr>
          </w:p>
        </w:tc>
        <w:tc>
          <w:tcPr>
            <w:tcW w:w="1396" w:type="dxa"/>
            <w:vMerge/>
          </w:tcPr>
          <w:p w14:paraId="032325AF" w14:textId="77777777" w:rsidR="00A915E6" w:rsidRPr="00A62BB0" w:rsidRDefault="00A915E6" w:rsidP="008C7FD6">
            <w:pPr>
              <w:keepLines/>
              <w:spacing w:after="0"/>
              <w:jc w:val="center"/>
              <w:rPr>
                <w:rFonts w:ascii="Arial" w:eastAsia="Malgun Gothic" w:hAnsi="Arial"/>
                <w:sz w:val="18"/>
                <w:szCs w:val="18"/>
              </w:rPr>
            </w:pPr>
          </w:p>
        </w:tc>
        <w:tc>
          <w:tcPr>
            <w:tcW w:w="4077" w:type="dxa"/>
            <w:gridSpan w:val="2"/>
            <w:vMerge/>
            <w:shd w:val="clear" w:color="auto" w:fill="auto"/>
          </w:tcPr>
          <w:p w14:paraId="76696D68" w14:textId="77777777" w:rsidR="00A915E6" w:rsidRPr="00A62BB0" w:rsidRDefault="00A915E6" w:rsidP="008C7FD6">
            <w:pPr>
              <w:keepLines/>
              <w:spacing w:after="0"/>
              <w:jc w:val="center"/>
              <w:rPr>
                <w:rFonts w:ascii="Arial" w:eastAsia="Malgun Gothic" w:hAnsi="Arial"/>
                <w:sz w:val="18"/>
                <w:szCs w:val="18"/>
              </w:rPr>
            </w:pPr>
          </w:p>
        </w:tc>
      </w:tr>
      <w:tr w:rsidR="00A915E6" w:rsidRPr="00A62BB0" w14:paraId="13C8ED77" w14:textId="77777777" w:rsidTr="008C7FD6">
        <w:tc>
          <w:tcPr>
            <w:tcW w:w="3019" w:type="dxa"/>
            <w:shd w:val="clear" w:color="auto" w:fill="auto"/>
          </w:tcPr>
          <w:p w14:paraId="5414E0AB" w14:textId="77777777" w:rsidR="00A915E6" w:rsidRPr="00A62BB0" w:rsidRDefault="00A915E6" w:rsidP="008C7FD6">
            <w:pPr>
              <w:keepLines/>
              <w:spacing w:after="0"/>
              <w:rPr>
                <w:rFonts w:ascii="Arial" w:eastAsia="Malgun Gothic" w:hAnsi="Arial"/>
                <w:sz w:val="18"/>
                <w:szCs w:val="18"/>
              </w:rPr>
            </w:pPr>
            <w:r w:rsidRPr="00A62BB0">
              <w:rPr>
                <w:rFonts w:ascii="Arial" w:hAnsi="Arial" w:cs="Arial"/>
                <w:sz w:val="18"/>
                <w:szCs w:val="18"/>
              </w:rPr>
              <w:t>PHICH_RA</w:t>
            </w:r>
          </w:p>
        </w:tc>
        <w:tc>
          <w:tcPr>
            <w:tcW w:w="1147" w:type="dxa"/>
            <w:vMerge/>
            <w:shd w:val="clear" w:color="auto" w:fill="auto"/>
          </w:tcPr>
          <w:p w14:paraId="3FFBEBB8" w14:textId="77777777" w:rsidR="00A915E6" w:rsidRPr="00A62BB0" w:rsidRDefault="00A915E6" w:rsidP="008C7FD6">
            <w:pPr>
              <w:keepLines/>
              <w:spacing w:after="0"/>
              <w:jc w:val="center"/>
              <w:rPr>
                <w:rFonts w:ascii="Arial" w:eastAsia="Malgun Gothic" w:hAnsi="Arial"/>
                <w:sz w:val="18"/>
                <w:szCs w:val="18"/>
              </w:rPr>
            </w:pPr>
          </w:p>
        </w:tc>
        <w:tc>
          <w:tcPr>
            <w:tcW w:w="1396" w:type="dxa"/>
            <w:vMerge/>
          </w:tcPr>
          <w:p w14:paraId="3E8EC564" w14:textId="77777777" w:rsidR="00A915E6" w:rsidRPr="00A62BB0" w:rsidRDefault="00A915E6" w:rsidP="008C7FD6">
            <w:pPr>
              <w:keepLines/>
              <w:spacing w:after="0"/>
              <w:jc w:val="center"/>
              <w:rPr>
                <w:rFonts w:ascii="Arial" w:eastAsia="Malgun Gothic" w:hAnsi="Arial"/>
                <w:sz w:val="18"/>
                <w:szCs w:val="18"/>
              </w:rPr>
            </w:pPr>
          </w:p>
        </w:tc>
        <w:tc>
          <w:tcPr>
            <w:tcW w:w="4077" w:type="dxa"/>
            <w:gridSpan w:val="2"/>
            <w:vMerge/>
            <w:shd w:val="clear" w:color="auto" w:fill="auto"/>
          </w:tcPr>
          <w:p w14:paraId="0637551D" w14:textId="77777777" w:rsidR="00A915E6" w:rsidRPr="00A62BB0" w:rsidRDefault="00A915E6" w:rsidP="008C7FD6">
            <w:pPr>
              <w:keepLines/>
              <w:spacing w:after="0"/>
              <w:jc w:val="center"/>
              <w:rPr>
                <w:rFonts w:ascii="Arial" w:eastAsia="Malgun Gothic" w:hAnsi="Arial"/>
                <w:sz w:val="18"/>
                <w:szCs w:val="18"/>
              </w:rPr>
            </w:pPr>
          </w:p>
        </w:tc>
      </w:tr>
      <w:tr w:rsidR="00A915E6" w:rsidRPr="00A62BB0" w14:paraId="49DD2638" w14:textId="77777777" w:rsidTr="008C7FD6">
        <w:tc>
          <w:tcPr>
            <w:tcW w:w="3019" w:type="dxa"/>
            <w:shd w:val="clear" w:color="auto" w:fill="auto"/>
          </w:tcPr>
          <w:p w14:paraId="1E4A9CFD" w14:textId="77777777" w:rsidR="00A915E6" w:rsidRPr="00A62BB0" w:rsidRDefault="00A915E6" w:rsidP="008C7FD6">
            <w:pPr>
              <w:keepLines/>
              <w:spacing w:after="0"/>
              <w:rPr>
                <w:rFonts w:ascii="Arial" w:eastAsia="Malgun Gothic" w:hAnsi="Arial"/>
                <w:sz w:val="18"/>
                <w:szCs w:val="18"/>
              </w:rPr>
            </w:pPr>
            <w:r w:rsidRPr="00A62BB0">
              <w:rPr>
                <w:rFonts w:ascii="Arial" w:hAnsi="Arial" w:cs="Arial"/>
                <w:sz w:val="18"/>
                <w:szCs w:val="18"/>
              </w:rPr>
              <w:t>PHICH_RB</w:t>
            </w:r>
          </w:p>
        </w:tc>
        <w:tc>
          <w:tcPr>
            <w:tcW w:w="1147" w:type="dxa"/>
            <w:vMerge/>
            <w:shd w:val="clear" w:color="auto" w:fill="auto"/>
          </w:tcPr>
          <w:p w14:paraId="2F755693" w14:textId="77777777" w:rsidR="00A915E6" w:rsidRPr="00A62BB0" w:rsidRDefault="00A915E6" w:rsidP="008C7FD6">
            <w:pPr>
              <w:keepLines/>
              <w:spacing w:after="0"/>
              <w:jc w:val="center"/>
              <w:rPr>
                <w:rFonts w:ascii="Arial" w:eastAsia="Malgun Gothic" w:hAnsi="Arial"/>
                <w:sz w:val="18"/>
                <w:szCs w:val="18"/>
              </w:rPr>
            </w:pPr>
          </w:p>
        </w:tc>
        <w:tc>
          <w:tcPr>
            <w:tcW w:w="1396" w:type="dxa"/>
            <w:vMerge/>
          </w:tcPr>
          <w:p w14:paraId="438715E0" w14:textId="77777777" w:rsidR="00A915E6" w:rsidRPr="00A62BB0" w:rsidRDefault="00A915E6" w:rsidP="008C7FD6">
            <w:pPr>
              <w:keepLines/>
              <w:spacing w:after="0"/>
              <w:jc w:val="center"/>
              <w:rPr>
                <w:rFonts w:ascii="Arial" w:eastAsia="Malgun Gothic" w:hAnsi="Arial"/>
                <w:sz w:val="18"/>
                <w:szCs w:val="18"/>
              </w:rPr>
            </w:pPr>
          </w:p>
        </w:tc>
        <w:tc>
          <w:tcPr>
            <w:tcW w:w="4077" w:type="dxa"/>
            <w:gridSpan w:val="2"/>
            <w:vMerge/>
            <w:shd w:val="clear" w:color="auto" w:fill="auto"/>
          </w:tcPr>
          <w:p w14:paraId="305F0F5D" w14:textId="77777777" w:rsidR="00A915E6" w:rsidRPr="00A62BB0" w:rsidRDefault="00A915E6" w:rsidP="008C7FD6">
            <w:pPr>
              <w:keepLines/>
              <w:spacing w:after="0"/>
              <w:jc w:val="center"/>
              <w:rPr>
                <w:rFonts w:ascii="Arial" w:eastAsia="Malgun Gothic" w:hAnsi="Arial"/>
                <w:sz w:val="18"/>
                <w:szCs w:val="18"/>
              </w:rPr>
            </w:pPr>
          </w:p>
        </w:tc>
      </w:tr>
      <w:tr w:rsidR="00A915E6" w:rsidRPr="00A62BB0" w14:paraId="7D02701A" w14:textId="77777777" w:rsidTr="008C7FD6">
        <w:tc>
          <w:tcPr>
            <w:tcW w:w="3019" w:type="dxa"/>
            <w:shd w:val="clear" w:color="auto" w:fill="auto"/>
          </w:tcPr>
          <w:p w14:paraId="44101E77" w14:textId="77777777" w:rsidR="00A915E6" w:rsidRPr="00A62BB0" w:rsidRDefault="00A915E6" w:rsidP="008C7FD6">
            <w:pPr>
              <w:keepLines/>
              <w:spacing w:after="0"/>
              <w:rPr>
                <w:rFonts w:ascii="Arial" w:eastAsia="Malgun Gothic" w:hAnsi="Arial"/>
                <w:sz w:val="18"/>
                <w:szCs w:val="18"/>
              </w:rPr>
            </w:pPr>
            <w:r w:rsidRPr="00A62BB0">
              <w:rPr>
                <w:rFonts w:ascii="Arial" w:hAnsi="Arial" w:cs="Arial"/>
                <w:sz w:val="18"/>
                <w:szCs w:val="18"/>
              </w:rPr>
              <w:t>PDCCH_RA</w:t>
            </w:r>
          </w:p>
        </w:tc>
        <w:tc>
          <w:tcPr>
            <w:tcW w:w="1147" w:type="dxa"/>
            <w:vMerge/>
            <w:shd w:val="clear" w:color="auto" w:fill="auto"/>
          </w:tcPr>
          <w:p w14:paraId="396D9931" w14:textId="77777777" w:rsidR="00A915E6" w:rsidRPr="00A62BB0" w:rsidRDefault="00A915E6" w:rsidP="008C7FD6">
            <w:pPr>
              <w:keepLines/>
              <w:spacing w:after="0"/>
              <w:jc w:val="center"/>
              <w:rPr>
                <w:rFonts w:ascii="Arial" w:eastAsia="Malgun Gothic" w:hAnsi="Arial"/>
                <w:sz w:val="18"/>
                <w:szCs w:val="18"/>
              </w:rPr>
            </w:pPr>
          </w:p>
        </w:tc>
        <w:tc>
          <w:tcPr>
            <w:tcW w:w="1396" w:type="dxa"/>
            <w:vMerge/>
          </w:tcPr>
          <w:p w14:paraId="3C9ABE19" w14:textId="77777777" w:rsidR="00A915E6" w:rsidRPr="00A62BB0" w:rsidRDefault="00A915E6" w:rsidP="008C7FD6">
            <w:pPr>
              <w:keepLines/>
              <w:spacing w:after="0"/>
              <w:jc w:val="center"/>
              <w:rPr>
                <w:rFonts w:ascii="Arial" w:eastAsia="Malgun Gothic" w:hAnsi="Arial"/>
                <w:sz w:val="18"/>
                <w:szCs w:val="18"/>
              </w:rPr>
            </w:pPr>
          </w:p>
        </w:tc>
        <w:tc>
          <w:tcPr>
            <w:tcW w:w="4077" w:type="dxa"/>
            <w:gridSpan w:val="2"/>
            <w:vMerge/>
            <w:shd w:val="clear" w:color="auto" w:fill="auto"/>
          </w:tcPr>
          <w:p w14:paraId="177BA1FF" w14:textId="77777777" w:rsidR="00A915E6" w:rsidRPr="00A62BB0" w:rsidRDefault="00A915E6" w:rsidP="008C7FD6">
            <w:pPr>
              <w:keepLines/>
              <w:spacing w:after="0"/>
              <w:jc w:val="center"/>
              <w:rPr>
                <w:rFonts w:ascii="Arial" w:eastAsia="Malgun Gothic" w:hAnsi="Arial"/>
                <w:sz w:val="18"/>
                <w:szCs w:val="18"/>
              </w:rPr>
            </w:pPr>
          </w:p>
        </w:tc>
      </w:tr>
      <w:tr w:rsidR="00A915E6" w:rsidRPr="00A62BB0" w14:paraId="459273C6" w14:textId="77777777" w:rsidTr="008C7FD6">
        <w:tc>
          <w:tcPr>
            <w:tcW w:w="3019" w:type="dxa"/>
            <w:shd w:val="clear" w:color="auto" w:fill="auto"/>
          </w:tcPr>
          <w:p w14:paraId="619385B0" w14:textId="77777777" w:rsidR="00A915E6" w:rsidRPr="00A62BB0" w:rsidRDefault="00A915E6" w:rsidP="008C7FD6">
            <w:pPr>
              <w:keepLines/>
              <w:spacing w:after="0"/>
              <w:rPr>
                <w:rFonts w:ascii="Arial" w:eastAsia="Malgun Gothic" w:hAnsi="Arial"/>
                <w:sz w:val="18"/>
                <w:szCs w:val="18"/>
              </w:rPr>
            </w:pPr>
            <w:r w:rsidRPr="00A62BB0">
              <w:rPr>
                <w:rFonts w:ascii="Arial" w:hAnsi="Arial" w:cs="Arial"/>
                <w:sz w:val="18"/>
                <w:szCs w:val="18"/>
              </w:rPr>
              <w:t>PDCCH_RB</w:t>
            </w:r>
          </w:p>
        </w:tc>
        <w:tc>
          <w:tcPr>
            <w:tcW w:w="1147" w:type="dxa"/>
            <w:vMerge/>
            <w:shd w:val="clear" w:color="auto" w:fill="auto"/>
          </w:tcPr>
          <w:p w14:paraId="737C8EAC" w14:textId="77777777" w:rsidR="00A915E6" w:rsidRPr="00A62BB0" w:rsidRDefault="00A915E6" w:rsidP="008C7FD6">
            <w:pPr>
              <w:keepLines/>
              <w:spacing w:after="0"/>
              <w:jc w:val="center"/>
              <w:rPr>
                <w:rFonts w:ascii="Arial" w:eastAsia="Malgun Gothic" w:hAnsi="Arial"/>
                <w:sz w:val="18"/>
                <w:szCs w:val="18"/>
              </w:rPr>
            </w:pPr>
          </w:p>
        </w:tc>
        <w:tc>
          <w:tcPr>
            <w:tcW w:w="1396" w:type="dxa"/>
            <w:vMerge/>
          </w:tcPr>
          <w:p w14:paraId="0C7A3F3E" w14:textId="77777777" w:rsidR="00A915E6" w:rsidRPr="00A62BB0" w:rsidRDefault="00A915E6" w:rsidP="008C7FD6">
            <w:pPr>
              <w:keepLines/>
              <w:spacing w:after="0"/>
              <w:jc w:val="center"/>
              <w:rPr>
                <w:rFonts w:ascii="Arial" w:eastAsia="Malgun Gothic" w:hAnsi="Arial"/>
                <w:sz w:val="18"/>
                <w:szCs w:val="18"/>
              </w:rPr>
            </w:pPr>
          </w:p>
        </w:tc>
        <w:tc>
          <w:tcPr>
            <w:tcW w:w="4077" w:type="dxa"/>
            <w:gridSpan w:val="2"/>
            <w:vMerge/>
            <w:shd w:val="clear" w:color="auto" w:fill="auto"/>
          </w:tcPr>
          <w:p w14:paraId="48D8F096" w14:textId="77777777" w:rsidR="00A915E6" w:rsidRPr="00A62BB0" w:rsidRDefault="00A915E6" w:rsidP="008C7FD6">
            <w:pPr>
              <w:keepLines/>
              <w:spacing w:after="0"/>
              <w:jc w:val="center"/>
              <w:rPr>
                <w:rFonts w:ascii="Arial" w:eastAsia="Malgun Gothic" w:hAnsi="Arial"/>
                <w:sz w:val="18"/>
                <w:szCs w:val="18"/>
              </w:rPr>
            </w:pPr>
          </w:p>
        </w:tc>
      </w:tr>
      <w:tr w:rsidR="00A915E6" w:rsidRPr="00A62BB0" w14:paraId="65AD215F" w14:textId="77777777" w:rsidTr="008C7FD6">
        <w:tc>
          <w:tcPr>
            <w:tcW w:w="3019" w:type="dxa"/>
            <w:shd w:val="clear" w:color="auto" w:fill="auto"/>
          </w:tcPr>
          <w:p w14:paraId="1E703F22" w14:textId="77777777" w:rsidR="00A915E6" w:rsidRPr="00A62BB0" w:rsidRDefault="00A915E6" w:rsidP="008C7FD6">
            <w:pPr>
              <w:keepLines/>
              <w:spacing w:after="0"/>
              <w:rPr>
                <w:rFonts w:ascii="Arial" w:eastAsia="Malgun Gothic" w:hAnsi="Arial"/>
                <w:sz w:val="18"/>
                <w:szCs w:val="18"/>
              </w:rPr>
            </w:pPr>
            <w:r w:rsidRPr="00A62BB0">
              <w:rPr>
                <w:rFonts w:ascii="Arial" w:hAnsi="Arial" w:cs="Arial"/>
                <w:sz w:val="18"/>
                <w:szCs w:val="18"/>
              </w:rPr>
              <w:t>PDSCH_RA</w:t>
            </w:r>
          </w:p>
        </w:tc>
        <w:tc>
          <w:tcPr>
            <w:tcW w:w="1147" w:type="dxa"/>
            <w:vMerge/>
            <w:shd w:val="clear" w:color="auto" w:fill="auto"/>
          </w:tcPr>
          <w:p w14:paraId="5332CAC6" w14:textId="77777777" w:rsidR="00A915E6" w:rsidRPr="00A62BB0" w:rsidRDefault="00A915E6" w:rsidP="008C7FD6">
            <w:pPr>
              <w:keepLines/>
              <w:spacing w:after="0"/>
              <w:jc w:val="center"/>
              <w:rPr>
                <w:rFonts w:ascii="Arial" w:eastAsia="Malgun Gothic" w:hAnsi="Arial"/>
                <w:sz w:val="18"/>
                <w:szCs w:val="18"/>
              </w:rPr>
            </w:pPr>
          </w:p>
        </w:tc>
        <w:tc>
          <w:tcPr>
            <w:tcW w:w="1396" w:type="dxa"/>
            <w:vMerge/>
          </w:tcPr>
          <w:p w14:paraId="5E99FC73" w14:textId="77777777" w:rsidR="00A915E6" w:rsidRPr="00A62BB0" w:rsidRDefault="00A915E6" w:rsidP="008C7FD6">
            <w:pPr>
              <w:keepLines/>
              <w:spacing w:after="0"/>
              <w:jc w:val="center"/>
              <w:rPr>
                <w:rFonts w:ascii="Arial" w:eastAsia="Malgun Gothic" w:hAnsi="Arial"/>
                <w:sz w:val="18"/>
                <w:szCs w:val="18"/>
              </w:rPr>
            </w:pPr>
          </w:p>
        </w:tc>
        <w:tc>
          <w:tcPr>
            <w:tcW w:w="4077" w:type="dxa"/>
            <w:gridSpan w:val="2"/>
            <w:vMerge/>
            <w:shd w:val="clear" w:color="auto" w:fill="auto"/>
          </w:tcPr>
          <w:p w14:paraId="54769E8B" w14:textId="77777777" w:rsidR="00A915E6" w:rsidRPr="00A62BB0" w:rsidRDefault="00A915E6" w:rsidP="008C7FD6">
            <w:pPr>
              <w:keepLines/>
              <w:spacing w:after="0"/>
              <w:jc w:val="center"/>
              <w:rPr>
                <w:rFonts w:ascii="Arial" w:eastAsia="Malgun Gothic" w:hAnsi="Arial"/>
                <w:sz w:val="18"/>
                <w:szCs w:val="18"/>
              </w:rPr>
            </w:pPr>
          </w:p>
        </w:tc>
      </w:tr>
      <w:tr w:rsidR="00A915E6" w:rsidRPr="00A62BB0" w14:paraId="777C6A57" w14:textId="77777777" w:rsidTr="008C7FD6">
        <w:tc>
          <w:tcPr>
            <w:tcW w:w="3019" w:type="dxa"/>
            <w:shd w:val="clear" w:color="auto" w:fill="auto"/>
          </w:tcPr>
          <w:p w14:paraId="3DE62269" w14:textId="77777777" w:rsidR="00A915E6" w:rsidRPr="00A62BB0" w:rsidRDefault="00A915E6" w:rsidP="008C7FD6">
            <w:pPr>
              <w:keepLines/>
              <w:spacing w:after="0"/>
              <w:rPr>
                <w:rFonts w:ascii="Arial" w:eastAsia="Malgun Gothic" w:hAnsi="Arial"/>
                <w:sz w:val="18"/>
                <w:szCs w:val="18"/>
              </w:rPr>
            </w:pPr>
            <w:r w:rsidRPr="00A62BB0">
              <w:rPr>
                <w:rFonts w:ascii="Arial" w:hAnsi="Arial" w:cs="Arial"/>
                <w:sz w:val="18"/>
                <w:szCs w:val="18"/>
              </w:rPr>
              <w:t>PDSCH_RB</w:t>
            </w:r>
          </w:p>
        </w:tc>
        <w:tc>
          <w:tcPr>
            <w:tcW w:w="1147" w:type="dxa"/>
            <w:vMerge/>
            <w:shd w:val="clear" w:color="auto" w:fill="auto"/>
          </w:tcPr>
          <w:p w14:paraId="40C2FB5F" w14:textId="77777777" w:rsidR="00A915E6" w:rsidRPr="00A62BB0" w:rsidRDefault="00A915E6" w:rsidP="008C7FD6">
            <w:pPr>
              <w:keepLines/>
              <w:spacing w:after="0"/>
              <w:jc w:val="center"/>
              <w:rPr>
                <w:rFonts w:ascii="Arial" w:eastAsia="Malgun Gothic" w:hAnsi="Arial"/>
                <w:sz w:val="18"/>
                <w:szCs w:val="18"/>
              </w:rPr>
            </w:pPr>
          </w:p>
        </w:tc>
        <w:tc>
          <w:tcPr>
            <w:tcW w:w="1396" w:type="dxa"/>
            <w:vMerge/>
          </w:tcPr>
          <w:p w14:paraId="13325490" w14:textId="77777777" w:rsidR="00A915E6" w:rsidRPr="00A62BB0" w:rsidRDefault="00A915E6" w:rsidP="008C7FD6">
            <w:pPr>
              <w:keepLines/>
              <w:spacing w:after="0"/>
              <w:jc w:val="center"/>
              <w:rPr>
                <w:rFonts w:ascii="Arial" w:eastAsia="Malgun Gothic" w:hAnsi="Arial"/>
                <w:sz w:val="18"/>
                <w:szCs w:val="18"/>
              </w:rPr>
            </w:pPr>
          </w:p>
        </w:tc>
        <w:tc>
          <w:tcPr>
            <w:tcW w:w="4077" w:type="dxa"/>
            <w:gridSpan w:val="2"/>
            <w:vMerge/>
            <w:shd w:val="clear" w:color="auto" w:fill="auto"/>
          </w:tcPr>
          <w:p w14:paraId="0CE2E51E" w14:textId="77777777" w:rsidR="00A915E6" w:rsidRPr="00A62BB0" w:rsidRDefault="00A915E6" w:rsidP="008C7FD6">
            <w:pPr>
              <w:keepLines/>
              <w:spacing w:after="0"/>
              <w:jc w:val="center"/>
              <w:rPr>
                <w:rFonts w:ascii="Arial" w:eastAsia="Malgun Gothic" w:hAnsi="Arial"/>
                <w:sz w:val="18"/>
                <w:szCs w:val="18"/>
              </w:rPr>
            </w:pPr>
          </w:p>
        </w:tc>
      </w:tr>
      <w:tr w:rsidR="00A915E6" w:rsidRPr="00A62BB0" w14:paraId="7E777D6B" w14:textId="77777777" w:rsidTr="008C7FD6">
        <w:tc>
          <w:tcPr>
            <w:tcW w:w="3019" w:type="dxa"/>
            <w:shd w:val="clear" w:color="auto" w:fill="auto"/>
          </w:tcPr>
          <w:p w14:paraId="7B087F84" w14:textId="77777777" w:rsidR="00A915E6" w:rsidRPr="00A62BB0" w:rsidRDefault="00A915E6" w:rsidP="008C7FD6">
            <w:pPr>
              <w:keepLines/>
              <w:spacing w:after="0"/>
              <w:rPr>
                <w:rFonts w:ascii="Arial" w:eastAsia="Malgun Gothic" w:hAnsi="Arial"/>
                <w:sz w:val="18"/>
                <w:szCs w:val="18"/>
              </w:rPr>
            </w:pPr>
            <w:r w:rsidRPr="00A62BB0">
              <w:rPr>
                <w:rFonts w:ascii="Arial" w:hAnsi="Arial" w:cs="Arial"/>
                <w:sz w:val="18"/>
                <w:szCs w:val="18"/>
              </w:rPr>
              <w:t>OCNG_RA</w:t>
            </w:r>
            <w:r w:rsidRPr="00A62BB0">
              <w:rPr>
                <w:rFonts w:ascii="Arial" w:eastAsia="Calibri" w:hAnsi="Arial" w:cs="Arial"/>
                <w:sz w:val="18"/>
                <w:szCs w:val="18"/>
                <w:vertAlign w:val="superscript"/>
                <w:lang w:val="en-US"/>
              </w:rPr>
              <w:t>Note3</w:t>
            </w:r>
          </w:p>
        </w:tc>
        <w:tc>
          <w:tcPr>
            <w:tcW w:w="1147" w:type="dxa"/>
            <w:vMerge/>
            <w:shd w:val="clear" w:color="auto" w:fill="auto"/>
          </w:tcPr>
          <w:p w14:paraId="1010EB29" w14:textId="77777777" w:rsidR="00A915E6" w:rsidRPr="00A62BB0" w:rsidRDefault="00A915E6" w:rsidP="008C7FD6">
            <w:pPr>
              <w:keepLines/>
              <w:spacing w:after="0"/>
              <w:jc w:val="center"/>
              <w:rPr>
                <w:rFonts w:ascii="Arial" w:eastAsia="Malgun Gothic" w:hAnsi="Arial"/>
                <w:sz w:val="18"/>
                <w:szCs w:val="18"/>
              </w:rPr>
            </w:pPr>
          </w:p>
        </w:tc>
        <w:tc>
          <w:tcPr>
            <w:tcW w:w="1396" w:type="dxa"/>
            <w:vMerge/>
          </w:tcPr>
          <w:p w14:paraId="741A2F46" w14:textId="77777777" w:rsidR="00A915E6" w:rsidRPr="00A62BB0" w:rsidRDefault="00A915E6" w:rsidP="008C7FD6">
            <w:pPr>
              <w:keepLines/>
              <w:spacing w:after="0"/>
              <w:jc w:val="center"/>
              <w:rPr>
                <w:rFonts w:ascii="Arial" w:eastAsia="Malgun Gothic" w:hAnsi="Arial"/>
                <w:sz w:val="18"/>
                <w:szCs w:val="18"/>
              </w:rPr>
            </w:pPr>
          </w:p>
        </w:tc>
        <w:tc>
          <w:tcPr>
            <w:tcW w:w="4077" w:type="dxa"/>
            <w:gridSpan w:val="2"/>
            <w:vMerge/>
            <w:shd w:val="clear" w:color="auto" w:fill="auto"/>
          </w:tcPr>
          <w:p w14:paraId="2B949727" w14:textId="77777777" w:rsidR="00A915E6" w:rsidRPr="00A62BB0" w:rsidRDefault="00A915E6" w:rsidP="008C7FD6">
            <w:pPr>
              <w:keepLines/>
              <w:spacing w:after="0"/>
              <w:jc w:val="center"/>
              <w:rPr>
                <w:rFonts w:ascii="Arial" w:eastAsia="Malgun Gothic" w:hAnsi="Arial"/>
                <w:sz w:val="18"/>
                <w:szCs w:val="18"/>
              </w:rPr>
            </w:pPr>
          </w:p>
        </w:tc>
      </w:tr>
      <w:tr w:rsidR="00A915E6" w:rsidRPr="00A62BB0" w14:paraId="4A753BB9" w14:textId="77777777" w:rsidTr="008C7FD6">
        <w:tc>
          <w:tcPr>
            <w:tcW w:w="3019" w:type="dxa"/>
            <w:shd w:val="clear" w:color="auto" w:fill="auto"/>
          </w:tcPr>
          <w:p w14:paraId="4913724C" w14:textId="77777777" w:rsidR="00A915E6" w:rsidRPr="00A62BB0" w:rsidRDefault="00A915E6" w:rsidP="008C7FD6">
            <w:pPr>
              <w:keepLines/>
              <w:spacing w:after="0"/>
              <w:rPr>
                <w:rFonts w:ascii="Arial" w:eastAsia="Malgun Gothic" w:hAnsi="Arial"/>
                <w:sz w:val="18"/>
                <w:szCs w:val="18"/>
              </w:rPr>
            </w:pPr>
            <w:r w:rsidRPr="00A62BB0">
              <w:rPr>
                <w:rFonts w:ascii="Arial" w:hAnsi="Arial" w:cs="Arial"/>
                <w:sz w:val="18"/>
                <w:szCs w:val="18"/>
              </w:rPr>
              <w:t>OCNG_RB</w:t>
            </w:r>
            <w:r w:rsidRPr="00A62BB0">
              <w:rPr>
                <w:rFonts w:ascii="Arial" w:eastAsia="Calibri" w:hAnsi="Arial" w:cs="Arial"/>
                <w:sz w:val="18"/>
                <w:szCs w:val="18"/>
                <w:vertAlign w:val="superscript"/>
                <w:lang w:val="en-US"/>
              </w:rPr>
              <w:t>Note3</w:t>
            </w:r>
          </w:p>
        </w:tc>
        <w:tc>
          <w:tcPr>
            <w:tcW w:w="1147" w:type="dxa"/>
            <w:vMerge/>
            <w:shd w:val="clear" w:color="auto" w:fill="auto"/>
          </w:tcPr>
          <w:p w14:paraId="0A14B457" w14:textId="77777777" w:rsidR="00A915E6" w:rsidRPr="00A62BB0" w:rsidRDefault="00A915E6" w:rsidP="008C7FD6">
            <w:pPr>
              <w:keepLines/>
              <w:spacing w:after="0"/>
              <w:jc w:val="center"/>
              <w:rPr>
                <w:rFonts w:ascii="Arial" w:eastAsia="Malgun Gothic" w:hAnsi="Arial"/>
                <w:sz w:val="18"/>
                <w:szCs w:val="18"/>
              </w:rPr>
            </w:pPr>
          </w:p>
        </w:tc>
        <w:tc>
          <w:tcPr>
            <w:tcW w:w="1396" w:type="dxa"/>
            <w:vMerge/>
          </w:tcPr>
          <w:p w14:paraId="57572234" w14:textId="77777777" w:rsidR="00A915E6" w:rsidRPr="00A62BB0" w:rsidRDefault="00A915E6" w:rsidP="008C7FD6">
            <w:pPr>
              <w:keepLines/>
              <w:spacing w:after="0"/>
              <w:jc w:val="center"/>
              <w:rPr>
                <w:rFonts w:ascii="Arial" w:eastAsia="Malgun Gothic" w:hAnsi="Arial"/>
                <w:sz w:val="18"/>
                <w:szCs w:val="18"/>
              </w:rPr>
            </w:pPr>
          </w:p>
        </w:tc>
        <w:tc>
          <w:tcPr>
            <w:tcW w:w="4077" w:type="dxa"/>
            <w:gridSpan w:val="2"/>
            <w:vMerge/>
            <w:shd w:val="clear" w:color="auto" w:fill="auto"/>
          </w:tcPr>
          <w:p w14:paraId="44C8125C" w14:textId="77777777" w:rsidR="00A915E6" w:rsidRPr="00A62BB0" w:rsidRDefault="00A915E6" w:rsidP="008C7FD6">
            <w:pPr>
              <w:keepLines/>
              <w:spacing w:after="0"/>
              <w:jc w:val="center"/>
              <w:rPr>
                <w:rFonts w:ascii="Arial" w:eastAsia="Malgun Gothic" w:hAnsi="Arial"/>
                <w:sz w:val="18"/>
                <w:szCs w:val="18"/>
              </w:rPr>
            </w:pPr>
          </w:p>
        </w:tc>
      </w:tr>
      <w:tr w:rsidR="00A915E6" w:rsidRPr="00A62BB0" w14:paraId="34B680FA" w14:textId="77777777" w:rsidTr="008C7FD6">
        <w:tc>
          <w:tcPr>
            <w:tcW w:w="3019" w:type="dxa"/>
            <w:shd w:val="clear" w:color="auto" w:fill="auto"/>
            <w:vAlign w:val="center"/>
          </w:tcPr>
          <w:p w14:paraId="0E80FC0E" w14:textId="77777777" w:rsidR="00A915E6" w:rsidRPr="00A62BB0" w:rsidRDefault="00A915E6" w:rsidP="008C7FD6">
            <w:pPr>
              <w:keepLines/>
              <w:spacing w:after="0"/>
              <w:rPr>
                <w:rFonts w:ascii="Arial" w:eastAsia="Malgun Gothic" w:hAnsi="Arial" w:cs="Arial"/>
                <w:sz w:val="18"/>
                <w:szCs w:val="18"/>
                <w:vertAlign w:val="superscript"/>
                <w:lang w:val="en-US"/>
              </w:rPr>
            </w:pPr>
            <w:r w:rsidRPr="00A62BB0">
              <w:rPr>
                <w:rFonts w:ascii="Arial" w:eastAsia="Calibri" w:hAnsi="Arial" w:cs="Arial"/>
                <w:sz w:val="18"/>
                <w:szCs w:val="18"/>
                <w:lang w:val="en-US"/>
              </w:rPr>
              <w:t>N</w:t>
            </w:r>
            <w:r w:rsidRPr="00A62BB0">
              <w:rPr>
                <w:rFonts w:ascii="Arial" w:eastAsia="Calibri" w:hAnsi="Arial" w:cs="Arial"/>
                <w:sz w:val="18"/>
                <w:szCs w:val="18"/>
                <w:vertAlign w:val="subscript"/>
                <w:lang w:val="en-US"/>
              </w:rPr>
              <w:t>oc</w:t>
            </w:r>
            <w:r w:rsidRPr="00A62BB0">
              <w:rPr>
                <w:rFonts w:ascii="Arial" w:eastAsia="Calibri" w:hAnsi="Arial" w:cs="Arial"/>
                <w:sz w:val="18"/>
                <w:szCs w:val="18"/>
                <w:vertAlign w:val="superscript"/>
                <w:lang w:val="en-US"/>
              </w:rPr>
              <w:t>Note4</w:t>
            </w:r>
          </w:p>
        </w:tc>
        <w:tc>
          <w:tcPr>
            <w:tcW w:w="1147" w:type="dxa"/>
            <w:shd w:val="clear" w:color="auto" w:fill="auto"/>
          </w:tcPr>
          <w:p w14:paraId="05526262" w14:textId="77777777" w:rsidR="00A915E6" w:rsidRPr="00A62BB0" w:rsidRDefault="00A915E6" w:rsidP="008C7FD6">
            <w:pPr>
              <w:keepLines/>
              <w:spacing w:after="0"/>
              <w:jc w:val="center"/>
              <w:rPr>
                <w:rFonts w:ascii="Arial" w:eastAsia="Malgun Gothic" w:hAnsi="Arial"/>
                <w:sz w:val="18"/>
                <w:szCs w:val="18"/>
              </w:rPr>
            </w:pPr>
            <w:r w:rsidRPr="00A62BB0">
              <w:rPr>
                <w:rFonts w:ascii="Arial" w:eastAsia="Malgun Gothic" w:hAnsi="Arial"/>
                <w:sz w:val="18"/>
                <w:szCs w:val="18"/>
              </w:rPr>
              <w:t>dBm/15kHz</w:t>
            </w:r>
          </w:p>
        </w:tc>
        <w:tc>
          <w:tcPr>
            <w:tcW w:w="1396" w:type="dxa"/>
          </w:tcPr>
          <w:p w14:paraId="4494ED0B" w14:textId="77777777" w:rsidR="00A915E6" w:rsidRPr="00A62BB0" w:rsidRDefault="00A915E6" w:rsidP="008C7FD6">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4077" w:type="dxa"/>
            <w:gridSpan w:val="2"/>
            <w:shd w:val="clear" w:color="auto" w:fill="auto"/>
          </w:tcPr>
          <w:p w14:paraId="2056959E" w14:textId="77777777" w:rsidR="00A915E6" w:rsidRPr="00A62BB0" w:rsidRDefault="00A915E6" w:rsidP="008C7FD6">
            <w:pPr>
              <w:keepLines/>
              <w:spacing w:after="0"/>
              <w:jc w:val="center"/>
              <w:rPr>
                <w:rFonts w:ascii="Arial" w:eastAsia="Malgun Gothic" w:hAnsi="Arial"/>
                <w:sz w:val="18"/>
                <w:szCs w:val="18"/>
              </w:rPr>
            </w:pPr>
            <w:r w:rsidRPr="00A62BB0">
              <w:rPr>
                <w:rFonts w:ascii="Arial" w:eastAsia="Malgun Gothic" w:hAnsi="Arial"/>
                <w:sz w:val="18"/>
                <w:szCs w:val="18"/>
              </w:rPr>
              <w:t>-104</w:t>
            </w:r>
          </w:p>
        </w:tc>
      </w:tr>
      <w:tr w:rsidR="00A915E6" w:rsidRPr="00A62BB0" w14:paraId="4F92B56B" w14:textId="77777777" w:rsidTr="008C7FD6">
        <w:tc>
          <w:tcPr>
            <w:tcW w:w="3019" w:type="dxa"/>
            <w:shd w:val="clear" w:color="auto" w:fill="auto"/>
            <w:vAlign w:val="center"/>
          </w:tcPr>
          <w:p w14:paraId="587EC199" w14:textId="77777777" w:rsidR="00A915E6" w:rsidRPr="00A62BB0" w:rsidRDefault="00A915E6" w:rsidP="008C7FD6">
            <w:pPr>
              <w:keepLines/>
              <w:spacing w:after="0"/>
              <w:rPr>
                <w:rFonts w:ascii="Arial" w:eastAsia="Calibri" w:hAnsi="Arial" w:cs="Arial"/>
                <w:i/>
                <w:sz w:val="18"/>
                <w:szCs w:val="18"/>
                <w:vertAlign w:val="superscript"/>
                <w:lang w:val="en-US"/>
              </w:rPr>
            </w:pPr>
            <w:proofErr w:type="spellStart"/>
            <w:r w:rsidRPr="00A62BB0">
              <w:rPr>
                <w:rFonts w:ascii="Arial" w:eastAsia="Calibri" w:hAnsi="Arial" w:cs="Arial"/>
                <w:sz w:val="18"/>
                <w:szCs w:val="18"/>
                <w:lang w:val="en-US"/>
              </w:rPr>
              <w:t>Ê</w:t>
            </w:r>
            <w:r w:rsidRPr="00A62BB0">
              <w:rPr>
                <w:rFonts w:ascii="Arial" w:eastAsia="Calibri" w:hAnsi="Arial" w:cs="Arial"/>
                <w:sz w:val="18"/>
                <w:szCs w:val="18"/>
                <w:vertAlign w:val="subscript"/>
                <w:lang w:val="en-US"/>
              </w:rPr>
              <w:t>s</w:t>
            </w:r>
            <w:proofErr w:type="spellEnd"/>
            <w:r w:rsidRPr="00A62BB0">
              <w:rPr>
                <w:rFonts w:ascii="Arial" w:eastAsia="Calibri" w:hAnsi="Arial" w:cs="Arial"/>
                <w:sz w:val="18"/>
                <w:szCs w:val="18"/>
                <w:lang w:val="en-US"/>
              </w:rPr>
              <w:t>/</w:t>
            </w:r>
            <w:proofErr w:type="spellStart"/>
            <w:r w:rsidRPr="00A62BB0">
              <w:rPr>
                <w:rFonts w:ascii="Arial" w:eastAsia="Calibri" w:hAnsi="Arial" w:cs="Arial"/>
                <w:sz w:val="18"/>
                <w:szCs w:val="18"/>
                <w:lang w:val="en-US"/>
              </w:rPr>
              <w:t>N</w:t>
            </w:r>
            <w:r w:rsidRPr="00A62BB0">
              <w:rPr>
                <w:rFonts w:ascii="Arial" w:eastAsia="Calibri" w:hAnsi="Arial" w:cs="Arial"/>
                <w:sz w:val="18"/>
                <w:szCs w:val="18"/>
                <w:vertAlign w:val="subscript"/>
                <w:lang w:val="en-US"/>
              </w:rPr>
              <w:t>oc</w:t>
            </w:r>
            <w:proofErr w:type="spellEnd"/>
          </w:p>
        </w:tc>
        <w:tc>
          <w:tcPr>
            <w:tcW w:w="1147" w:type="dxa"/>
            <w:shd w:val="clear" w:color="auto" w:fill="auto"/>
          </w:tcPr>
          <w:p w14:paraId="11D5EF10" w14:textId="77777777" w:rsidR="00A915E6" w:rsidRPr="00A62BB0" w:rsidRDefault="00A915E6" w:rsidP="008C7FD6">
            <w:pPr>
              <w:keepLines/>
              <w:spacing w:after="0"/>
              <w:jc w:val="center"/>
              <w:rPr>
                <w:rFonts w:ascii="Arial" w:eastAsia="Malgun Gothic" w:hAnsi="Arial"/>
                <w:sz w:val="18"/>
                <w:szCs w:val="18"/>
              </w:rPr>
            </w:pPr>
            <w:r w:rsidRPr="00A62BB0">
              <w:rPr>
                <w:rFonts w:ascii="Arial" w:eastAsia="Malgun Gothic" w:hAnsi="Arial"/>
                <w:sz w:val="18"/>
                <w:szCs w:val="18"/>
              </w:rPr>
              <w:t>dB</w:t>
            </w:r>
          </w:p>
        </w:tc>
        <w:tc>
          <w:tcPr>
            <w:tcW w:w="1396" w:type="dxa"/>
          </w:tcPr>
          <w:p w14:paraId="5741028A" w14:textId="77777777" w:rsidR="00A915E6" w:rsidRPr="00A62BB0" w:rsidRDefault="00A915E6" w:rsidP="008C7FD6">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2185" w:type="dxa"/>
            <w:shd w:val="clear" w:color="auto" w:fill="auto"/>
          </w:tcPr>
          <w:p w14:paraId="740B5E24" w14:textId="77777777" w:rsidR="00A915E6" w:rsidRPr="00A62BB0" w:rsidRDefault="00A915E6" w:rsidP="008C7FD6">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73278E80" w14:textId="77777777" w:rsidR="00A915E6" w:rsidRPr="00A62BB0" w:rsidRDefault="00A915E6" w:rsidP="008C7FD6">
            <w:pPr>
              <w:keepLines/>
              <w:spacing w:after="0"/>
              <w:jc w:val="center"/>
              <w:rPr>
                <w:rFonts w:ascii="Arial" w:eastAsia="Malgun Gothic" w:hAnsi="Arial"/>
                <w:sz w:val="18"/>
                <w:szCs w:val="18"/>
              </w:rPr>
            </w:pPr>
            <w:r w:rsidRPr="00A62BB0">
              <w:rPr>
                <w:rFonts w:ascii="Arial" w:eastAsia="Malgun Gothic" w:hAnsi="Arial"/>
                <w:sz w:val="18"/>
                <w:szCs w:val="18"/>
              </w:rPr>
              <w:t>17</w:t>
            </w:r>
          </w:p>
        </w:tc>
      </w:tr>
      <w:tr w:rsidR="00A915E6" w:rsidRPr="00A62BB0" w14:paraId="065BA13A" w14:textId="77777777" w:rsidTr="008C7FD6">
        <w:tc>
          <w:tcPr>
            <w:tcW w:w="3019" w:type="dxa"/>
            <w:shd w:val="clear" w:color="auto" w:fill="auto"/>
            <w:vAlign w:val="center"/>
          </w:tcPr>
          <w:p w14:paraId="4A469985" w14:textId="77777777" w:rsidR="00A915E6" w:rsidRPr="00A62BB0" w:rsidRDefault="00A915E6" w:rsidP="008C7FD6">
            <w:pPr>
              <w:keepLines/>
              <w:spacing w:after="0"/>
              <w:rPr>
                <w:rFonts w:ascii="Arial" w:eastAsia="Calibri" w:hAnsi="Arial" w:cs="Arial"/>
                <w:sz w:val="18"/>
                <w:szCs w:val="18"/>
                <w:vertAlign w:val="superscript"/>
                <w:lang w:val="en-US"/>
              </w:rPr>
            </w:pPr>
            <w:proofErr w:type="spellStart"/>
            <w:r w:rsidRPr="00A62BB0">
              <w:rPr>
                <w:rFonts w:ascii="Arial" w:eastAsia="Calibri" w:hAnsi="Arial" w:cs="Arial"/>
                <w:sz w:val="18"/>
                <w:szCs w:val="18"/>
                <w:lang w:val="en-US"/>
              </w:rPr>
              <w:t>Ê</w:t>
            </w:r>
            <w:r w:rsidRPr="00A62BB0">
              <w:rPr>
                <w:rFonts w:ascii="Arial" w:eastAsia="Calibri" w:hAnsi="Arial" w:cs="Arial"/>
                <w:sz w:val="18"/>
                <w:szCs w:val="18"/>
                <w:vertAlign w:val="subscript"/>
                <w:lang w:val="en-US"/>
              </w:rPr>
              <w:t>s</w:t>
            </w:r>
            <w:proofErr w:type="spellEnd"/>
            <w:r w:rsidRPr="00A62BB0">
              <w:rPr>
                <w:rFonts w:ascii="Arial" w:eastAsia="Calibri" w:hAnsi="Arial" w:cs="Arial"/>
                <w:sz w:val="18"/>
                <w:szCs w:val="18"/>
                <w:lang w:val="en-US"/>
              </w:rPr>
              <w:t>/I</w:t>
            </w:r>
            <w:r w:rsidRPr="00A62BB0">
              <w:rPr>
                <w:rFonts w:ascii="Arial" w:eastAsia="Calibri" w:hAnsi="Arial" w:cs="Arial"/>
                <w:sz w:val="18"/>
                <w:szCs w:val="18"/>
                <w:vertAlign w:val="subscript"/>
                <w:lang w:val="en-US"/>
              </w:rPr>
              <w:t>ot</w:t>
            </w:r>
            <w:r w:rsidRPr="00A62BB0">
              <w:rPr>
                <w:rFonts w:ascii="Arial" w:eastAsia="Calibri" w:hAnsi="Arial" w:cs="Arial"/>
                <w:sz w:val="18"/>
                <w:szCs w:val="18"/>
                <w:vertAlign w:val="superscript"/>
                <w:lang w:val="en-US"/>
              </w:rPr>
              <w:t>Note5</w:t>
            </w:r>
          </w:p>
        </w:tc>
        <w:tc>
          <w:tcPr>
            <w:tcW w:w="1147" w:type="dxa"/>
            <w:shd w:val="clear" w:color="auto" w:fill="auto"/>
          </w:tcPr>
          <w:p w14:paraId="117C6061" w14:textId="77777777" w:rsidR="00A915E6" w:rsidRPr="00A62BB0" w:rsidRDefault="00A915E6" w:rsidP="008C7FD6">
            <w:pPr>
              <w:keepLines/>
              <w:spacing w:after="0"/>
              <w:jc w:val="center"/>
              <w:rPr>
                <w:rFonts w:ascii="Arial" w:eastAsia="Malgun Gothic" w:hAnsi="Arial"/>
                <w:sz w:val="18"/>
                <w:szCs w:val="18"/>
              </w:rPr>
            </w:pPr>
            <w:r w:rsidRPr="00A62BB0">
              <w:rPr>
                <w:rFonts w:ascii="Arial" w:eastAsia="Malgun Gothic" w:hAnsi="Arial"/>
                <w:sz w:val="18"/>
                <w:szCs w:val="18"/>
              </w:rPr>
              <w:t>dB</w:t>
            </w:r>
          </w:p>
        </w:tc>
        <w:tc>
          <w:tcPr>
            <w:tcW w:w="1396" w:type="dxa"/>
          </w:tcPr>
          <w:p w14:paraId="6B8A33A4" w14:textId="77777777" w:rsidR="00A915E6" w:rsidRPr="00A62BB0" w:rsidRDefault="00A915E6" w:rsidP="008C7FD6">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2185" w:type="dxa"/>
            <w:shd w:val="clear" w:color="auto" w:fill="auto"/>
          </w:tcPr>
          <w:p w14:paraId="2FEC0294" w14:textId="77777777" w:rsidR="00A915E6" w:rsidRPr="00A62BB0" w:rsidRDefault="00A915E6" w:rsidP="008C7FD6">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0C2BC61B" w14:textId="77777777" w:rsidR="00A915E6" w:rsidRPr="00A62BB0" w:rsidRDefault="00A915E6" w:rsidP="008C7FD6">
            <w:pPr>
              <w:keepLines/>
              <w:spacing w:after="0"/>
              <w:jc w:val="center"/>
              <w:rPr>
                <w:rFonts w:ascii="Arial" w:eastAsia="Malgun Gothic" w:hAnsi="Arial"/>
                <w:sz w:val="18"/>
                <w:szCs w:val="18"/>
              </w:rPr>
            </w:pPr>
            <w:r w:rsidRPr="00A62BB0">
              <w:rPr>
                <w:rFonts w:ascii="Arial" w:eastAsia="Malgun Gothic" w:hAnsi="Arial"/>
                <w:sz w:val="18"/>
                <w:szCs w:val="18"/>
              </w:rPr>
              <w:t>17</w:t>
            </w:r>
          </w:p>
        </w:tc>
      </w:tr>
      <w:tr w:rsidR="00A915E6" w:rsidRPr="00A62BB0" w14:paraId="12726B83" w14:textId="77777777" w:rsidTr="008C7FD6">
        <w:tc>
          <w:tcPr>
            <w:tcW w:w="3019" w:type="dxa"/>
            <w:shd w:val="clear" w:color="auto" w:fill="auto"/>
            <w:vAlign w:val="center"/>
          </w:tcPr>
          <w:p w14:paraId="0444D004" w14:textId="77777777" w:rsidR="00A915E6" w:rsidRPr="00A62BB0" w:rsidRDefault="00A915E6" w:rsidP="008C7FD6">
            <w:pPr>
              <w:keepLines/>
              <w:spacing w:after="0"/>
              <w:rPr>
                <w:rFonts w:ascii="Arial" w:eastAsia="Calibri" w:hAnsi="Arial" w:cs="Arial"/>
                <w:sz w:val="18"/>
                <w:szCs w:val="18"/>
                <w:vertAlign w:val="superscript"/>
                <w:lang w:val="en-US"/>
              </w:rPr>
            </w:pPr>
            <w:r w:rsidRPr="00A62BB0">
              <w:rPr>
                <w:rFonts w:ascii="Arial" w:eastAsia="Calibri" w:hAnsi="Arial" w:cs="Arial"/>
                <w:sz w:val="18"/>
                <w:szCs w:val="18"/>
                <w:lang w:val="en-US"/>
              </w:rPr>
              <w:t>RSRP</w:t>
            </w:r>
            <w:r w:rsidRPr="00A62BB0">
              <w:rPr>
                <w:rFonts w:ascii="Arial" w:eastAsia="Calibri" w:hAnsi="Arial" w:cs="Arial"/>
                <w:sz w:val="18"/>
                <w:szCs w:val="18"/>
                <w:vertAlign w:val="superscript"/>
                <w:lang w:val="en-US"/>
              </w:rPr>
              <w:t>Note5</w:t>
            </w:r>
          </w:p>
        </w:tc>
        <w:tc>
          <w:tcPr>
            <w:tcW w:w="1147" w:type="dxa"/>
            <w:shd w:val="clear" w:color="auto" w:fill="auto"/>
          </w:tcPr>
          <w:p w14:paraId="5EECE7CB" w14:textId="77777777" w:rsidR="00A915E6" w:rsidRPr="00A62BB0" w:rsidRDefault="00A915E6" w:rsidP="008C7FD6">
            <w:pPr>
              <w:keepLines/>
              <w:spacing w:after="0"/>
              <w:jc w:val="center"/>
              <w:rPr>
                <w:rFonts w:ascii="Arial" w:eastAsia="Malgun Gothic" w:hAnsi="Arial"/>
                <w:sz w:val="18"/>
                <w:szCs w:val="18"/>
              </w:rPr>
            </w:pPr>
            <w:r w:rsidRPr="00A62BB0">
              <w:rPr>
                <w:rFonts w:ascii="Arial" w:eastAsia="Malgun Gothic" w:hAnsi="Arial"/>
                <w:sz w:val="18"/>
                <w:szCs w:val="18"/>
              </w:rPr>
              <w:t>dBm/15kHz</w:t>
            </w:r>
          </w:p>
        </w:tc>
        <w:tc>
          <w:tcPr>
            <w:tcW w:w="1396" w:type="dxa"/>
          </w:tcPr>
          <w:p w14:paraId="41853561" w14:textId="77777777" w:rsidR="00A915E6" w:rsidRPr="00A62BB0" w:rsidRDefault="00A915E6" w:rsidP="008C7FD6">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2185" w:type="dxa"/>
            <w:shd w:val="clear" w:color="auto" w:fill="auto"/>
          </w:tcPr>
          <w:p w14:paraId="2E5DB3E3" w14:textId="77777777" w:rsidR="00A915E6" w:rsidRPr="00A62BB0" w:rsidRDefault="00A915E6" w:rsidP="008C7FD6">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5BCAE9A6" w14:textId="77777777" w:rsidR="00A915E6" w:rsidRPr="00A62BB0" w:rsidRDefault="00A915E6" w:rsidP="008C7FD6">
            <w:pPr>
              <w:keepLines/>
              <w:spacing w:after="0"/>
              <w:jc w:val="center"/>
              <w:rPr>
                <w:rFonts w:ascii="Arial" w:eastAsia="Malgun Gothic" w:hAnsi="Arial"/>
                <w:sz w:val="18"/>
                <w:szCs w:val="18"/>
              </w:rPr>
            </w:pPr>
            <w:r w:rsidRPr="00A62BB0">
              <w:rPr>
                <w:rFonts w:ascii="Arial" w:eastAsia="Malgun Gothic" w:hAnsi="Arial"/>
                <w:sz w:val="18"/>
                <w:szCs w:val="18"/>
              </w:rPr>
              <w:t>-87</w:t>
            </w:r>
          </w:p>
        </w:tc>
      </w:tr>
      <w:tr w:rsidR="00A915E6" w:rsidRPr="00A62BB0" w14:paraId="24E53C59" w14:textId="77777777" w:rsidTr="008C7FD6">
        <w:tc>
          <w:tcPr>
            <w:tcW w:w="3019" w:type="dxa"/>
            <w:shd w:val="clear" w:color="auto" w:fill="auto"/>
            <w:vAlign w:val="center"/>
          </w:tcPr>
          <w:p w14:paraId="4A932AC6" w14:textId="77777777" w:rsidR="00A915E6" w:rsidRPr="00A62BB0" w:rsidRDefault="00A915E6" w:rsidP="008C7FD6">
            <w:pPr>
              <w:keepLines/>
              <w:spacing w:after="0"/>
              <w:rPr>
                <w:rFonts w:ascii="Arial" w:eastAsia="Calibri" w:hAnsi="Arial" w:cs="Arial"/>
                <w:sz w:val="18"/>
                <w:szCs w:val="18"/>
                <w:vertAlign w:val="superscript"/>
                <w:lang w:val="en-US"/>
              </w:rPr>
            </w:pPr>
            <w:r w:rsidRPr="00A62BB0">
              <w:rPr>
                <w:rFonts w:ascii="Arial" w:eastAsia="Calibri" w:hAnsi="Arial" w:cs="Arial"/>
                <w:sz w:val="18"/>
                <w:szCs w:val="18"/>
                <w:lang w:val="en-US"/>
              </w:rPr>
              <w:t>SCH_RP</w:t>
            </w:r>
            <w:r w:rsidRPr="00A62BB0">
              <w:rPr>
                <w:rFonts w:ascii="Arial" w:eastAsia="Calibri" w:hAnsi="Arial" w:cs="Arial"/>
                <w:sz w:val="18"/>
                <w:szCs w:val="18"/>
                <w:vertAlign w:val="superscript"/>
                <w:lang w:val="en-US"/>
              </w:rPr>
              <w:t>Note5</w:t>
            </w:r>
          </w:p>
        </w:tc>
        <w:tc>
          <w:tcPr>
            <w:tcW w:w="1147" w:type="dxa"/>
            <w:shd w:val="clear" w:color="auto" w:fill="auto"/>
          </w:tcPr>
          <w:p w14:paraId="0ADCD1E3" w14:textId="77777777" w:rsidR="00A915E6" w:rsidRPr="00A62BB0" w:rsidRDefault="00A915E6" w:rsidP="008C7FD6">
            <w:pPr>
              <w:keepLines/>
              <w:spacing w:after="0"/>
              <w:jc w:val="center"/>
              <w:rPr>
                <w:rFonts w:ascii="Arial" w:eastAsia="Malgun Gothic" w:hAnsi="Arial"/>
                <w:sz w:val="18"/>
                <w:szCs w:val="18"/>
              </w:rPr>
            </w:pPr>
            <w:r w:rsidRPr="00A62BB0">
              <w:rPr>
                <w:rFonts w:ascii="Arial" w:eastAsia="Malgun Gothic" w:hAnsi="Arial"/>
                <w:sz w:val="18"/>
                <w:szCs w:val="18"/>
              </w:rPr>
              <w:t>dBm/15kHz</w:t>
            </w:r>
          </w:p>
        </w:tc>
        <w:tc>
          <w:tcPr>
            <w:tcW w:w="1396" w:type="dxa"/>
          </w:tcPr>
          <w:p w14:paraId="546CB0C7" w14:textId="77777777" w:rsidR="00A915E6" w:rsidRPr="00A62BB0" w:rsidRDefault="00A915E6" w:rsidP="008C7FD6">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2185" w:type="dxa"/>
            <w:shd w:val="clear" w:color="auto" w:fill="auto"/>
          </w:tcPr>
          <w:p w14:paraId="68C6AEC9" w14:textId="77777777" w:rsidR="00A915E6" w:rsidRPr="00A62BB0" w:rsidRDefault="00A915E6" w:rsidP="008C7FD6">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292C55D3" w14:textId="77777777" w:rsidR="00A915E6" w:rsidRPr="00A62BB0" w:rsidRDefault="00A915E6" w:rsidP="008C7FD6">
            <w:pPr>
              <w:keepLines/>
              <w:spacing w:after="0"/>
              <w:jc w:val="center"/>
              <w:rPr>
                <w:rFonts w:ascii="Arial" w:eastAsia="Malgun Gothic" w:hAnsi="Arial"/>
                <w:sz w:val="18"/>
                <w:szCs w:val="18"/>
              </w:rPr>
            </w:pPr>
            <w:r w:rsidRPr="00A62BB0">
              <w:rPr>
                <w:rFonts w:ascii="Arial" w:eastAsia="Malgun Gothic" w:hAnsi="Arial"/>
                <w:sz w:val="18"/>
                <w:szCs w:val="18"/>
              </w:rPr>
              <w:t>-87</w:t>
            </w:r>
          </w:p>
        </w:tc>
      </w:tr>
      <w:tr w:rsidR="00A915E6" w:rsidRPr="00A62BB0" w14:paraId="7EDD2977" w14:textId="77777777" w:rsidTr="008C7FD6">
        <w:tc>
          <w:tcPr>
            <w:tcW w:w="3019" w:type="dxa"/>
            <w:shd w:val="clear" w:color="auto" w:fill="auto"/>
            <w:vAlign w:val="center"/>
          </w:tcPr>
          <w:p w14:paraId="0948DAC2" w14:textId="77777777" w:rsidR="00A915E6" w:rsidRPr="00A62BB0" w:rsidRDefault="00A915E6" w:rsidP="008C7FD6">
            <w:pPr>
              <w:keepLines/>
              <w:spacing w:after="0"/>
              <w:rPr>
                <w:rFonts w:ascii="Arial" w:eastAsia="Calibri" w:hAnsi="Arial" w:cs="Arial"/>
                <w:sz w:val="18"/>
                <w:szCs w:val="18"/>
                <w:vertAlign w:val="superscript"/>
                <w:lang w:val="en-US"/>
              </w:rPr>
            </w:pPr>
            <w:r w:rsidRPr="00A62BB0">
              <w:rPr>
                <w:rFonts w:ascii="Arial" w:eastAsia="Calibri" w:hAnsi="Arial" w:cs="Arial"/>
                <w:sz w:val="18"/>
                <w:szCs w:val="18"/>
                <w:lang w:val="en-US"/>
              </w:rPr>
              <w:t>Io</w:t>
            </w:r>
            <w:r w:rsidRPr="00A62BB0">
              <w:rPr>
                <w:rFonts w:ascii="Arial" w:eastAsia="Calibri" w:hAnsi="Arial" w:cs="Arial"/>
                <w:sz w:val="18"/>
                <w:szCs w:val="18"/>
                <w:vertAlign w:val="superscript"/>
                <w:lang w:val="en-US"/>
              </w:rPr>
              <w:t>Note5</w:t>
            </w:r>
          </w:p>
        </w:tc>
        <w:tc>
          <w:tcPr>
            <w:tcW w:w="1147" w:type="dxa"/>
            <w:shd w:val="clear" w:color="auto" w:fill="auto"/>
          </w:tcPr>
          <w:p w14:paraId="4AFCEF56" w14:textId="77777777" w:rsidR="00A915E6" w:rsidRPr="00A62BB0" w:rsidRDefault="00A915E6" w:rsidP="008C7FD6">
            <w:pPr>
              <w:keepLines/>
              <w:spacing w:after="0"/>
              <w:jc w:val="center"/>
              <w:rPr>
                <w:rFonts w:ascii="Arial" w:eastAsia="Malgun Gothic" w:hAnsi="Arial"/>
                <w:sz w:val="18"/>
                <w:szCs w:val="18"/>
              </w:rPr>
            </w:pPr>
            <w:r w:rsidRPr="00A62BB0">
              <w:rPr>
                <w:rFonts w:ascii="Arial" w:eastAsia="Malgun Gothic" w:hAnsi="Arial"/>
                <w:sz w:val="18"/>
                <w:szCs w:val="18"/>
              </w:rPr>
              <w:t>dBm/9MHz</w:t>
            </w:r>
          </w:p>
        </w:tc>
        <w:tc>
          <w:tcPr>
            <w:tcW w:w="1396" w:type="dxa"/>
          </w:tcPr>
          <w:p w14:paraId="64768C2F" w14:textId="77777777" w:rsidR="00A915E6" w:rsidRPr="00A62BB0" w:rsidRDefault="00A915E6" w:rsidP="008C7FD6">
            <w:pPr>
              <w:keepLines/>
              <w:spacing w:after="0"/>
              <w:jc w:val="center"/>
              <w:rPr>
                <w:rFonts w:ascii="Arial" w:hAnsi="Arial" w:cs="Arial"/>
                <w:sz w:val="18"/>
                <w:szCs w:val="18"/>
                <w:lang w:eastAsia="zh-CN"/>
              </w:rPr>
            </w:pPr>
            <w:r w:rsidRPr="00A62BB0">
              <w:rPr>
                <w:rFonts w:ascii="Arial" w:eastAsia="Malgun Gothic" w:hAnsi="Arial"/>
                <w:sz w:val="18"/>
                <w:szCs w:val="18"/>
              </w:rPr>
              <w:t>1, 2, 3, 4, 5, 6</w:t>
            </w:r>
          </w:p>
        </w:tc>
        <w:tc>
          <w:tcPr>
            <w:tcW w:w="2185" w:type="dxa"/>
            <w:shd w:val="clear" w:color="auto" w:fill="auto"/>
          </w:tcPr>
          <w:p w14:paraId="32ECCE07" w14:textId="77777777" w:rsidR="00A915E6" w:rsidRPr="00A62BB0" w:rsidRDefault="00A915E6" w:rsidP="008C7FD6">
            <w:pPr>
              <w:keepLines/>
              <w:spacing w:after="0"/>
              <w:jc w:val="center"/>
              <w:rPr>
                <w:rFonts w:ascii="Arial" w:hAnsi="Arial" w:cs="Arial"/>
                <w:sz w:val="18"/>
                <w:szCs w:val="18"/>
                <w:lang w:eastAsia="zh-CN"/>
              </w:rPr>
            </w:pPr>
            <w:r w:rsidRPr="004E396D">
              <w:rPr>
                <w:rFonts w:ascii="Arial" w:hAnsi="Arial" w:cs="Arial"/>
                <w:sz w:val="18"/>
                <w:szCs w:val="18"/>
                <w:lang w:eastAsia="zh-CN"/>
              </w:rPr>
              <w:t>-59.13+10log (</w:t>
            </w:r>
            <w:proofErr w:type="spellStart"/>
            <w:r w:rsidRPr="004E396D">
              <w:rPr>
                <w:rFonts w:ascii="Arial" w:hAnsi="Arial" w:cs="Arial"/>
                <w:sz w:val="18"/>
                <w:szCs w:val="18"/>
                <w:lang w:eastAsia="zh-CN"/>
              </w:rPr>
              <w:t>N</w:t>
            </w:r>
            <w:r w:rsidRPr="004E396D">
              <w:rPr>
                <w:rFonts w:ascii="Arial" w:hAnsi="Arial" w:cs="Arial"/>
                <w:sz w:val="18"/>
                <w:szCs w:val="18"/>
                <w:vertAlign w:val="subscript"/>
                <w:lang w:eastAsia="zh-CN"/>
              </w:rPr>
              <w:t>RB,c</w:t>
            </w:r>
            <w:proofErr w:type="spellEnd"/>
            <w:r w:rsidRPr="004E396D">
              <w:rPr>
                <w:rFonts w:ascii="Arial" w:hAnsi="Arial" w:cs="Arial"/>
                <w:sz w:val="18"/>
                <w:szCs w:val="18"/>
                <w:lang w:eastAsia="zh-CN"/>
              </w:rPr>
              <w:t xml:space="preserve"> /50)</w:t>
            </w:r>
          </w:p>
        </w:tc>
        <w:tc>
          <w:tcPr>
            <w:tcW w:w="1892" w:type="dxa"/>
            <w:shd w:val="clear" w:color="auto" w:fill="auto"/>
          </w:tcPr>
          <w:p w14:paraId="41A8AC0C" w14:textId="77777777" w:rsidR="00A915E6" w:rsidRPr="00A62BB0" w:rsidRDefault="00A915E6" w:rsidP="008C7FD6">
            <w:pPr>
              <w:keepLines/>
              <w:spacing w:after="0"/>
              <w:jc w:val="center"/>
              <w:rPr>
                <w:rFonts w:ascii="Arial" w:hAnsi="Arial" w:cs="Arial"/>
                <w:sz w:val="18"/>
                <w:szCs w:val="18"/>
                <w:lang w:eastAsia="zh-CN"/>
              </w:rPr>
            </w:pPr>
            <w:r w:rsidRPr="00A62BB0">
              <w:rPr>
                <w:rFonts w:ascii="Arial" w:hAnsi="Arial" w:cs="Arial"/>
                <w:sz w:val="18"/>
                <w:szCs w:val="18"/>
                <w:lang w:eastAsia="zh-CN"/>
              </w:rPr>
              <w:t>-59.13+10log (</w:t>
            </w:r>
            <w:proofErr w:type="spellStart"/>
            <w:r w:rsidRPr="00A62BB0">
              <w:rPr>
                <w:rFonts w:ascii="Arial" w:hAnsi="Arial" w:cs="Arial"/>
                <w:sz w:val="18"/>
                <w:szCs w:val="18"/>
                <w:lang w:eastAsia="zh-CN"/>
              </w:rPr>
              <w:t>N</w:t>
            </w:r>
            <w:r w:rsidRPr="00A62BB0">
              <w:rPr>
                <w:rFonts w:ascii="Arial" w:hAnsi="Arial" w:cs="Arial"/>
                <w:sz w:val="18"/>
                <w:szCs w:val="18"/>
                <w:vertAlign w:val="subscript"/>
                <w:lang w:eastAsia="zh-CN"/>
              </w:rPr>
              <w:t>RB,c</w:t>
            </w:r>
            <w:proofErr w:type="spellEnd"/>
            <w:r w:rsidRPr="00A62BB0">
              <w:rPr>
                <w:rFonts w:ascii="Arial" w:hAnsi="Arial" w:cs="Arial"/>
                <w:sz w:val="18"/>
                <w:szCs w:val="18"/>
                <w:lang w:eastAsia="zh-CN"/>
              </w:rPr>
              <w:t xml:space="preserve"> /50)</w:t>
            </w:r>
          </w:p>
        </w:tc>
      </w:tr>
      <w:tr w:rsidR="00A915E6" w:rsidRPr="00A62BB0" w14:paraId="58ED7C16" w14:textId="77777777" w:rsidTr="008C7FD6">
        <w:tc>
          <w:tcPr>
            <w:tcW w:w="3019" w:type="dxa"/>
            <w:shd w:val="clear" w:color="auto" w:fill="auto"/>
            <w:vAlign w:val="center"/>
          </w:tcPr>
          <w:p w14:paraId="058CA3A9" w14:textId="77777777" w:rsidR="00A915E6" w:rsidRPr="00A62BB0" w:rsidRDefault="00A915E6" w:rsidP="008C7FD6">
            <w:pPr>
              <w:keepLines/>
              <w:spacing w:after="0"/>
              <w:rPr>
                <w:rFonts w:ascii="Arial" w:eastAsia="Calibri" w:hAnsi="Arial" w:cs="Arial"/>
                <w:sz w:val="18"/>
                <w:szCs w:val="18"/>
                <w:lang w:val="en-US"/>
              </w:rPr>
            </w:pPr>
            <w:r w:rsidRPr="00A62BB0">
              <w:rPr>
                <w:rFonts w:ascii="Arial" w:eastAsia="Calibri" w:hAnsi="Arial" w:cs="Arial"/>
                <w:sz w:val="18"/>
                <w:szCs w:val="18"/>
                <w:lang w:val="en-US"/>
              </w:rPr>
              <w:t>Propagation Condition</w:t>
            </w:r>
            <w:r w:rsidRPr="00A62BB0">
              <w:rPr>
                <w:rFonts w:ascii="Arial" w:eastAsia="Calibri" w:hAnsi="Arial" w:cs="Arial"/>
                <w:sz w:val="18"/>
                <w:szCs w:val="18"/>
                <w:vertAlign w:val="superscript"/>
                <w:lang w:val="en-US"/>
              </w:rPr>
              <w:t xml:space="preserve"> Note6</w:t>
            </w:r>
          </w:p>
        </w:tc>
        <w:tc>
          <w:tcPr>
            <w:tcW w:w="1147" w:type="dxa"/>
            <w:shd w:val="clear" w:color="auto" w:fill="auto"/>
          </w:tcPr>
          <w:p w14:paraId="7F6F2D62" w14:textId="77777777" w:rsidR="00A915E6" w:rsidRPr="00A62BB0" w:rsidRDefault="00A915E6" w:rsidP="008C7FD6">
            <w:pPr>
              <w:keepLines/>
              <w:spacing w:after="0"/>
              <w:jc w:val="center"/>
              <w:rPr>
                <w:rFonts w:ascii="Arial" w:eastAsia="Malgun Gothic" w:hAnsi="Arial"/>
                <w:sz w:val="18"/>
                <w:szCs w:val="18"/>
              </w:rPr>
            </w:pPr>
          </w:p>
        </w:tc>
        <w:tc>
          <w:tcPr>
            <w:tcW w:w="1396" w:type="dxa"/>
          </w:tcPr>
          <w:p w14:paraId="672D0222" w14:textId="77777777" w:rsidR="00A915E6" w:rsidRPr="00A62BB0" w:rsidRDefault="00A915E6" w:rsidP="008C7FD6">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4077" w:type="dxa"/>
            <w:gridSpan w:val="2"/>
            <w:shd w:val="clear" w:color="auto" w:fill="auto"/>
          </w:tcPr>
          <w:p w14:paraId="44B7C42B" w14:textId="117B659F" w:rsidR="00A915E6" w:rsidRPr="00A62BB0" w:rsidRDefault="00DB1B6A" w:rsidP="008C7FD6">
            <w:pPr>
              <w:keepLines/>
              <w:spacing w:after="0"/>
              <w:jc w:val="center"/>
              <w:rPr>
                <w:rFonts w:ascii="Arial" w:eastAsia="Malgun Gothic" w:hAnsi="Arial"/>
                <w:sz w:val="18"/>
                <w:szCs w:val="18"/>
              </w:rPr>
            </w:pPr>
            <w:ins w:id="11" w:author="Hyunwoo Cho" w:date="2023-05-11T17:08:00Z">
              <w:r>
                <w:t>AWGN</w:t>
              </w:r>
            </w:ins>
            <w:del w:id="12" w:author="Hyunwoo Cho" w:date="2023-05-11T17:08:00Z">
              <w:r w:rsidR="00A915E6" w:rsidRPr="00A62BB0" w:rsidDel="00DB1B6A">
                <w:rPr>
                  <w:rFonts w:ascii="Arial" w:eastAsia="Malgun Gothic" w:hAnsi="Arial"/>
                  <w:sz w:val="18"/>
                  <w:szCs w:val="18"/>
                </w:rPr>
                <w:delText>ETU70</w:delText>
              </w:r>
            </w:del>
          </w:p>
        </w:tc>
      </w:tr>
      <w:tr w:rsidR="00A915E6" w:rsidRPr="00A62BB0" w14:paraId="790FDA74" w14:textId="77777777" w:rsidTr="008C7FD6">
        <w:tc>
          <w:tcPr>
            <w:tcW w:w="3019" w:type="dxa"/>
            <w:shd w:val="clear" w:color="auto" w:fill="auto"/>
            <w:vAlign w:val="center"/>
          </w:tcPr>
          <w:p w14:paraId="29BE495C" w14:textId="77777777" w:rsidR="00A915E6" w:rsidRPr="00A62BB0" w:rsidRDefault="00A915E6" w:rsidP="008C7FD6">
            <w:pPr>
              <w:keepLines/>
              <w:spacing w:after="0"/>
              <w:rPr>
                <w:rFonts w:ascii="Arial" w:eastAsia="Calibri" w:hAnsi="Arial" w:cs="Arial"/>
                <w:sz w:val="18"/>
                <w:szCs w:val="18"/>
                <w:lang w:val="en-US"/>
              </w:rPr>
            </w:pPr>
            <w:r w:rsidRPr="00A62BB0">
              <w:rPr>
                <w:rFonts w:ascii="Arial" w:eastAsia="Calibri" w:hAnsi="Arial" w:cs="Arial"/>
                <w:sz w:val="18"/>
                <w:szCs w:val="18"/>
                <w:lang w:val="en-US"/>
              </w:rPr>
              <w:t>Antenna Configuration and Correlation Matrix</w:t>
            </w:r>
            <w:r w:rsidRPr="00A62BB0">
              <w:rPr>
                <w:rFonts w:ascii="Arial" w:eastAsia="Calibri" w:hAnsi="Arial" w:cs="Arial"/>
                <w:sz w:val="18"/>
                <w:szCs w:val="18"/>
                <w:vertAlign w:val="superscript"/>
                <w:lang w:val="en-US"/>
              </w:rPr>
              <w:t xml:space="preserve"> Note6</w:t>
            </w:r>
          </w:p>
        </w:tc>
        <w:tc>
          <w:tcPr>
            <w:tcW w:w="1147" w:type="dxa"/>
            <w:shd w:val="clear" w:color="auto" w:fill="auto"/>
          </w:tcPr>
          <w:p w14:paraId="04112172" w14:textId="77777777" w:rsidR="00A915E6" w:rsidRPr="00A62BB0" w:rsidRDefault="00A915E6" w:rsidP="008C7FD6">
            <w:pPr>
              <w:keepLines/>
              <w:spacing w:after="0"/>
              <w:jc w:val="center"/>
              <w:rPr>
                <w:rFonts w:ascii="Arial" w:eastAsia="Malgun Gothic" w:hAnsi="Arial"/>
                <w:sz w:val="18"/>
                <w:szCs w:val="18"/>
              </w:rPr>
            </w:pPr>
          </w:p>
        </w:tc>
        <w:tc>
          <w:tcPr>
            <w:tcW w:w="1396" w:type="dxa"/>
          </w:tcPr>
          <w:p w14:paraId="203CCFC8" w14:textId="77777777" w:rsidR="00A915E6" w:rsidRPr="00A62BB0" w:rsidRDefault="00A915E6" w:rsidP="008C7FD6">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4077" w:type="dxa"/>
            <w:gridSpan w:val="2"/>
            <w:shd w:val="clear" w:color="auto" w:fill="auto"/>
          </w:tcPr>
          <w:p w14:paraId="57FBFC6E" w14:textId="5FE7B0EF" w:rsidR="00A915E6" w:rsidRPr="00A62BB0" w:rsidRDefault="00A915E6" w:rsidP="008C7FD6">
            <w:pPr>
              <w:keepLines/>
              <w:spacing w:after="0"/>
              <w:jc w:val="center"/>
              <w:rPr>
                <w:rFonts w:ascii="Arial" w:eastAsia="Malgun Gothic" w:hAnsi="Arial"/>
                <w:sz w:val="18"/>
                <w:szCs w:val="18"/>
              </w:rPr>
            </w:pPr>
            <w:r w:rsidRPr="00A62BB0">
              <w:rPr>
                <w:rFonts w:ascii="Arial" w:eastAsia="Malgun Gothic" w:hAnsi="Arial"/>
                <w:sz w:val="18"/>
                <w:szCs w:val="18"/>
              </w:rPr>
              <w:t>1x2</w:t>
            </w:r>
            <w:del w:id="13" w:author="Hyunwoo Cho" w:date="2023-05-14T16:57:00Z">
              <w:r w:rsidRPr="00A62BB0" w:rsidDel="00246733">
                <w:rPr>
                  <w:rFonts w:ascii="Arial" w:eastAsia="Malgun Gothic" w:hAnsi="Arial"/>
                  <w:sz w:val="18"/>
                  <w:szCs w:val="18"/>
                </w:rPr>
                <w:delText xml:space="preserve"> Low</w:delText>
              </w:r>
            </w:del>
          </w:p>
        </w:tc>
      </w:tr>
      <w:tr w:rsidR="00A915E6" w:rsidRPr="00A62BB0" w14:paraId="350C9B21" w14:textId="77777777" w:rsidTr="008C7FD6">
        <w:tc>
          <w:tcPr>
            <w:tcW w:w="9639" w:type="dxa"/>
            <w:gridSpan w:val="5"/>
            <w:shd w:val="clear" w:color="auto" w:fill="auto"/>
            <w:vAlign w:val="center"/>
          </w:tcPr>
          <w:p w14:paraId="703C93D1" w14:textId="77777777" w:rsidR="00A915E6" w:rsidRPr="00A62BB0" w:rsidRDefault="00A915E6" w:rsidP="008C7FD6">
            <w:pPr>
              <w:pStyle w:val="TAN"/>
              <w:keepNext w:val="0"/>
            </w:pPr>
            <w:r w:rsidRPr="00A62BB0">
              <w:t>Note 1:</w:t>
            </w:r>
            <w:r w:rsidRPr="00A62BB0">
              <w:tab/>
              <w:t>Special subframe and uplink-downlink configurations are specified in table 4.2-1 in TS 36.211 [23].</w:t>
            </w:r>
          </w:p>
          <w:p w14:paraId="5EFFA68B" w14:textId="77777777" w:rsidR="00A915E6" w:rsidRPr="00A62BB0" w:rsidRDefault="00A915E6" w:rsidP="008C7FD6">
            <w:pPr>
              <w:pStyle w:val="TAN"/>
              <w:keepNext w:val="0"/>
            </w:pPr>
            <w:r w:rsidRPr="00A62BB0">
              <w:t>Note 2:</w:t>
            </w:r>
            <w:r w:rsidRPr="00A62BB0">
              <w:tab/>
              <w:t>DL RMCs and OCNG patterns are specified in clauses A 3.1 and A 3.2 of TS 36.133 [15] respectively.</w:t>
            </w:r>
          </w:p>
          <w:p w14:paraId="10A518D0" w14:textId="77777777" w:rsidR="00A915E6" w:rsidRPr="00A62BB0" w:rsidRDefault="00A915E6" w:rsidP="008C7FD6">
            <w:pPr>
              <w:pStyle w:val="TAN"/>
              <w:keepNext w:val="0"/>
              <w:rPr>
                <w:lang w:eastAsia="ja-JP"/>
              </w:rPr>
            </w:pPr>
            <w:r w:rsidRPr="00A62BB0">
              <w:t>Note 3:</w:t>
            </w:r>
            <w:r w:rsidRPr="00A62BB0">
              <w:tab/>
              <w:t>OCNG shall be used such that all cells are fully allocated and a constant total transmitted power spectral density is achieved for all OFDM symbols.</w:t>
            </w:r>
          </w:p>
          <w:p w14:paraId="28B58FC6" w14:textId="77777777" w:rsidR="00A915E6" w:rsidRPr="00A62BB0" w:rsidRDefault="00A915E6" w:rsidP="008C7FD6">
            <w:pPr>
              <w:pStyle w:val="TAN"/>
              <w:keepNext w:val="0"/>
            </w:pPr>
            <w:r w:rsidRPr="00A62BB0">
              <w:t>Note 4:</w:t>
            </w:r>
            <w:r w:rsidRPr="00A62BB0">
              <w:tab/>
              <w:t xml:space="preserve">Interference from other cells and noise sources not specified in the test is assumed to be constant over subcarriers and time and shall be modelled as AWGN of appropriate power for </w:t>
            </w:r>
            <w:proofErr w:type="spellStart"/>
            <w:r w:rsidRPr="00A62BB0">
              <w:t>N</w:t>
            </w:r>
            <w:r w:rsidRPr="00A62BB0">
              <w:rPr>
                <w:vertAlign w:val="subscript"/>
              </w:rPr>
              <w:t>oc</w:t>
            </w:r>
            <w:proofErr w:type="spellEnd"/>
            <w:r w:rsidRPr="00A62BB0">
              <w:t xml:space="preserve"> to be fulfilled.</w:t>
            </w:r>
          </w:p>
          <w:p w14:paraId="585958D9" w14:textId="77777777" w:rsidR="00A915E6" w:rsidRPr="00A62BB0" w:rsidRDefault="00A915E6" w:rsidP="008C7FD6">
            <w:pPr>
              <w:pStyle w:val="TAN"/>
              <w:keepNext w:val="0"/>
            </w:pPr>
            <w:r w:rsidRPr="00A62BB0">
              <w:lastRenderedPageBreak/>
              <w:t>Note 5:</w:t>
            </w:r>
            <w:r w:rsidRPr="00A62BB0">
              <w:tab/>
            </w:r>
            <w:proofErr w:type="spellStart"/>
            <w:r w:rsidRPr="00A62BB0">
              <w:rPr>
                <w:rFonts w:eastAsia="Calibri"/>
                <w:lang w:val="en-US"/>
              </w:rPr>
              <w:t>Ê</w:t>
            </w:r>
            <w:r w:rsidRPr="00A62BB0">
              <w:rPr>
                <w:rFonts w:eastAsia="Calibri"/>
                <w:vertAlign w:val="subscript"/>
                <w:lang w:val="en-US"/>
              </w:rPr>
              <w:t>s</w:t>
            </w:r>
            <w:proofErr w:type="spellEnd"/>
            <w:r w:rsidRPr="00A62BB0">
              <w:rPr>
                <w:rFonts w:eastAsia="Calibri"/>
                <w:lang w:val="en-US"/>
              </w:rPr>
              <w:t>/</w:t>
            </w:r>
            <w:proofErr w:type="spellStart"/>
            <w:r w:rsidRPr="00A62BB0">
              <w:rPr>
                <w:rFonts w:eastAsia="Calibri"/>
                <w:lang w:val="en-US"/>
              </w:rPr>
              <w:t>I</w:t>
            </w:r>
            <w:r w:rsidRPr="00A62BB0">
              <w:rPr>
                <w:rFonts w:eastAsia="Calibri"/>
                <w:vertAlign w:val="subscript"/>
                <w:lang w:val="en-US"/>
              </w:rPr>
              <w:t>ot</w:t>
            </w:r>
            <w:proofErr w:type="spellEnd"/>
            <w:r w:rsidRPr="00A62BB0">
              <w:rPr>
                <w:lang w:eastAsia="zh-CN"/>
              </w:rPr>
              <w:t>,</w:t>
            </w:r>
            <w:r w:rsidRPr="00A62BB0">
              <w:t xml:space="preserve"> RSRP, SCH_RP and Io levels have been derived from other parameters for information purposes. They are not settable parameters themselves.</w:t>
            </w:r>
          </w:p>
          <w:p w14:paraId="76B26654" w14:textId="77777777" w:rsidR="00A915E6" w:rsidRPr="00A62BB0" w:rsidRDefault="00A915E6" w:rsidP="008C7FD6">
            <w:pPr>
              <w:pStyle w:val="TAN"/>
              <w:keepNext w:val="0"/>
              <w:rPr>
                <w:rFonts w:eastAsia="Malgun Gothic"/>
              </w:rPr>
            </w:pPr>
            <w:r w:rsidRPr="00A62BB0">
              <w:rPr>
                <w:rFonts w:eastAsia="Malgun Gothic"/>
              </w:rPr>
              <w:t>Note 6:</w:t>
            </w:r>
            <w:r w:rsidRPr="00A62BB0">
              <w:rPr>
                <w:rFonts w:eastAsia="Malgun Gothic"/>
              </w:rPr>
              <w:tab/>
              <w:t>Propagation condition and correlation matrix are defined in clause B.2 in TS 36.101 [25].</w:t>
            </w:r>
          </w:p>
        </w:tc>
      </w:tr>
    </w:tbl>
    <w:p w14:paraId="31FE685E" w14:textId="77777777" w:rsidR="005E3736" w:rsidRPr="00A62BB0" w:rsidRDefault="005E3736" w:rsidP="005E3736">
      <w:pPr>
        <w:pStyle w:val="TH"/>
      </w:pPr>
      <w:r w:rsidRPr="00A62BB0">
        <w:rPr>
          <w:rFonts w:cs="v4.2.0"/>
        </w:rPr>
        <w:lastRenderedPageBreak/>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5E3736" w:rsidRPr="00A62BB0" w14:paraId="5F8C934F" w14:textId="77777777" w:rsidTr="00CD1CD4">
        <w:trPr>
          <w:cantSplit/>
          <w:trHeight w:val="150"/>
        </w:trPr>
        <w:tc>
          <w:tcPr>
            <w:tcW w:w="3681" w:type="dxa"/>
            <w:vMerge w:val="restart"/>
            <w:tcBorders>
              <w:top w:val="single" w:sz="4" w:space="0" w:color="auto"/>
              <w:left w:val="single" w:sz="4" w:space="0" w:color="auto"/>
            </w:tcBorders>
          </w:tcPr>
          <w:p w14:paraId="07F6A483" w14:textId="77777777" w:rsidR="005E3736" w:rsidRPr="00A62BB0" w:rsidRDefault="005E3736" w:rsidP="00CD1CD4">
            <w:pPr>
              <w:pStyle w:val="TAH"/>
              <w:rPr>
                <w:rFonts w:cs="Arial"/>
                <w:szCs w:val="18"/>
              </w:rPr>
            </w:pPr>
            <w:r w:rsidRPr="00A62BB0">
              <w:rPr>
                <w:szCs w:val="18"/>
              </w:rPr>
              <w:t>Parameter</w:t>
            </w:r>
          </w:p>
        </w:tc>
        <w:tc>
          <w:tcPr>
            <w:tcW w:w="1417" w:type="dxa"/>
            <w:vMerge w:val="restart"/>
            <w:tcBorders>
              <w:top w:val="single" w:sz="4" w:space="0" w:color="auto"/>
            </w:tcBorders>
          </w:tcPr>
          <w:p w14:paraId="1C11D836" w14:textId="77777777" w:rsidR="005E3736" w:rsidRPr="00A62BB0" w:rsidRDefault="005E3736" w:rsidP="00CD1CD4">
            <w:pPr>
              <w:pStyle w:val="TAH"/>
              <w:rPr>
                <w:rFonts w:cs="Arial"/>
                <w:szCs w:val="18"/>
              </w:rPr>
            </w:pPr>
            <w:r w:rsidRPr="00A62BB0">
              <w:rPr>
                <w:szCs w:val="18"/>
              </w:rPr>
              <w:t>Unit</w:t>
            </w:r>
          </w:p>
        </w:tc>
        <w:tc>
          <w:tcPr>
            <w:tcW w:w="1418" w:type="dxa"/>
            <w:vMerge w:val="restart"/>
            <w:tcBorders>
              <w:top w:val="single" w:sz="4" w:space="0" w:color="auto"/>
            </w:tcBorders>
          </w:tcPr>
          <w:p w14:paraId="73A03FF1" w14:textId="77777777" w:rsidR="005E3736" w:rsidRPr="00A62BB0" w:rsidRDefault="005E3736" w:rsidP="00CD1CD4">
            <w:pPr>
              <w:pStyle w:val="TAH"/>
              <w:rPr>
                <w:szCs w:val="18"/>
              </w:rPr>
            </w:pPr>
            <w:r w:rsidRPr="00A62BB0">
              <w:rPr>
                <w:rFonts w:cs="Arial"/>
                <w:szCs w:val="18"/>
              </w:rPr>
              <w:t>Test configuration</w:t>
            </w:r>
          </w:p>
        </w:tc>
        <w:tc>
          <w:tcPr>
            <w:tcW w:w="2977" w:type="dxa"/>
            <w:gridSpan w:val="2"/>
            <w:tcBorders>
              <w:top w:val="single" w:sz="4" w:space="0" w:color="auto"/>
              <w:right w:val="single" w:sz="4" w:space="0" w:color="auto"/>
            </w:tcBorders>
          </w:tcPr>
          <w:p w14:paraId="65C206D2" w14:textId="77777777" w:rsidR="005E3736" w:rsidRPr="00A62BB0" w:rsidRDefault="005E3736" w:rsidP="00CD1CD4">
            <w:pPr>
              <w:pStyle w:val="TAH"/>
              <w:rPr>
                <w:rFonts w:cs="Arial"/>
                <w:szCs w:val="18"/>
              </w:rPr>
            </w:pPr>
            <w:r w:rsidRPr="00A62BB0">
              <w:rPr>
                <w:szCs w:val="18"/>
              </w:rPr>
              <w:t>Cell 2</w:t>
            </w:r>
          </w:p>
        </w:tc>
      </w:tr>
      <w:tr w:rsidR="005E3736" w:rsidRPr="00A62BB0" w14:paraId="1A8E62F5" w14:textId="77777777" w:rsidTr="00CD1CD4">
        <w:trPr>
          <w:cantSplit/>
          <w:trHeight w:val="150"/>
        </w:trPr>
        <w:tc>
          <w:tcPr>
            <w:tcW w:w="3681" w:type="dxa"/>
            <w:vMerge/>
            <w:tcBorders>
              <w:left w:val="single" w:sz="4" w:space="0" w:color="auto"/>
              <w:bottom w:val="single" w:sz="4" w:space="0" w:color="auto"/>
            </w:tcBorders>
          </w:tcPr>
          <w:p w14:paraId="2EFC228E" w14:textId="77777777" w:rsidR="005E3736" w:rsidRPr="00A62BB0" w:rsidRDefault="005E3736" w:rsidP="00CD1CD4">
            <w:pPr>
              <w:pStyle w:val="TAH"/>
              <w:rPr>
                <w:rFonts w:cs="Arial"/>
                <w:szCs w:val="18"/>
              </w:rPr>
            </w:pPr>
          </w:p>
        </w:tc>
        <w:tc>
          <w:tcPr>
            <w:tcW w:w="1417" w:type="dxa"/>
            <w:vMerge/>
            <w:tcBorders>
              <w:bottom w:val="single" w:sz="4" w:space="0" w:color="auto"/>
            </w:tcBorders>
          </w:tcPr>
          <w:p w14:paraId="19C667CC" w14:textId="77777777" w:rsidR="005E3736" w:rsidRPr="00A62BB0" w:rsidRDefault="005E3736" w:rsidP="00CD1CD4">
            <w:pPr>
              <w:pStyle w:val="TAH"/>
              <w:rPr>
                <w:rFonts w:cs="Arial"/>
                <w:szCs w:val="18"/>
              </w:rPr>
            </w:pPr>
          </w:p>
        </w:tc>
        <w:tc>
          <w:tcPr>
            <w:tcW w:w="1418" w:type="dxa"/>
            <w:vMerge/>
            <w:tcBorders>
              <w:bottom w:val="single" w:sz="4" w:space="0" w:color="auto"/>
            </w:tcBorders>
          </w:tcPr>
          <w:p w14:paraId="6B88B827" w14:textId="77777777" w:rsidR="005E3736" w:rsidRPr="00A62BB0" w:rsidRDefault="005E3736" w:rsidP="00CD1CD4">
            <w:pPr>
              <w:pStyle w:val="TAH"/>
              <w:rPr>
                <w:szCs w:val="18"/>
              </w:rPr>
            </w:pPr>
          </w:p>
        </w:tc>
        <w:tc>
          <w:tcPr>
            <w:tcW w:w="1417" w:type="dxa"/>
            <w:tcBorders>
              <w:bottom w:val="single" w:sz="4" w:space="0" w:color="auto"/>
            </w:tcBorders>
          </w:tcPr>
          <w:p w14:paraId="770D8F19" w14:textId="77777777" w:rsidR="005E3736" w:rsidRPr="00A62BB0" w:rsidRDefault="005E3736" w:rsidP="00CD1CD4">
            <w:pPr>
              <w:pStyle w:val="TAH"/>
              <w:rPr>
                <w:rFonts w:cs="Arial"/>
                <w:szCs w:val="18"/>
              </w:rPr>
            </w:pPr>
            <w:r w:rsidRPr="00A62BB0">
              <w:rPr>
                <w:szCs w:val="18"/>
              </w:rPr>
              <w:t>T1</w:t>
            </w:r>
          </w:p>
        </w:tc>
        <w:tc>
          <w:tcPr>
            <w:tcW w:w="1560" w:type="dxa"/>
            <w:tcBorders>
              <w:bottom w:val="single" w:sz="4" w:space="0" w:color="auto"/>
            </w:tcBorders>
          </w:tcPr>
          <w:p w14:paraId="5E37B7AD" w14:textId="77777777" w:rsidR="005E3736" w:rsidRPr="00A62BB0" w:rsidRDefault="005E3736" w:rsidP="00CD1CD4">
            <w:pPr>
              <w:pStyle w:val="TAH"/>
              <w:rPr>
                <w:rFonts w:cs="Arial"/>
                <w:szCs w:val="18"/>
              </w:rPr>
            </w:pPr>
            <w:r w:rsidRPr="00A62BB0">
              <w:rPr>
                <w:szCs w:val="18"/>
              </w:rPr>
              <w:t>T2</w:t>
            </w:r>
          </w:p>
        </w:tc>
      </w:tr>
      <w:tr w:rsidR="005E3736" w:rsidRPr="00A62BB0" w14:paraId="52480F67" w14:textId="77777777" w:rsidTr="00CD1CD4">
        <w:trPr>
          <w:cantSplit/>
          <w:trHeight w:val="118"/>
        </w:trPr>
        <w:tc>
          <w:tcPr>
            <w:tcW w:w="3681" w:type="dxa"/>
            <w:tcBorders>
              <w:left w:val="single" w:sz="4" w:space="0" w:color="auto"/>
              <w:bottom w:val="single" w:sz="4" w:space="0" w:color="auto"/>
            </w:tcBorders>
          </w:tcPr>
          <w:p w14:paraId="63771530" w14:textId="77777777" w:rsidR="005E3736" w:rsidRPr="00A62BB0" w:rsidRDefault="005E3736" w:rsidP="00CD1CD4">
            <w:pPr>
              <w:pStyle w:val="TAL"/>
              <w:rPr>
                <w:szCs w:val="18"/>
                <w:lang w:val="it-IT"/>
              </w:rPr>
            </w:pPr>
            <w:r w:rsidRPr="00A62BB0">
              <w:rPr>
                <w:szCs w:val="18"/>
                <w:lang w:val="it-IT"/>
              </w:rPr>
              <w:t>NR RF Channel Number</w:t>
            </w:r>
          </w:p>
        </w:tc>
        <w:tc>
          <w:tcPr>
            <w:tcW w:w="1417" w:type="dxa"/>
            <w:tcBorders>
              <w:bottom w:val="single" w:sz="4" w:space="0" w:color="auto"/>
            </w:tcBorders>
          </w:tcPr>
          <w:p w14:paraId="6A74B783" w14:textId="77777777" w:rsidR="005E3736" w:rsidRPr="00A62BB0" w:rsidRDefault="005E3736" w:rsidP="00CD1CD4">
            <w:pPr>
              <w:pStyle w:val="TAC"/>
              <w:rPr>
                <w:szCs w:val="18"/>
                <w:lang w:val="it-IT"/>
              </w:rPr>
            </w:pPr>
          </w:p>
        </w:tc>
        <w:tc>
          <w:tcPr>
            <w:tcW w:w="1418" w:type="dxa"/>
            <w:tcBorders>
              <w:bottom w:val="single" w:sz="4" w:space="0" w:color="auto"/>
            </w:tcBorders>
          </w:tcPr>
          <w:p w14:paraId="1AB11E12" w14:textId="77777777" w:rsidR="005E3736" w:rsidRPr="00A62BB0" w:rsidRDefault="005E3736" w:rsidP="00CD1CD4">
            <w:pPr>
              <w:pStyle w:val="TAC"/>
              <w:rPr>
                <w:rFonts w:cs="v4.2.0"/>
                <w:szCs w:val="18"/>
              </w:rPr>
            </w:pPr>
            <w:r w:rsidRPr="00A62BB0">
              <w:rPr>
                <w:rFonts w:eastAsia="Malgun Gothic"/>
                <w:szCs w:val="18"/>
              </w:rPr>
              <w:t>1, 2, 3, 4, 5, 6</w:t>
            </w:r>
          </w:p>
        </w:tc>
        <w:tc>
          <w:tcPr>
            <w:tcW w:w="2977" w:type="dxa"/>
            <w:gridSpan w:val="2"/>
            <w:tcBorders>
              <w:bottom w:val="single" w:sz="4" w:space="0" w:color="auto"/>
            </w:tcBorders>
          </w:tcPr>
          <w:p w14:paraId="17DB4739" w14:textId="77777777" w:rsidR="005E3736" w:rsidRPr="00A62BB0" w:rsidRDefault="005E3736" w:rsidP="00CD1CD4">
            <w:pPr>
              <w:pStyle w:val="TAC"/>
              <w:rPr>
                <w:szCs w:val="18"/>
              </w:rPr>
            </w:pPr>
            <w:r w:rsidRPr="00A62BB0">
              <w:rPr>
                <w:rFonts w:cs="v4.2.0"/>
                <w:szCs w:val="18"/>
              </w:rPr>
              <w:t>1</w:t>
            </w:r>
          </w:p>
        </w:tc>
      </w:tr>
      <w:tr w:rsidR="005E3736" w:rsidRPr="00A62BB0" w14:paraId="16E4AAC1" w14:textId="77777777" w:rsidTr="00CD1CD4">
        <w:trPr>
          <w:cantSplit/>
          <w:trHeight w:val="150"/>
        </w:trPr>
        <w:tc>
          <w:tcPr>
            <w:tcW w:w="3681" w:type="dxa"/>
            <w:vMerge w:val="restart"/>
            <w:tcBorders>
              <w:left w:val="single" w:sz="4" w:space="0" w:color="auto"/>
            </w:tcBorders>
          </w:tcPr>
          <w:p w14:paraId="3183B703" w14:textId="77777777" w:rsidR="005E3736" w:rsidRPr="00A62BB0" w:rsidRDefault="005E3736" w:rsidP="00CD1CD4">
            <w:pPr>
              <w:pStyle w:val="TAL"/>
              <w:rPr>
                <w:szCs w:val="18"/>
                <w:lang w:val="en-US"/>
              </w:rPr>
            </w:pPr>
            <w:r w:rsidRPr="00A62BB0">
              <w:rPr>
                <w:szCs w:val="18"/>
                <w:lang w:val="en-US"/>
              </w:rPr>
              <w:t>Duplex mode</w:t>
            </w:r>
          </w:p>
        </w:tc>
        <w:tc>
          <w:tcPr>
            <w:tcW w:w="1417" w:type="dxa"/>
            <w:vMerge w:val="restart"/>
          </w:tcPr>
          <w:p w14:paraId="2510CAB4" w14:textId="77777777" w:rsidR="005E3736" w:rsidRPr="00A62BB0" w:rsidRDefault="005E3736" w:rsidP="00CD1CD4">
            <w:pPr>
              <w:pStyle w:val="TAC"/>
              <w:rPr>
                <w:rFonts w:cs="v4.2.0"/>
                <w:szCs w:val="18"/>
              </w:rPr>
            </w:pPr>
          </w:p>
        </w:tc>
        <w:tc>
          <w:tcPr>
            <w:tcW w:w="1418" w:type="dxa"/>
            <w:tcBorders>
              <w:bottom w:val="single" w:sz="4" w:space="0" w:color="auto"/>
            </w:tcBorders>
            <w:vAlign w:val="center"/>
          </w:tcPr>
          <w:p w14:paraId="103D225A" w14:textId="77777777" w:rsidR="005E3736" w:rsidRPr="00A62BB0" w:rsidRDefault="005E3736" w:rsidP="00CD1CD4">
            <w:pPr>
              <w:pStyle w:val="TAC"/>
              <w:rPr>
                <w:szCs w:val="18"/>
                <w:lang w:val="en-US"/>
              </w:rPr>
            </w:pPr>
            <w:r w:rsidRPr="00A62BB0">
              <w:rPr>
                <w:szCs w:val="18"/>
              </w:rPr>
              <w:t>1, 4</w:t>
            </w:r>
          </w:p>
        </w:tc>
        <w:tc>
          <w:tcPr>
            <w:tcW w:w="2977" w:type="dxa"/>
            <w:gridSpan w:val="2"/>
            <w:tcBorders>
              <w:bottom w:val="single" w:sz="4" w:space="0" w:color="auto"/>
            </w:tcBorders>
          </w:tcPr>
          <w:p w14:paraId="145B8AB3" w14:textId="77777777" w:rsidR="005E3736" w:rsidRPr="00A62BB0" w:rsidRDefault="005E3736" w:rsidP="00CD1CD4">
            <w:pPr>
              <w:pStyle w:val="TAC"/>
              <w:rPr>
                <w:szCs w:val="18"/>
                <w:lang w:val="en-US"/>
              </w:rPr>
            </w:pPr>
            <w:r w:rsidRPr="00A62BB0">
              <w:rPr>
                <w:szCs w:val="18"/>
                <w:lang w:val="en-US"/>
              </w:rPr>
              <w:t>FDD</w:t>
            </w:r>
          </w:p>
        </w:tc>
      </w:tr>
      <w:tr w:rsidR="005E3736" w:rsidRPr="00A62BB0" w14:paraId="3F7487A0" w14:textId="77777777" w:rsidTr="00CD1CD4">
        <w:trPr>
          <w:cantSplit/>
          <w:trHeight w:val="150"/>
        </w:trPr>
        <w:tc>
          <w:tcPr>
            <w:tcW w:w="3681" w:type="dxa"/>
            <w:vMerge/>
            <w:tcBorders>
              <w:left w:val="single" w:sz="4" w:space="0" w:color="auto"/>
            </w:tcBorders>
          </w:tcPr>
          <w:p w14:paraId="5D776AA7" w14:textId="77777777" w:rsidR="005E3736" w:rsidRPr="00A62BB0" w:rsidRDefault="005E3736" w:rsidP="00CD1CD4">
            <w:pPr>
              <w:pStyle w:val="TAL"/>
              <w:rPr>
                <w:bCs/>
                <w:szCs w:val="18"/>
              </w:rPr>
            </w:pPr>
          </w:p>
        </w:tc>
        <w:tc>
          <w:tcPr>
            <w:tcW w:w="1417" w:type="dxa"/>
            <w:vMerge/>
          </w:tcPr>
          <w:p w14:paraId="49437FE1" w14:textId="77777777" w:rsidR="005E3736" w:rsidRPr="00A62BB0" w:rsidRDefault="005E3736" w:rsidP="00CD1CD4">
            <w:pPr>
              <w:pStyle w:val="TAC"/>
              <w:rPr>
                <w:rFonts w:cs="v4.2.0"/>
                <w:szCs w:val="18"/>
              </w:rPr>
            </w:pPr>
          </w:p>
        </w:tc>
        <w:tc>
          <w:tcPr>
            <w:tcW w:w="1418" w:type="dxa"/>
            <w:tcBorders>
              <w:bottom w:val="single" w:sz="4" w:space="0" w:color="auto"/>
            </w:tcBorders>
            <w:vAlign w:val="center"/>
          </w:tcPr>
          <w:p w14:paraId="3D8DB434" w14:textId="77777777" w:rsidR="005E3736" w:rsidRPr="00A62BB0" w:rsidRDefault="005E3736" w:rsidP="00CD1CD4">
            <w:pPr>
              <w:pStyle w:val="TAC"/>
              <w:rPr>
                <w:szCs w:val="18"/>
                <w:lang w:val="en-US"/>
              </w:rPr>
            </w:pPr>
            <w:r w:rsidRPr="00A62BB0">
              <w:rPr>
                <w:szCs w:val="18"/>
              </w:rPr>
              <w:t>2, 3, 5, 6</w:t>
            </w:r>
          </w:p>
        </w:tc>
        <w:tc>
          <w:tcPr>
            <w:tcW w:w="2977" w:type="dxa"/>
            <w:gridSpan w:val="2"/>
            <w:tcBorders>
              <w:bottom w:val="single" w:sz="4" w:space="0" w:color="auto"/>
            </w:tcBorders>
          </w:tcPr>
          <w:p w14:paraId="00470417" w14:textId="77777777" w:rsidR="005E3736" w:rsidRPr="00A62BB0" w:rsidRDefault="005E3736" w:rsidP="00CD1CD4">
            <w:pPr>
              <w:pStyle w:val="TAC"/>
              <w:rPr>
                <w:szCs w:val="18"/>
                <w:lang w:val="en-US"/>
              </w:rPr>
            </w:pPr>
            <w:r w:rsidRPr="00A62BB0">
              <w:rPr>
                <w:szCs w:val="18"/>
                <w:lang w:val="en-US"/>
              </w:rPr>
              <w:t>TDD</w:t>
            </w:r>
          </w:p>
        </w:tc>
      </w:tr>
      <w:tr w:rsidR="005E3736" w:rsidRPr="00A62BB0" w14:paraId="7DC45147" w14:textId="77777777" w:rsidTr="00CD1CD4">
        <w:trPr>
          <w:cantSplit/>
          <w:trHeight w:val="127"/>
        </w:trPr>
        <w:tc>
          <w:tcPr>
            <w:tcW w:w="3681" w:type="dxa"/>
            <w:vMerge w:val="restart"/>
            <w:tcBorders>
              <w:left w:val="single" w:sz="4" w:space="0" w:color="auto"/>
            </w:tcBorders>
          </w:tcPr>
          <w:p w14:paraId="7483D17A" w14:textId="77777777" w:rsidR="005E3736" w:rsidRPr="00A62BB0" w:rsidRDefault="005E3736" w:rsidP="00CD1CD4">
            <w:pPr>
              <w:pStyle w:val="TAL"/>
              <w:rPr>
                <w:bCs/>
                <w:szCs w:val="18"/>
              </w:rPr>
            </w:pPr>
            <w:r w:rsidRPr="00A62BB0">
              <w:rPr>
                <w:bCs/>
                <w:szCs w:val="18"/>
              </w:rPr>
              <w:t>TDD configuration</w:t>
            </w:r>
          </w:p>
        </w:tc>
        <w:tc>
          <w:tcPr>
            <w:tcW w:w="1417" w:type="dxa"/>
            <w:vMerge w:val="restart"/>
          </w:tcPr>
          <w:p w14:paraId="00082112" w14:textId="77777777" w:rsidR="005E3736" w:rsidRPr="00A62BB0" w:rsidRDefault="005E3736" w:rsidP="00CD1CD4">
            <w:pPr>
              <w:pStyle w:val="TAC"/>
              <w:rPr>
                <w:rFonts w:cs="v4.2.0"/>
                <w:szCs w:val="18"/>
              </w:rPr>
            </w:pPr>
          </w:p>
        </w:tc>
        <w:tc>
          <w:tcPr>
            <w:tcW w:w="1418" w:type="dxa"/>
            <w:vAlign w:val="center"/>
          </w:tcPr>
          <w:p w14:paraId="52E96ACE" w14:textId="77777777" w:rsidR="005E3736" w:rsidRPr="00A62BB0" w:rsidRDefault="005E3736" w:rsidP="00CD1CD4">
            <w:pPr>
              <w:pStyle w:val="TAC"/>
              <w:rPr>
                <w:szCs w:val="18"/>
              </w:rPr>
            </w:pPr>
            <w:r w:rsidRPr="00A62BB0">
              <w:rPr>
                <w:szCs w:val="18"/>
              </w:rPr>
              <w:t>2, 5</w:t>
            </w:r>
          </w:p>
        </w:tc>
        <w:tc>
          <w:tcPr>
            <w:tcW w:w="2977" w:type="dxa"/>
            <w:gridSpan w:val="2"/>
          </w:tcPr>
          <w:p w14:paraId="5FB354AD" w14:textId="77777777" w:rsidR="005E3736" w:rsidRPr="00A62BB0" w:rsidRDefault="005E3736" w:rsidP="00CD1CD4">
            <w:pPr>
              <w:pStyle w:val="TAC"/>
              <w:rPr>
                <w:szCs w:val="18"/>
                <w:lang w:val="en-US"/>
              </w:rPr>
            </w:pPr>
            <w:r w:rsidRPr="00A62BB0">
              <w:rPr>
                <w:szCs w:val="18"/>
                <w:lang w:val="en-US"/>
              </w:rPr>
              <w:t>TDDConf.1.1</w:t>
            </w:r>
          </w:p>
        </w:tc>
      </w:tr>
      <w:tr w:rsidR="005E3736" w:rsidRPr="00A62BB0" w14:paraId="3E946401" w14:textId="77777777" w:rsidTr="00CD1CD4">
        <w:trPr>
          <w:cantSplit/>
          <w:trHeight w:val="150"/>
        </w:trPr>
        <w:tc>
          <w:tcPr>
            <w:tcW w:w="3681" w:type="dxa"/>
            <w:vMerge/>
            <w:tcBorders>
              <w:left w:val="single" w:sz="4" w:space="0" w:color="auto"/>
            </w:tcBorders>
          </w:tcPr>
          <w:p w14:paraId="6F6F083A" w14:textId="77777777" w:rsidR="005E3736" w:rsidRPr="00A62BB0" w:rsidRDefault="005E3736" w:rsidP="00CD1CD4">
            <w:pPr>
              <w:pStyle w:val="TAL"/>
              <w:rPr>
                <w:bCs/>
                <w:szCs w:val="18"/>
              </w:rPr>
            </w:pPr>
          </w:p>
        </w:tc>
        <w:tc>
          <w:tcPr>
            <w:tcW w:w="1417" w:type="dxa"/>
            <w:vMerge/>
          </w:tcPr>
          <w:p w14:paraId="119B8798" w14:textId="77777777" w:rsidR="005E3736" w:rsidRPr="00A62BB0" w:rsidRDefault="005E3736" w:rsidP="00CD1CD4">
            <w:pPr>
              <w:pStyle w:val="TAC"/>
              <w:rPr>
                <w:rFonts w:cs="v4.2.0"/>
                <w:szCs w:val="18"/>
              </w:rPr>
            </w:pPr>
          </w:p>
        </w:tc>
        <w:tc>
          <w:tcPr>
            <w:tcW w:w="1418" w:type="dxa"/>
            <w:tcBorders>
              <w:bottom w:val="single" w:sz="4" w:space="0" w:color="auto"/>
            </w:tcBorders>
            <w:vAlign w:val="center"/>
          </w:tcPr>
          <w:p w14:paraId="16AD82B3" w14:textId="77777777" w:rsidR="005E3736" w:rsidRPr="00A62BB0" w:rsidRDefault="005E3736" w:rsidP="00CD1CD4">
            <w:pPr>
              <w:pStyle w:val="TAC"/>
              <w:rPr>
                <w:szCs w:val="18"/>
              </w:rPr>
            </w:pPr>
            <w:r w:rsidRPr="00A62BB0">
              <w:rPr>
                <w:szCs w:val="18"/>
              </w:rPr>
              <w:t>3, 6</w:t>
            </w:r>
          </w:p>
        </w:tc>
        <w:tc>
          <w:tcPr>
            <w:tcW w:w="2977" w:type="dxa"/>
            <w:gridSpan w:val="2"/>
            <w:tcBorders>
              <w:bottom w:val="single" w:sz="4" w:space="0" w:color="auto"/>
            </w:tcBorders>
          </w:tcPr>
          <w:p w14:paraId="197BD483" w14:textId="77777777" w:rsidR="005E3736" w:rsidRPr="00A62BB0" w:rsidRDefault="005E3736" w:rsidP="00CD1CD4">
            <w:pPr>
              <w:pStyle w:val="TAC"/>
              <w:rPr>
                <w:szCs w:val="18"/>
                <w:lang w:val="en-US"/>
              </w:rPr>
            </w:pPr>
            <w:r w:rsidRPr="00A62BB0">
              <w:rPr>
                <w:szCs w:val="18"/>
                <w:lang w:val="en-US"/>
              </w:rPr>
              <w:t>TDDConf.2.1</w:t>
            </w:r>
          </w:p>
        </w:tc>
      </w:tr>
      <w:tr w:rsidR="005E3736" w:rsidRPr="00A62BB0" w14:paraId="62FB0E15" w14:textId="77777777" w:rsidTr="00CD1CD4">
        <w:trPr>
          <w:cantSplit/>
          <w:trHeight w:val="150"/>
        </w:trPr>
        <w:tc>
          <w:tcPr>
            <w:tcW w:w="3681" w:type="dxa"/>
            <w:vMerge w:val="restart"/>
            <w:tcBorders>
              <w:left w:val="single" w:sz="4" w:space="0" w:color="auto"/>
            </w:tcBorders>
          </w:tcPr>
          <w:p w14:paraId="5DCD5FF7" w14:textId="77777777" w:rsidR="005E3736" w:rsidRPr="00A62BB0" w:rsidRDefault="005E3736" w:rsidP="00CD1CD4">
            <w:pPr>
              <w:pStyle w:val="TAL"/>
              <w:rPr>
                <w:szCs w:val="18"/>
              </w:rPr>
            </w:pPr>
            <w:proofErr w:type="spellStart"/>
            <w:r w:rsidRPr="00A62BB0">
              <w:rPr>
                <w:bCs/>
                <w:szCs w:val="18"/>
              </w:rPr>
              <w:t>BW</w:t>
            </w:r>
            <w:r w:rsidRPr="00A62BB0">
              <w:rPr>
                <w:szCs w:val="18"/>
                <w:vertAlign w:val="subscript"/>
              </w:rPr>
              <w:t>channel</w:t>
            </w:r>
            <w:proofErr w:type="spellEnd"/>
          </w:p>
        </w:tc>
        <w:tc>
          <w:tcPr>
            <w:tcW w:w="1417" w:type="dxa"/>
            <w:vMerge w:val="restart"/>
          </w:tcPr>
          <w:p w14:paraId="2AE76C43" w14:textId="77777777" w:rsidR="005E3736" w:rsidRPr="00A62BB0" w:rsidRDefault="005E3736" w:rsidP="00CD1CD4">
            <w:pPr>
              <w:pStyle w:val="TAC"/>
              <w:rPr>
                <w:szCs w:val="18"/>
              </w:rPr>
            </w:pPr>
            <w:r w:rsidRPr="00A62BB0">
              <w:rPr>
                <w:rFonts w:cs="v4.2.0"/>
                <w:szCs w:val="18"/>
              </w:rPr>
              <w:t>MHz</w:t>
            </w:r>
          </w:p>
        </w:tc>
        <w:tc>
          <w:tcPr>
            <w:tcW w:w="1418" w:type="dxa"/>
            <w:tcBorders>
              <w:bottom w:val="single" w:sz="4" w:space="0" w:color="auto"/>
            </w:tcBorders>
            <w:vAlign w:val="center"/>
          </w:tcPr>
          <w:p w14:paraId="0B30FE8A" w14:textId="77777777" w:rsidR="005E3736" w:rsidRPr="00A62BB0" w:rsidRDefault="005E3736" w:rsidP="00CD1CD4">
            <w:pPr>
              <w:pStyle w:val="TAC"/>
              <w:rPr>
                <w:szCs w:val="18"/>
                <w:lang w:val="en-US"/>
              </w:rPr>
            </w:pPr>
            <w:r w:rsidRPr="00A62BB0">
              <w:rPr>
                <w:szCs w:val="18"/>
              </w:rPr>
              <w:t>1, 2, 4, 5</w:t>
            </w:r>
          </w:p>
        </w:tc>
        <w:tc>
          <w:tcPr>
            <w:tcW w:w="2977" w:type="dxa"/>
            <w:gridSpan w:val="2"/>
            <w:tcBorders>
              <w:bottom w:val="single" w:sz="4" w:space="0" w:color="auto"/>
            </w:tcBorders>
            <w:vAlign w:val="center"/>
          </w:tcPr>
          <w:p w14:paraId="71A1B073" w14:textId="77777777" w:rsidR="005E3736" w:rsidRPr="00A62BB0" w:rsidRDefault="005E3736" w:rsidP="00CD1CD4">
            <w:pPr>
              <w:pStyle w:val="TAC"/>
              <w:rPr>
                <w:szCs w:val="18"/>
                <w:lang w:val="de-DE"/>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r>
      <w:tr w:rsidR="005E3736" w:rsidRPr="00A62BB0" w14:paraId="3C67B8B5" w14:textId="77777777" w:rsidTr="00CD1CD4">
        <w:trPr>
          <w:cantSplit/>
          <w:trHeight w:val="150"/>
        </w:trPr>
        <w:tc>
          <w:tcPr>
            <w:tcW w:w="3681" w:type="dxa"/>
            <w:vMerge/>
            <w:tcBorders>
              <w:left w:val="single" w:sz="4" w:space="0" w:color="auto"/>
              <w:bottom w:val="single" w:sz="4" w:space="0" w:color="auto"/>
            </w:tcBorders>
          </w:tcPr>
          <w:p w14:paraId="54582175" w14:textId="77777777" w:rsidR="005E3736" w:rsidRPr="00A62BB0" w:rsidRDefault="005E3736" w:rsidP="00CD1CD4">
            <w:pPr>
              <w:pStyle w:val="TAL"/>
              <w:rPr>
                <w:bCs/>
                <w:szCs w:val="18"/>
              </w:rPr>
            </w:pPr>
          </w:p>
        </w:tc>
        <w:tc>
          <w:tcPr>
            <w:tcW w:w="1417" w:type="dxa"/>
            <w:vMerge/>
            <w:tcBorders>
              <w:bottom w:val="single" w:sz="4" w:space="0" w:color="auto"/>
            </w:tcBorders>
          </w:tcPr>
          <w:p w14:paraId="54085993" w14:textId="77777777" w:rsidR="005E3736" w:rsidRPr="00A62BB0" w:rsidRDefault="005E3736" w:rsidP="00CD1CD4">
            <w:pPr>
              <w:pStyle w:val="TAC"/>
              <w:rPr>
                <w:rFonts w:cs="v4.2.0"/>
                <w:szCs w:val="18"/>
              </w:rPr>
            </w:pPr>
          </w:p>
        </w:tc>
        <w:tc>
          <w:tcPr>
            <w:tcW w:w="1418" w:type="dxa"/>
            <w:tcBorders>
              <w:bottom w:val="single" w:sz="4" w:space="0" w:color="auto"/>
            </w:tcBorders>
            <w:vAlign w:val="center"/>
          </w:tcPr>
          <w:p w14:paraId="5F612E99" w14:textId="77777777" w:rsidR="005E3736" w:rsidRPr="00A62BB0" w:rsidRDefault="005E3736" w:rsidP="00CD1CD4">
            <w:pPr>
              <w:pStyle w:val="TAC"/>
              <w:rPr>
                <w:szCs w:val="18"/>
                <w:lang w:val="en-US"/>
              </w:rPr>
            </w:pPr>
            <w:r w:rsidRPr="00A62BB0">
              <w:rPr>
                <w:szCs w:val="18"/>
              </w:rPr>
              <w:t>3, 6</w:t>
            </w:r>
          </w:p>
        </w:tc>
        <w:tc>
          <w:tcPr>
            <w:tcW w:w="2977" w:type="dxa"/>
            <w:gridSpan w:val="2"/>
            <w:tcBorders>
              <w:bottom w:val="single" w:sz="4" w:space="0" w:color="auto"/>
            </w:tcBorders>
            <w:vAlign w:val="center"/>
          </w:tcPr>
          <w:p w14:paraId="2E458763" w14:textId="77777777" w:rsidR="005E3736" w:rsidRPr="00A62BB0" w:rsidRDefault="005E3736" w:rsidP="00CD1CD4">
            <w:pPr>
              <w:pStyle w:val="TAC"/>
              <w:rPr>
                <w:szCs w:val="18"/>
              </w:rPr>
            </w:pPr>
            <w:r w:rsidRPr="00A62BB0">
              <w:rPr>
                <w:szCs w:val="18"/>
              </w:rPr>
              <w:t xml:space="preserve">40: </w:t>
            </w:r>
            <w:r w:rsidRPr="00A62BB0">
              <w:rPr>
                <w:szCs w:val="18"/>
                <w:lang w:val="de-DE"/>
              </w:rPr>
              <w:t>N</w:t>
            </w:r>
            <w:r w:rsidRPr="00A62BB0">
              <w:rPr>
                <w:szCs w:val="18"/>
                <w:vertAlign w:val="subscript"/>
                <w:lang w:val="de-DE"/>
              </w:rPr>
              <w:t>RB,c</w:t>
            </w:r>
            <w:r w:rsidRPr="00A62BB0">
              <w:rPr>
                <w:szCs w:val="18"/>
                <w:lang w:val="de-DE"/>
              </w:rPr>
              <w:t xml:space="preserve"> = 106 </w:t>
            </w:r>
          </w:p>
        </w:tc>
      </w:tr>
      <w:tr w:rsidR="005E3736" w:rsidRPr="00A62BB0" w14:paraId="3FAE463A" w14:textId="77777777" w:rsidTr="00CD1CD4">
        <w:trPr>
          <w:cantSplit/>
          <w:trHeight w:val="165"/>
        </w:trPr>
        <w:tc>
          <w:tcPr>
            <w:tcW w:w="3681" w:type="dxa"/>
            <w:tcBorders>
              <w:left w:val="single" w:sz="4" w:space="0" w:color="auto"/>
              <w:bottom w:val="single" w:sz="4" w:space="0" w:color="auto"/>
            </w:tcBorders>
          </w:tcPr>
          <w:p w14:paraId="7225C620" w14:textId="77777777" w:rsidR="005E3736" w:rsidRPr="00A62BB0" w:rsidRDefault="005E3736" w:rsidP="00CD1CD4">
            <w:pPr>
              <w:pStyle w:val="TAL"/>
              <w:rPr>
                <w:szCs w:val="18"/>
              </w:rPr>
            </w:pPr>
            <w:r w:rsidRPr="00A62BB0">
              <w:rPr>
                <w:bCs/>
                <w:szCs w:val="18"/>
              </w:rPr>
              <w:t xml:space="preserve">OCNG Patterns defined in A.3.2.1.1 (OP.1) </w:t>
            </w:r>
          </w:p>
        </w:tc>
        <w:tc>
          <w:tcPr>
            <w:tcW w:w="1417" w:type="dxa"/>
            <w:tcBorders>
              <w:bottom w:val="single" w:sz="4" w:space="0" w:color="auto"/>
            </w:tcBorders>
          </w:tcPr>
          <w:p w14:paraId="2E2EB9AE" w14:textId="77777777" w:rsidR="005E3736" w:rsidRPr="00A62BB0" w:rsidRDefault="005E3736" w:rsidP="00CD1CD4">
            <w:pPr>
              <w:pStyle w:val="TAC"/>
              <w:rPr>
                <w:szCs w:val="18"/>
              </w:rPr>
            </w:pPr>
          </w:p>
        </w:tc>
        <w:tc>
          <w:tcPr>
            <w:tcW w:w="1418" w:type="dxa"/>
            <w:tcBorders>
              <w:bottom w:val="single" w:sz="4" w:space="0" w:color="auto"/>
            </w:tcBorders>
          </w:tcPr>
          <w:p w14:paraId="51960C05" w14:textId="77777777" w:rsidR="005E3736" w:rsidRPr="00A62BB0" w:rsidRDefault="005E3736" w:rsidP="00CD1CD4">
            <w:pPr>
              <w:pStyle w:val="TAC"/>
              <w:rPr>
                <w:szCs w:val="18"/>
              </w:rPr>
            </w:pPr>
            <w:r w:rsidRPr="00A62BB0">
              <w:rPr>
                <w:rFonts w:eastAsia="Malgun Gothic"/>
                <w:szCs w:val="18"/>
              </w:rPr>
              <w:t>1, 2, 3, 4, 5, 6</w:t>
            </w:r>
          </w:p>
        </w:tc>
        <w:tc>
          <w:tcPr>
            <w:tcW w:w="2977" w:type="dxa"/>
            <w:gridSpan w:val="2"/>
            <w:tcBorders>
              <w:bottom w:val="single" w:sz="4" w:space="0" w:color="auto"/>
            </w:tcBorders>
          </w:tcPr>
          <w:p w14:paraId="0458046C" w14:textId="77777777" w:rsidR="005E3736" w:rsidRPr="00A62BB0" w:rsidRDefault="005E3736" w:rsidP="00CD1CD4">
            <w:pPr>
              <w:pStyle w:val="TAC"/>
              <w:rPr>
                <w:rFonts w:cs="v4.2.0"/>
                <w:szCs w:val="18"/>
              </w:rPr>
            </w:pPr>
            <w:r w:rsidRPr="00A62BB0">
              <w:rPr>
                <w:szCs w:val="18"/>
              </w:rPr>
              <w:t>OP.1</w:t>
            </w:r>
          </w:p>
        </w:tc>
      </w:tr>
      <w:tr w:rsidR="005E3736" w:rsidRPr="00A62BB0" w14:paraId="47426428" w14:textId="77777777" w:rsidTr="00CD1CD4">
        <w:trPr>
          <w:cantSplit/>
          <w:trHeight w:val="127"/>
        </w:trPr>
        <w:tc>
          <w:tcPr>
            <w:tcW w:w="3681" w:type="dxa"/>
            <w:vMerge w:val="restart"/>
            <w:tcBorders>
              <w:left w:val="single" w:sz="4" w:space="0" w:color="auto"/>
            </w:tcBorders>
          </w:tcPr>
          <w:p w14:paraId="1BC8F23E" w14:textId="77777777" w:rsidR="005E3736" w:rsidRPr="00A62BB0" w:rsidRDefault="005E3736" w:rsidP="00CD1CD4">
            <w:pPr>
              <w:pStyle w:val="TAL"/>
              <w:rPr>
                <w:szCs w:val="18"/>
              </w:rPr>
            </w:pPr>
            <w:r w:rsidRPr="00A62BB0">
              <w:rPr>
                <w:szCs w:val="18"/>
              </w:rPr>
              <w:t>SMTC configuration defined in A.3.11.1 and A.3.11.2</w:t>
            </w:r>
          </w:p>
        </w:tc>
        <w:tc>
          <w:tcPr>
            <w:tcW w:w="1417" w:type="dxa"/>
            <w:vMerge w:val="restart"/>
          </w:tcPr>
          <w:p w14:paraId="0701FFD5" w14:textId="77777777" w:rsidR="005E3736" w:rsidRPr="00A62BB0" w:rsidRDefault="005E3736" w:rsidP="00CD1CD4">
            <w:pPr>
              <w:pStyle w:val="TAC"/>
              <w:rPr>
                <w:szCs w:val="18"/>
                <w:lang w:val="it-IT"/>
              </w:rPr>
            </w:pPr>
          </w:p>
        </w:tc>
        <w:tc>
          <w:tcPr>
            <w:tcW w:w="1418" w:type="dxa"/>
            <w:tcBorders>
              <w:bottom w:val="single" w:sz="4" w:space="0" w:color="auto"/>
            </w:tcBorders>
            <w:vAlign w:val="center"/>
          </w:tcPr>
          <w:p w14:paraId="72C0308B" w14:textId="77777777" w:rsidR="005E3736" w:rsidRPr="00A62BB0" w:rsidRDefault="005E3736" w:rsidP="00CD1CD4">
            <w:pPr>
              <w:pStyle w:val="TAC"/>
              <w:rPr>
                <w:szCs w:val="18"/>
                <w:lang w:val="da-DK"/>
              </w:rPr>
            </w:pPr>
            <w:r w:rsidRPr="00A62BB0">
              <w:rPr>
                <w:szCs w:val="18"/>
              </w:rPr>
              <w:t>1, 4</w:t>
            </w:r>
          </w:p>
        </w:tc>
        <w:tc>
          <w:tcPr>
            <w:tcW w:w="2977" w:type="dxa"/>
            <w:gridSpan w:val="2"/>
            <w:tcBorders>
              <w:bottom w:val="single" w:sz="4" w:space="0" w:color="auto"/>
            </w:tcBorders>
            <w:vAlign w:val="center"/>
          </w:tcPr>
          <w:p w14:paraId="52133E1B" w14:textId="77777777" w:rsidR="005E3736" w:rsidRPr="00A62BB0" w:rsidRDefault="005E3736" w:rsidP="00CD1CD4">
            <w:pPr>
              <w:pStyle w:val="TAC"/>
              <w:rPr>
                <w:rFonts w:cs="v4.2.0"/>
                <w:szCs w:val="18"/>
                <w:lang w:eastAsia="zh-CN"/>
              </w:rPr>
            </w:pPr>
            <w:r w:rsidRPr="00A62BB0">
              <w:rPr>
                <w:szCs w:val="18"/>
              </w:rPr>
              <w:t>SMTC.2</w:t>
            </w:r>
          </w:p>
        </w:tc>
      </w:tr>
      <w:tr w:rsidR="005E3736" w:rsidRPr="00A62BB0" w14:paraId="25C9630B" w14:textId="77777777" w:rsidTr="00CD1CD4">
        <w:trPr>
          <w:cantSplit/>
          <w:trHeight w:val="229"/>
        </w:trPr>
        <w:tc>
          <w:tcPr>
            <w:tcW w:w="3681" w:type="dxa"/>
            <w:vMerge/>
            <w:tcBorders>
              <w:left w:val="single" w:sz="4" w:space="0" w:color="auto"/>
              <w:bottom w:val="single" w:sz="4" w:space="0" w:color="auto"/>
            </w:tcBorders>
          </w:tcPr>
          <w:p w14:paraId="59091DE8" w14:textId="77777777" w:rsidR="005E3736" w:rsidRPr="00A62BB0" w:rsidRDefault="005E3736" w:rsidP="00CD1CD4">
            <w:pPr>
              <w:pStyle w:val="TAL"/>
              <w:rPr>
                <w:szCs w:val="18"/>
              </w:rPr>
            </w:pPr>
          </w:p>
        </w:tc>
        <w:tc>
          <w:tcPr>
            <w:tcW w:w="1417" w:type="dxa"/>
            <w:vMerge/>
            <w:tcBorders>
              <w:bottom w:val="single" w:sz="4" w:space="0" w:color="auto"/>
            </w:tcBorders>
          </w:tcPr>
          <w:p w14:paraId="4DCD4325" w14:textId="77777777" w:rsidR="005E3736" w:rsidRPr="00A62BB0" w:rsidRDefault="005E3736" w:rsidP="00CD1CD4">
            <w:pPr>
              <w:pStyle w:val="TAC"/>
              <w:rPr>
                <w:szCs w:val="18"/>
                <w:lang w:val="it-IT"/>
              </w:rPr>
            </w:pPr>
          </w:p>
        </w:tc>
        <w:tc>
          <w:tcPr>
            <w:tcW w:w="1418" w:type="dxa"/>
            <w:tcBorders>
              <w:bottom w:val="single" w:sz="4" w:space="0" w:color="auto"/>
            </w:tcBorders>
            <w:vAlign w:val="center"/>
          </w:tcPr>
          <w:p w14:paraId="5695B191" w14:textId="77777777" w:rsidR="005E3736" w:rsidRPr="00A62BB0" w:rsidRDefault="005E3736" w:rsidP="00CD1CD4">
            <w:pPr>
              <w:pStyle w:val="TAC"/>
              <w:rPr>
                <w:szCs w:val="18"/>
                <w:lang w:val="da-DK"/>
              </w:rPr>
            </w:pPr>
            <w:r w:rsidRPr="00A62BB0">
              <w:rPr>
                <w:szCs w:val="18"/>
              </w:rPr>
              <w:t>2, 3, 5, 6</w:t>
            </w:r>
          </w:p>
        </w:tc>
        <w:tc>
          <w:tcPr>
            <w:tcW w:w="2977" w:type="dxa"/>
            <w:gridSpan w:val="2"/>
            <w:tcBorders>
              <w:bottom w:val="single" w:sz="4" w:space="0" w:color="auto"/>
            </w:tcBorders>
            <w:vAlign w:val="center"/>
          </w:tcPr>
          <w:p w14:paraId="47C9DA52" w14:textId="77777777" w:rsidR="005E3736" w:rsidRPr="00A62BB0" w:rsidRDefault="005E3736" w:rsidP="00CD1CD4">
            <w:pPr>
              <w:pStyle w:val="TAC"/>
              <w:rPr>
                <w:szCs w:val="18"/>
              </w:rPr>
            </w:pPr>
            <w:r w:rsidRPr="00A62BB0">
              <w:rPr>
                <w:szCs w:val="18"/>
              </w:rPr>
              <w:t>SMTC.1</w:t>
            </w:r>
          </w:p>
        </w:tc>
      </w:tr>
      <w:tr w:rsidR="005E3736" w:rsidRPr="00A62BB0" w14:paraId="67913F4E" w14:textId="77777777" w:rsidTr="00CD1CD4">
        <w:trPr>
          <w:cantSplit/>
          <w:trHeight w:val="193"/>
        </w:trPr>
        <w:tc>
          <w:tcPr>
            <w:tcW w:w="3681" w:type="dxa"/>
            <w:vMerge w:val="restart"/>
            <w:tcBorders>
              <w:left w:val="single" w:sz="4" w:space="0" w:color="auto"/>
            </w:tcBorders>
          </w:tcPr>
          <w:p w14:paraId="39E95C03" w14:textId="77777777" w:rsidR="005E3736" w:rsidRPr="00A62BB0" w:rsidRDefault="005E3736" w:rsidP="00CD1CD4">
            <w:pPr>
              <w:pStyle w:val="TAL"/>
              <w:rPr>
                <w:szCs w:val="18"/>
                <w:lang w:val="da-DK"/>
              </w:rPr>
            </w:pPr>
            <w:r w:rsidRPr="00A62BB0">
              <w:rPr>
                <w:szCs w:val="18"/>
                <w:lang w:val="da-DK"/>
              </w:rPr>
              <w:t>PDSCH/PDCCH subcarrier spacing</w:t>
            </w:r>
          </w:p>
        </w:tc>
        <w:tc>
          <w:tcPr>
            <w:tcW w:w="1417" w:type="dxa"/>
            <w:vMerge w:val="restart"/>
          </w:tcPr>
          <w:p w14:paraId="487BAFB6" w14:textId="77777777" w:rsidR="005E3736" w:rsidRPr="00A62BB0" w:rsidRDefault="005E3736" w:rsidP="00CD1CD4">
            <w:pPr>
              <w:pStyle w:val="TAC"/>
              <w:rPr>
                <w:szCs w:val="18"/>
                <w:lang w:val="it-IT"/>
              </w:rPr>
            </w:pPr>
            <w:r w:rsidRPr="00A62BB0">
              <w:rPr>
                <w:szCs w:val="18"/>
                <w:lang w:val="it-IT"/>
              </w:rPr>
              <w:t>kHz</w:t>
            </w:r>
          </w:p>
        </w:tc>
        <w:tc>
          <w:tcPr>
            <w:tcW w:w="1418" w:type="dxa"/>
            <w:tcBorders>
              <w:bottom w:val="single" w:sz="4" w:space="0" w:color="auto"/>
            </w:tcBorders>
          </w:tcPr>
          <w:p w14:paraId="4C10C40A" w14:textId="77777777" w:rsidR="005E3736" w:rsidRPr="00A62BB0" w:rsidRDefault="005E3736" w:rsidP="00CD1CD4">
            <w:pPr>
              <w:pStyle w:val="TAC"/>
              <w:rPr>
                <w:szCs w:val="18"/>
                <w:lang w:val="da-DK"/>
              </w:rPr>
            </w:pPr>
            <w:r w:rsidRPr="00A62BB0">
              <w:rPr>
                <w:szCs w:val="18"/>
              </w:rPr>
              <w:t>1, 2, 4, 5</w:t>
            </w:r>
          </w:p>
        </w:tc>
        <w:tc>
          <w:tcPr>
            <w:tcW w:w="2977" w:type="dxa"/>
            <w:gridSpan w:val="2"/>
            <w:tcBorders>
              <w:bottom w:val="single" w:sz="4" w:space="0" w:color="auto"/>
            </w:tcBorders>
            <w:vAlign w:val="center"/>
          </w:tcPr>
          <w:p w14:paraId="3A3D9531" w14:textId="77777777" w:rsidR="005E3736" w:rsidRPr="00A62BB0" w:rsidRDefault="005E3736" w:rsidP="00CD1CD4">
            <w:pPr>
              <w:pStyle w:val="TAC"/>
              <w:rPr>
                <w:szCs w:val="18"/>
                <w:lang w:val="en-US"/>
              </w:rPr>
            </w:pPr>
            <w:r w:rsidRPr="00A62BB0">
              <w:rPr>
                <w:szCs w:val="18"/>
                <w:lang w:val="en-US"/>
              </w:rPr>
              <w:t>15</w:t>
            </w:r>
          </w:p>
        </w:tc>
      </w:tr>
      <w:tr w:rsidR="005E3736" w:rsidRPr="00A62BB0" w14:paraId="4FFE78F8" w14:textId="77777777" w:rsidTr="00CD1CD4">
        <w:trPr>
          <w:cantSplit/>
          <w:trHeight w:val="127"/>
        </w:trPr>
        <w:tc>
          <w:tcPr>
            <w:tcW w:w="3681" w:type="dxa"/>
            <w:vMerge/>
            <w:tcBorders>
              <w:left w:val="single" w:sz="4" w:space="0" w:color="auto"/>
              <w:bottom w:val="single" w:sz="4" w:space="0" w:color="auto"/>
            </w:tcBorders>
          </w:tcPr>
          <w:p w14:paraId="4A36909E" w14:textId="77777777" w:rsidR="005E3736" w:rsidRPr="00A62BB0" w:rsidRDefault="005E3736" w:rsidP="00CD1CD4">
            <w:pPr>
              <w:pStyle w:val="TAL"/>
              <w:rPr>
                <w:szCs w:val="18"/>
              </w:rPr>
            </w:pPr>
          </w:p>
        </w:tc>
        <w:tc>
          <w:tcPr>
            <w:tcW w:w="1417" w:type="dxa"/>
            <w:vMerge/>
            <w:tcBorders>
              <w:bottom w:val="single" w:sz="4" w:space="0" w:color="auto"/>
            </w:tcBorders>
          </w:tcPr>
          <w:p w14:paraId="2A56CBDA" w14:textId="77777777" w:rsidR="005E3736" w:rsidRPr="00A62BB0" w:rsidRDefault="005E3736" w:rsidP="00CD1CD4">
            <w:pPr>
              <w:pStyle w:val="TAC"/>
              <w:rPr>
                <w:szCs w:val="18"/>
                <w:lang w:val="it-IT"/>
              </w:rPr>
            </w:pPr>
          </w:p>
        </w:tc>
        <w:tc>
          <w:tcPr>
            <w:tcW w:w="1418" w:type="dxa"/>
            <w:tcBorders>
              <w:bottom w:val="single" w:sz="4" w:space="0" w:color="auto"/>
            </w:tcBorders>
          </w:tcPr>
          <w:p w14:paraId="5ED7247D" w14:textId="77777777" w:rsidR="005E3736" w:rsidRPr="00A62BB0" w:rsidRDefault="005E3736" w:rsidP="00CD1CD4">
            <w:pPr>
              <w:pStyle w:val="TAC"/>
              <w:rPr>
                <w:szCs w:val="18"/>
                <w:lang w:val="da-DK"/>
              </w:rPr>
            </w:pPr>
            <w:r w:rsidRPr="00A62BB0">
              <w:rPr>
                <w:szCs w:val="18"/>
              </w:rPr>
              <w:t>3, 6</w:t>
            </w:r>
          </w:p>
        </w:tc>
        <w:tc>
          <w:tcPr>
            <w:tcW w:w="2977" w:type="dxa"/>
            <w:gridSpan w:val="2"/>
            <w:tcBorders>
              <w:bottom w:val="single" w:sz="4" w:space="0" w:color="auto"/>
            </w:tcBorders>
            <w:vAlign w:val="center"/>
          </w:tcPr>
          <w:p w14:paraId="7E9FB562" w14:textId="77777777" w:rsidR="005E3736" w:rsidRPr="00A62BB0" w:rsidRDefault="005E3736" w:rsidP="00CD1CD4">
            <w:pPr>
              <w:pStyle w:val="TAC"/>
              <w:rPr>
                <w:szCs w:val="18"/>
                <w:lang w:val="en-US"/>
              </w:rPr>
            </w:pPr>
            <w:r w:rsidRPr="00A62BB0">
              <w:rPr>
                <w:szCs w:val="18"/>
                <w:lang w:val="en-US"/>
              </w:rPr>
              <w:t>30</w:t>
            </w:r>
          </w:p>
        </w:tc>
      </w:tr>
      <w:tr w:rsidR="005E3736" w:rsidRPr="00A62BB0" w14:paraId="70DCFC4C" w14:textId="77777777" w:rsidTr="00CD1CD4">
        <w:trPr>
          <w:cantSplit/>
          <w:trHeight w:val="167"/>
        </w:trPr>
        <w:tc>
          <w:tcPr>
            <w:tcW w:w="3681" w:type="dxa"/>
            <w:vMerge w:val="restart"/>
            <w:tcBorders>
              <w:left w:val="single" w:sz="4" w:space="0" w:color="auto"/>
            </w:tcBorders>
          </w:tcPr>
          <w:p w14:paraId="7073B269" w14:textId="77777777" w:rsidR="005E3736" w:rsidRPr="00A62BB0" w:rsidRDefault="005E3736" w:rsidP="00CD1CD4">
            <w:pPr>
              <w:pStyle w:val="TAL"/>
              <w:rPr>
                <w:szCs w:val="18"/>
                <w:lang w:eastAsia="ja-JP"/>
              </w:rPr>
            </w:pPr>
            <w:r w:rsidRPr="00A62BB0">
              <w:rPr>
                <w:szCs w:val="18"/>
                <w:lang w:eastAsia="ja-JP"/>
              </w:rPr>
              <w:t>b2-Threshold2NR</w:t>
            </w:r>
          </w:p>
        </w:tc>
        <w:tc>
          <w:tcPr>
            <w:tcW w:w="1417" w:type="dxa"/>
            <w:vMerge w:val="restart"/>
          </w:tcPr>
          <w:p w14:paraId="21904AB3" w14:textId="77777777" w:rsidR="005E3736" w:rsidRPr="00A62BB0" w:rsidRDefault="005E3736" w:rsidP="00CD1CD4">
            <w:pPr>
              <w:pStyle w:val="TAC"/>
              <w:rPr>
                <w:szCs w:val="18"/>
              </w:rPr>
            </w:pPr>
            <w:r w:rsidRPr="00A62BB0">
              <w:rPr>
                <w:rFonts w:cs="Arial"/>
                <w:szCs w:val="18"/>
              </w:rPr>
              <w:t>dBm/SCS</w:t>
            </w:r>
          </w:p>
        </w:tc>
        <w:tc>
          <w:tcPr>
            <w:tcW w:w="1418" w:type="dxa"/>
          </w:tcPr>
          <w:p w14:paraId="378E85E0" w14:textId="77777777" w:rsidR="005E3736" w:rsidRPr="00A62BB0" w:rsidRDefault="005E3736" w:rsidP="00CD1CD4">
            <w:pPr>
              <w:pStyle w:val="TAC"/>
              <w:rPr>
                <w:rFonts w:eastAsia="Malgun Gothic"/>
                <w:szCs w:val="18"/>
              </w:rPr>
            </w:pPr>
            <w:r w:rsidRPr="00A62BB0">
              <w:rPr>
                <w:rFonts w:cs="Arial"/>
                <w:szCs w:val="18"/>
              </w:rPr>
              <w:t>1, 2, 4, 5</w:t>
            </w:r>
          </w:p>
        </w:tc>
        <w:tc>
          <w:tcPr>
            <w:tcW w:w="2977" w:type="dxa"/>
            <w:gridSpan w:val="2"/>
            <w:vAlign w:val="center"/>
          </w:tcPr>
          <w:p w14:paraId="71B2BBD6" w14:textId="77777777" w:rsidR="005E3736" w:rsidRPr="00A62BB0" w:rsidRDefault="005E3736" w:rsidP="00CD1CD4">
            <w:pPr>
              <w:pStyle w:val="TAC"/>
              <w:rPr>
                <w:szCs w:val="18"/>
              </w:rPr>
            </w:pPr>
            <w:r>
              <w:rPr>
                <w:szCs w:val="18"/>
              </w:rPr>
              <w:t>-101</w:t>
            </w:r>
          </w:p>
        </w:tc>
      </w:tr>
      <w:tr w:rsidR="005E3736" w:rsidRPr="00A62BB0" w14:paraId="3E4C807E" w14:textId="77777777" w:rsidTr="00CD1CD4">
        <w:trPr>
          <w:cantSplit/>
          <w:trHeight w:val="167"/>
        </w:trPr>
        <w:tc>
          <w:tcPr>
            <w:tcW w:w="3681" w:type="dxa"/>
            <w:vMerge/>
            <w:tcBorders>
              <w:left w:val="single" w:sz="4" w:space="0" w:color="auto"/>
              <w:bottom w:val="single" w:sz="4" w:space="0" w:color="auto"/>
            </w:tcBorders>
          </w:tcPr>
          <w:p w14:paraId="68C7DDAD" w14:textId="77777777" w:rsidR="005E3736" w:rsidRPr="00A62BB0" w:rsidRDefault="005E3736" w:rsidP="00CD1CD4">
            <w:pPr>
              <w:pStyle w:val="TAL"/>
              <w:rPr>
                <w:szCs w:val="18"/>
                <w:lang w:eastAsia="ja-JP"/>
              </w:rPr>
            </w:pPr>
          </w:p>
        </w:tc>
        <w:tc>
          <w:tcPr>
            <w:tcW w:w="1417" w:type="dxa"/>
            <w:vMerge/>
            <w:tcBorders>
              <w:bottom w:val="single" w:sz="4" w:space="0" w:color="auto"/>
            </w:tcBorders>
          </w:tcPr>
          <w:p w14:paraId="56902F9B" w14:textId="77777777" w:rsidR="005E3736" w:rsidRPr="00A62BB0" w:rsidRDefault="005E3736" w:rsidP="00CD1CD4">
            <w:pPr>
              <w:pStyle w:val="TAC"/>
              <w:rPr>
                <w:szCs w:val="18"/>
              </w:rPr>
            </w:pPr>
          </w:p>
        </w:tc>
        <w:tc>
          <w:tcPr>
            <w:tcW w:w="1418" w:type="dxa"/>
          </w:tcPr>
          <w:p w14:paraId="747F2D83" w14:textId="77777777" w:rsidR="005E3736" w:rsidRPr="00A62BB0" w:rsidRDefault="005E3736" w:rsidP="00CD1CD4">
            <w:pPr>
              <w:pStyle w:val="TAC"/>
              <w:rPr>
                <w:rFonts w:eastAsia="Malgun Gothic"/>
                <w:szCs w:val="18"/>
              </w:rPr>
            </w:pPr>
            <w:r w:rsidRPr="00A62BB0">
              <w:rPr>
                <w:rFonts w:eastAsia="Malgun Gothic"/>
                <w:szCs w:val="18"/>
              </w:rPr>
              <w:t>3, 6</w:t>
            </w:r>
          </w:p>
        </w:tc>
        <w:tc>
          <w:tcPr>
            <w:tcW w:w="2977" w:type="dxa"/>
            <w:gridSpan w:val="2"/>
            <w:vAlign w:val="center"/>
          </w:tcPr>
          <w:p w14:paraId="4E02037C" w14:textId="77777777" w:rsidR="005E3736" w:rsidRPr="00A62BB0" w:rsidRDefault="005E3736" w:rsidP="00CD1CD4">
            <w:pPr>
              <w:pStyle w:val="TAC"/>
              <w:rPr>
                <w:szCs w:val="18"/>
              </w:rPr>
            </w:pPr>
            <w:r>
              <w:rPr>
                <w:szCs w:val="18"/>
              </w:rPr>
              <w:t>-98</w:t>
            </w:r>
          </w:p>
        </w:tc>
      </w:tr>
      <w:tr w:rsidR="005E3736" w:rsidRPr="00A62BB0" w14:paraId="030DCAE6" w14:textId="77777777" w:rsidTr="00CD1CD4">
        <w:trPr>
          <w:cantSplit/>
          <w:trHeight w:val="167"/>
        </w:trPr>
        <w:tc>
          <w:tcPr>
            <w:tcW w:w="3681" w:type="dxa"/>
            <w:tcBorders>
              <w:left w:val="single" w:sz="4" w:space="0" w:color="auto"/>
              <w:bottom w:val="single" w:sz="4" w:space="0" w:color="auto"/>
            </w:tcBorders>
          </w:tcPr>
          <w:p w14:paraId="17EA3073" w14:textId="77777777" w:rsidR="005E3736" w:rsidRPr="00A62BB0" w:rsidRDefault="005E3736" w:rsidP="00CD1CD4">
            <w:pPr>
              <w:pStyle w:val="TAL"/>
              <w:rPr>
                <w:szCs w:val="18"/>
                <w:lang w:val="en-US"/>
              </w:rPr>
            </w:pPr>
            <w:r w:rsidRPr="00A62BB0">
              <w:rPr>
                <w:szCs w:val="18"/>
                <w:lang w:eastAsia="ja-JP"/>
              </w:rPr>
              <w:t>EPRE ratio of PSS to SSS</w:t>
            </w:r>
          </w:p>
        </w:tc>
        <w:tc>
          <w:tcPr>
            <w:tcW w:w="1417" w:type="dxa"/>
            <w:tcBorders>
              <w:bottom w:val="single" w:sz="4" w:space="0" w:color="auto"/>
            </w:tcBorders>
          </w:tcPr>
          <w:p w14:paraId="0E517AFB" w14:textId="77777777" w:rsidR="005E3736" w:rsidRPr="00A62BB0" w:rsidRDefault="005E3736" w:rsidP="00CD1CD4">
            <w:pPr>
              <w:pStyle w:val="TAC"/>
              <w:rPr>
                <w:szCs w:val="18"/>
              </w:rPr>
            </w:pPr>
          </w:p>
        </w:tc>
        <w:tc>
          <w:tcPr>
            <w:tcW w:w="1418" w:type="dxa"/>
            <w:vMerge w:val="restart"/>
          </w:tcPr>
          <w:p w14:paraId="66E7A26F" w14:textId="77777777" w:rsidR="005E3736" w:rsidRPr="00A62BB0" w:rsidRDefault="005E3736" w:rsidP="00CD1CD4">
            <w:pPr>
              <w:pStyle w:val="TAC"/>
              <w:rPr>
                <w:szCs w:val="18"/>
              </w:rPr>
            </w:pPr>
            <w:r w:rsidRPr="00A62BB0">
              <w:rPr>
                <w:rFonts w:eastAsia="Malgun Gothic"/>
                <w:szCs w:val="18"/>
              </w:rPr>
              <w:t>1, 2, 3, 4, 5, 6</w:t>
            </w:r>
          </w:p>
        </w:tc>
        <w:tc>
          <w:tcPr>
            <w:tcW w:w="2977" w:type="dxa"/>
            <w:gridSpan w:val="2"/>
            <w:vMerge w:val="restart"/>
            <w:vAlign w:val="center"/>
          </w:tcPr>
          <w:p w14:paraId="5F4F5F74" w14:textId="77777777" w:rsidR="005E3736" w:rsidRPr="00A62BB0" w:rsidRDefault="005E3736" w:rsidP="00CD1CD4">
            <w:pPr>
              <w:pStyle w:val="TAC"/>
              <w:rPr>
                <w:szCs w:val="18"/>
              </w:rPr>
            </w:pPr>
            <w:r w:rsidRPr="00A62BB0">
              <w:rPr>
                <w:szCs w:val="18"/>
              </w:rPr>
              <w:t>0</w:t>
            </w:r>
          </w:p>
        </w:tc>
      </w:tr>
      <w:tr w:rsidR="005E3736" w:rsidRPr="00A62BB0" w14:paraId="08E4A1F0" w14:textId="77777777" w:rsidTr="00CD1CD4">
        <w:trPr>
          <w:cantSplit/>
          <w:trHeight w:val="113"/>
        </w:trPr>
        <w:tc>
          <w:tcPr>
            <w:tcW w:w="3681" w:type="dxa"/>
            <w:tcBorders>
              <w:left w:val="single" w:sz="4" w:space="0" w:color="auto"/>
              <w:bottom w:val="single" w:sz="4" w:space="0" w:color="auto"/>
            </w:tcBorders>
          </w:tcPr>
          <w:p w14:paraId="432D804B" w14:textId="77777777" w:rsidR="005E3736" w:rsidRPr="00A62BB0" w:rsidRDefault="005E3736" w:rsidP="00CD1CD4">
            <w:pPr>
              <w:pStyle w:val="TAL"/>
              <w:rPr>
                <w:szCs w:val="18"/>
                <w:lang w:val="en-US"/>
              </w:rPr>
            </w:pPr>
            <w:r w:rsidRPr="00A62BB0">
              <w:rPr>
                <w:szCs w:val="18"/>
                <w:lang w:eastAsia="ja-JP"/>
              </w:rPr>
              <w:t>EPRE ratio of PBCH DMRS to SSS</w:t>
            </w:r>
          </w:p>
        </w:tc>
        <w:tc>
          <w:tcPr>
            <w:tcW w:w="1417" w:type="dxa"/>
            <w:tcBorders>
              <w:bottom w:val="single" w:sz="4" w:space="0" w:color="auto"/>
            </w:tcBorders>
          </w:tcPr>
          <w:p w14:paraId="439F9391" w14:textId="77777777" w:rsidR="005E3736" w:rsidRPr="00A62BB0" w:rsidRDefault="005E3736" w:rsidP="00CD1CD4">
            <w:pPr>
              <w:pStyle w:val="TAC"/>
              <w:rPr>
                <w:szCs w:val="18"/>
              </w:rPr>
            </w:pPr>
          </w:p>
        </w:tc>
        <w:tc>
          <w:tcPr>
            <w:tcW w:w="1418" w:type="dxa"/>
            <w:vMerge/>
          </w:tcPr>
          <w:p w14:paraId="5BECF5BE" w14:textId="77777777" w:rsidR="005E3736" w:rsidRPr="00A62BB0" w:rsidRDefault="005E3736" w:rsidP="00CD1CD4">
            <w:pPr>
              <w:pStyle w:val="TAC"/>
              <w:rPr>
                <w:szCs w:val="18"/>
              </w:rPr>
            </w:pPr>
          </w:p>
        </w:tc>
        <w:tc>
          <w:tcPr>
            <w:tcW w:w="2977" w:type="dxa"/>
            <w:gridSpan w:val="2"/>
            <w:vMerge/>
          </w:tcPr>
          <w:p w14:paraId="2C9C7296" w14:textId="77777777" w:rsidR="005E3736" w:rsidRPr="00A62BB0" w:rsidRDefault="005E3736" w:rsidP="00CD1CD4">
            <w:pPr>
              <w:pStyle w:val="TAC"/>
              <w:rPr>
                <w:szCs w:val="18"/>
              </w:rPr>
            </w:pPr>
          </w:p>
        </w:tc>
      </w:tr>
      <w:tr w:rsidR="005E3736" w:rsidRPr="00A62BB0" w14:paraId="58478827" w14:textId="77777777" w:rsidTr="00CD1CD4">
        <w:trPr>
          <w:cantSplit/>
          <w:trHeight w:val="188"/>
        </w:trPr>
        <w:tc>
          <w:tcPr>
            <w:tcW w:w="3681" w:type="dxa"/>
            <w:tcBorders>
              <w:left w:val="single" w:sz="4" w:space="0" w:color="auto"/>
              <w:bottom w:val="single" w:sz="4" w:space="0" w:color="auto"/>
            </w:tcBorders>
          </w:tcPr>
          <w:p w14:paraId="46252591" w14:textId="77777777" w:rsidR="005E3736" w:rsidRPr="00A62BB0" w:rsidRDefault="005E3736" w:rsidP="00CD1CD4">
            <w:pPr>
              <w:pStyle w:val="TAL"/>
              <w:rPr>
                <w:szCs w:val="18"/>
                <w:lang w:val="en-US"/>
              </w:rPr>
            </w:pPr>
            <w:r w:rsidRPr="00A62BB0">
              <w:rPr>
                <w:szCs w:val="18"/>
                <w:lang w:eastAsia="ja-JP"/>
              </w:rPr>
              <w:t>EPRE ratio of PBCH to PBCH DMRS</w:t>
            </w:r>
          </w:p>
        </w:tc>
        <w:tc>
          <w:tcPr>
            <w:tcW w:w="1417" w:type="dxa"/>
            <w:tcBorders>
              <w:bottom w:val="single" w:sz="4" w:space="0" w:color="auto"/>
            </w:tcBorders>
          </w:tcPr>
          <w:p w14:paraId="1A1EFA0E" w14:textId="77777777" w:rsidR="005E3736" w:rsidRPr="00A62BB0" w:rsidRDefault="005E3736" w:rsidP="00CD1CD4">
            <w:pPr>
              <w:pStyle w:val="TAC"/>
              <w:rPr>
                <w:szCs w:val="18"/>
              </w:rPr>
            </w:pPr>
          </w:p>
        </w:tc>
        <w:tc>
          <w:tcPr>
            <w:tcW w:w="1418" w:type="dxa"/>
            <w:vMerge/>
          </w:tcPr>
          <w:p w14:paraId="316B9E6A" w14:textId="77777777" w:rsidR="005E3736" w:rsidRPr="00A62BB0" w:rsidRDefault="005E3736" w:rsidP="00CD1CD4">
            <w:pPr>
              <w:pStyle w:val="TAC"/>
              <w:rPr>
                <w:szCs w:val="18"/>
              </w:rPr>
            </w:pPr>
          </w:p>
        </w:tc>
        <w:tc>
          <w:tcPr>
            <w:tcW w:w="2977" w:type="dxa"/>
            <w:gridSpan w:val="2"/>
            <w:vMerge/>
          </w:tcPr>
          <w:p w14:paraId="08A90C3F" w14:textId="77777777" w:rsidR="005E3736" w:rsidRPr="00A62BB0" w:rsidRDefault="005E3736" w:rsidP="00CD1CD4">
            <w:pPr>
              <w:pStyle w:val="TAC"/>
              <w:rPr>
                <w:szCs w:val="18"/>
              </w:rPr>
            </w:pPr>
          </w:p>
        </w:tc>
      </w:tr>
      <w:tr w:rsidR="005E3736" w:rsidRPr="00A62BB0" w14:paraId="5F934572" w14:textId="77777777" w:rsidTr="00CD1CD4">
        <w:trPr>
          <w:cantSplit/>
          <w:trHeight w:val="207"/>
        </w:trPr>
        <w:tc>
          <w:tcPr>
            <w:tcW w:w="3681" w:type="dxa"/>
            <w:tcBorders>
              <w:left w:val="single" w:sz="4" w:space="0" w:color="auto"/>
              <w:bottom w:val="single" w:sz="4" w:space="0" w:color="auto"/>
            </w:tcBorders>
          </w:tcPr>
          <w:p w14:paraId="4B3F3402" w14:textId="77777777" w:rsidR="005E3736" w:rsidRPr="00A62BB0" w:rsidRDefault="005E3736" w:rsidP="00CD1CD4">
            <w:pPr>
              <w:pStyle w:val="TAL"/>
              <w:rPr>
                <w:szCs w:val="18"/>
                <w:lang w:val="en-US"/>
              </w:rPr>
            </w:pPr>
            <w:r w:rsidRPr="00A62BB0">
              <w:rPr>
                <w:szCs w:val="18"/>
                <w:lang w:eastAsia="ja-JP"/>
              </w:rPr>
              <w:t>EPRE ratio of PDCCH DMRS to SSS</w:t>
            </w:r>
          </w:p>
        </w:tc>
        <w:tc>
          <w:tcPr>
            <w:tcW w:w="1417" w:type="dxa"/>
            <w:tcBorders>
              <w:bottom w:val="single" w:sz="4" w:space="0" w:color="auto"/>
            </w:tcBorders>
          </w:tcPr>
          <w:p w14:paraId="52BB0386" w14:textId="77777777" w:rsidR="005E3736" w:rsidRPr="00A62BB0" w:rsidRDefault="005E3736" w:rsidP="00CD1CD4">
            <w:pPr>
              <w:pStyle w:val="TAC"/>
              <w:rPr>
                <w:szCs w:val="18"/>
              </w:rPr>
            </w:pPr>
          </w:p>
        </w:tc>
        <w:tc>
          <w:tcPr>
            <w:tcW w:w="1418" w:type="dxa"/>
            <w:vMerge/>
          </w:tcPr>
          <w:p w14:paraId="6B82FA80" w14:textId="77777777" w:rsidR="005E3736" w:rsidRPr="00A62BB0" w:rsidRDefault="005E3736" w:rsidP="00CD1CD4">
            <w:pPr>
              <w:pStyle w:val="TAC"/>
              <w:rPr>
                <w:szCs w:val="18"/>
              </w:rPr>
            </w:pPr>
          </w:p>
        </w:tc>
        <w:tc>
          <w:tcPr>
            <w:tcW w:w="2977" w:type="dxa"/>
            <w:gridSpan w:val="2"/>
            <w:vMerge/>
          </w:tcPr>
          <w:p w14:paraId="1AD10400" w14:textId="77777777" w:rsidR="005E3736" w:rsidRPr="00A62BB0" w:rsidRDefault="005E3736" w:rsidP="00CD1CD4">
            <w:pPr>
              <w:pStyle w:val="TAC"/>
              <w:rPr>
                <w:szCs w:val="18"/>
              </w:rPr>
            </w:pPr>
          </w:p>
        </w:tc>
      </w:tr>
      <w:tr w:rsidR="005E3736" w:rsidRPr="00A62BB0" w14:paraId="5849A386" w14:textId="77777777" w:rsidTr="00CD1CD4">
        <w:trPr>
          <w:cantSplit/>
          <w:trHeight w:val="197"/>
        </w:trPr>
        <w:tc>
          <w:tcPr>
            <w:tcW w:w="3681" w:type="dxa"/>
            <w:tcBorders>
              <w:left w:val="single" w:sz="4" w:space="0" w:color="auto"/>
              <w:bottom w:val="single" w:sz="4" w:space="0" w:color="auto"/>
            </w:tcBorders>
          </w:tcPr>
          <w:p w14:paraId="2FDC1143" w14:textId="77777777" w:rsidR="005E3736" w:rsidRPr="00A62BB0" w:rsidRDefault="005E3736" w:rsidP="00CD1CD4">
            <w:pPr>
              <w:pStyle w:val="TAL"/>
              <w:rPr>
                <w:szCs w:val="18"/>
                <w:lang w:val="en-US"/>
              </w:rPr>
            </w:pPr>
            <w:r w:rsidRPr="00A62BB0">
              <w:rPr>
                <w:szCs w:val="18"/>
                <w:lang w:eastAsia="ja-JP"/>
              </w:rPr>
              <w:t>EPRE ratio of PDCCH to PDCCH DMRS</w:t>
            </w:r>
          </w:p>
        </w:tc>
        <w:tc>
          <w:tcPr>
            <w:tcW w:w="1417" w:type="dxa"/>
            <w:tcBorders>
              <w:bottom w:val="single" w:sz="4" w:space="0" w:color="auto"/>
            </w:tcBorders>
          </w:tcPr>
          <w:p w14:paraId="288F11EE" w14:textId="77777777" w:rsidR="005E3736" w:rsidRPr="00A62BB0" w:rsidRDefault="005E3736" w:rsidP="00CD1CD4">
            <w:pPr>
              <w:pStyle w:val="TAC"/>
              <w:rPr>
                <w:szCs w:val="18"/>
              </w:rPr>
            </w:pPr>
          </w:p>
        </w:tc>
        <w:tc>
          <w:tcPr>
            <w:tcW w:w="1418" w:type="dxa"/>
            <w:vMerge/>
          </w:tcPr>
          <w:p w14:paraId="13AFA218" w14:textId="77777777" w:rsidR="005E3736" w:rsidRPr="00A62BB0" w:rsidRDefault="005E3736" w:rsidP="00CD1CD4">
            <w:pPr>
              <w:pStyle w:val="TAC"/>
              <w:rPr>
                <w:szCs w:val="18"/>
              </w:rPr>
            </w:pPr>
          </w:p>
        </w:tc>
        <w:tc>
          <w:tcPr>
            <w:tcW w:w="2977" w:type="dxa"/>
            <w:gridSpan w:val="2"/>
            <w:vMerge/>
          </w:tcPr>
          <w:p w14:paraId="53EA22E6" w14:textId="77777777" w:rsidR="005E3736" w:rsidRPr="00A62BB0" w:rsidRDefault="005E3736" w:rsidP="00CD1CD4">
            <w:pPr>
              <w:pStyle w:val="TAC"/>
              <w:rPr>
                <w:szCs w:val="18"/>
              </w:rPr>
            </w:pPr>
          </w:p>
        </w:tc>
      </w:tr>
      <w:tr w:rsidR="005E3736" w:rsidRPr="00A62BB0" w14:paraId="25225C56" w14:textId="77777777" w:rsidTr="00CD1CD4">
        <w:trPr>
          <w:cantSplit/>
          <w:trHeight w:val="173"/>
        </w:trPr>
        <w:tc>
          <w:tcPr>
            <w:tcW w:w="3681" w:type="dxa"/>
            <w:tcBorders>
              <w:left w:val="single" w:sz="4" w:space="0" w:color="auto"/>
              <w:bottom w:val="single" w:sz="4" w:space="0" w:color="auto"/>
            </w:tcBorders>
          </w:tcPr>
          <w:p w14:paraId="1C1340F2" w14:textId="77777777" w:rsidR="005E3736" w:rsidRPr="00A62BB0" w:rsidRDefault="005E3736" w:rsidP="00CD1CD4">
            <w:pPr>
              <w:pStyle w:val="TAL"/>
              <w:rPr>
                <w:szCs w:val="18"/>
                <w:lang w:val="en-US"/>
              </w:rPr>
            </w:pPr>
            <w:r w:rsidRPr="00A62BB0">
              <w:rPr>
                <w:szCs w:val="18"/>
                <w:lang w:eastAsia="ja-JP"/>
              </w:rPr>
              <w:t xml:space="preserve">EPRE ratio of PDSCH DMRS to SSS </w:t>
            </w:r>
          </w:p>
        </w:tc>
        <w:tc>
          <w:tcPr>
            <w:tcW w:w="1417" w:type="dxa"/>
            <w:tcBorders>
              <w:bottom w:val="single" w:sz="4" w:space="0" w:color="auto"/>
            </w:tcBorders>
          </w:tcPr>
          <w:p w14:paraId="29AF41A8" w14:textId="77777777" w:rsidR="005E3736" w:rsidRPr="00A62BB0" w:rsidRDefault="005E3736" w:rsidP="00CD1CD4">
            <w:pPr>
              <w:pStyle w:val="TAC"/>
              <w:rPr>
                <w:szCs w:val="18"/>
              </w:rPr>
            </w:pPr>
          </w:p>
        </w:tc>
        <w:tc>
          <w:tcPr>
            <w:tcW w:w="1418" w:type="dxa"/>
            <w:vMerge/>
          </w:tcPr>
          <w:p w14:paraId="43769748" w14:textId="77777777" w:rsidR="005E3736" w:rsidRPr="00A62BB0" w:rsidRDefault="005E3736" w:rsidP="00CD1CD4">
            <w:pPr>
              <w:pStyle w:val="TAC"/>
              <w:rPr>
                <w:szCs w:val="18"/>
              </w:rPr>
            </w:pPr>
          </w:p>
        </w:tc>
        <w:tc>
          <w:tcPr>
            <w:tcW w:w="2977" w:type="dxa"/>
            <w:gridSpan w:val="2"/>
            <w:vMerge/>
          </w:tcPr>
          <w:p w14:paraId="37968969" w14:textId="77777777" w:rsidR="005E3736" w:rsidRPr="00A62BB0" w:rsidRDefault="005E3736" w:rsidP="00CD1CD4">
            <w:pPr>
              <w:pStyle w:val="TAC"/>
              <w:rPr>
                <w:szCs w:val="18"/>
              </w:rPr>
            </w:pPr>
          </w:p>
        </w:tc>
      </w:tr>
      <w:tr w:rsidR="005E3736" w:rsidRPr="00A62BB0" w14:paraId="6373F4B1" w14:textId="77777777" w:rsidTr="00CD1CD4">
        <w:trPr>
          <w:cantSplit/>
          <w:trHeight w:val="149"/>
        </w:trPr>
        <w:tc>
          <w:tcPr>
            <w:tcW w:w="3681" w:type="dxa"/>
            <w:tcBorders>
              <w:left w:val="single" w:sz="4" w:space="0" w:color="auto"/>
              <w:bottom w:val="single" w:sz="4" w:space="0" w:color="auto"/>
            </w:tcBorders>
          </w:tcPr>
          <w:p w14:paraId="323D04E4" w14:textId="77777777" w:rsidR="005E3736" w:rsidRPr="00A62BB0" w:rsidRDefault="005E3736" w:rsidP="00CD1CD4">
            <w:pPr>
              <w:pStyle w:val="TAL"/>
              <w:rPr>
                <w:szCs w:val="18"/>
                <w:lang w:val="en-US"/>
              </w:rPr>
            </w:pPr>
            <w:r w:rsidRPr="00A62BB0">
              <w:rPr>
                <w:szCs w:val="18"/>
                <w:lang w:eastAsia="ja-JP"/>
              </w:rPr>
              <w:t xml:space="preserve">EPRE ratio of PDSCH to PDSCH </w:t>
            </w:r>
          </w:p>
        </w:tc>
        <w:tc>
          <w:tcPr>
            <w:tcW w:w="1417" w:type="dxa"/>
            <w:tcBorders>
              <w:bottom w:val="single" w:sz="4" w:space="0" w:color="auto"/>
            </w:tcBorders>
          </w:tcPr>
          <w:p w14:paraId="69F17AC3" w14:textId="77777777" w:rsidR="005E3736" w:rsidRPr="00A62BB0" w:rsidRDefault="005E3736" w:rsidP="00CD1CD4">
            <w:pPr>
              <w:pStyle w:val="TAC"/>
              <w:rPr>
                <w:szCs w:val="18"/>
              </w:rPr>
            </w:pPr>
          </w:p>
        </w:tc>
        <w:tc>
          <w:tcPr>
            <w:tcW w:w="1418" w:type="dxa"/>
            <w:vMerge/>
          </w:tcPr>
          <w:p w14:paraId="6FFF862B" w14:textId="77777777" w:rsidR="005E3736" w:rsidRPr="00A62BB0" w:rsidRDefault="005E3736" w:rsidP="00CD1CD4">
            <w:pPr>
              <w:pStyle w:val="TAC"/>
              <w:rPr>
                <w:szCs w:val="18"/>
              </w:rPr>
            </w:pPr>
          </w:p>
        </w:tc>
        <w:tc>
          <w:tcPr>
            <w:tcW w:w="2977" w:type="dxa"/>
            <w:gridSpan w:val="2"/>
            <w:vMerge/>
          </w:tcPr>
          <w:p w14:paraId="38CB1F13" w14:textId="77777777" w:rsidR="005E3736" w:rsidRPr="00A62BB0" w:rsidRDefault="005E3736" w:rsidP="00CD1CD4">
            <w:pPr>
              <w:pStyle w:val="TAC"/>
              <w:rPr>
                <w:szCs w:val="18"/>
              </w:rPr>
            </w:pPr>
          </w:p>
        </w:tc>
      </w:tr>
      <w:tr w:rsidR="005E3736" w:rsidRPr="00A62BB0" w14:paraId="5600BF1A" w14:textId="77777777" w:rsidTr="00CD1CD4">
        <w:trPr>
          <w:cantSplit/>
          <w:trHeight w:val="43"/>
        </w:trPr>
        <w:tc>
          <w:tcPr>
            <w:tcW w:w="3681" w:type="dxa"/>
            <w:tcBorders>
              <w:left w:val="single" w:sz="4" w:space="0" w:color="auto"/>
              <w:bottom w:val="single" w:sz="4" w:space="0" w:color="auto"/>
            </w:tcBorders>
          </w:tcPr>
          <w:p w14:paraId="727F0D81" w14:textId="77777777" w:rsidR="005E3736" w:rsidRPr="00A62BB0" w:rsidRDefault="005E3736" w:rsidP="00CD1CD4">
            <w:pPr>
              <w:pStyle w:val="TAL"/>
              <w:rPr>
                <w:szCs w:val="18"/>
                <w:lang w:val="en-US"/>
              </w:rPr>
            </w:pPr>
            <w:r w:rsidRPr="00A62BB0">
              <w:rPr>
                <w:szCs w:val="18"/>
                <w:lang w:eastAsia="ja-JP"/>
              </w:rPr>
              <w:t>EPRE ratio of OCNG DMRS to SSS (Note 1)</w:t>
            </w:r>
          </w:p>
        </w:tc>
        <w:tc>
          <w:tcPr>
            <w:tcW w:w="1417" w:type="dxa"/>
            <w:tcBorders>
              <w:bottom w:val="single" w:sz="4" w:space="0" w:color="auto"/>
            </w:tcBorders>
          </w:tcPr>
          <w:p w14:paraId="0F35FA96" w14:textId="77777777" w:rsidR="005E3736" w:rsidRPr="00A62BB0" w:rsidRDefault="005E3736" w:rsidP="00CD1CD4">
            <w:pPr>
              <w:pStyle w:val="TAC"/>
              <w:rPr>
                <w:szCs w:val="18"/>
              </w:rPr>
            </w:pPr>
          </w:p>
        </w:tc>
        <w:tc>
          <w:tcPr>
            <w:tcW w:w="1418" w:type="dxa"/>
            <w:vMerge/>
          </w:tcPr>
          <w:p w14:paraId="24DB158D" w14:textId="77777777" w:rsidR="005E3736" w:rsidRPr="00A62BB0" w:rsidRDefault="005E3736" w:rsidP="00CD1CD4">
            <w:pPr>
              <w:pStyle w:val="TAC"/>
              <w:rPr>
                <w:szCs w:val="18"/>
              </w:rPr>
            </w:pPr>
          </w:p>
        </w:tc>
        <w:tc>
          <w:tcPr>
            <w:tcW w:w="2977" w:type="dxa"/>
            <w:gridSpan w:val="2"/>
            <w:vMerge/>
          </w:tcPr>
          <w:p w14:paraId="03D67986" w14:textId="77777777" w:rsidR="005E3736" w:rsidRPr="00A62BB0" w:rsidRDefault="005E3736" w:rsidP="00CD1CD4">
            <w:pPr>
              <w:pStyle w:val="TAC"/>
              <w:rPr>
                <w:szCs w:val="18"/>
              </w:rPr>
            </w:pPr>
          </w:p>
        </w:tc>
      </w:tr>
      <w:tr w:rsidR="005E3736" w:rsidRPr="00A62BB0" w14:paraId="08CDA87F" w14:textId="77777777" w:rsidTr="00CD1CD4">
        <w:trPr>
          <w:cantSplit/>
          <w:trHeight w:val="119"/>
        </w:trPr>
        <w:tc>
          <w:tcPr>
            <w:tcW w:w="3681" w:type="dxa"/>
            <w:tcBorders>
              <w:left w:val="single" w:sz="4" w:space="0" w:color="auto"/>
              <w:bottom w:val="single" w:sz="4" w:space="0" w:color="auto"/>
            </w:tcBorders>
          </w:tcPr>
          <w:p w14:paraId="75B035D6" w14:textId="77777777" w:rsidR="005E3736" w:rsidRPr="00A62BB0" w:rsidRDefault="005E3736" w:rsidP="00CD1CD4">
            <w:pPr>
              <w:pStyle w:val="TAL"/>
              <w:rPr>
                <w:bCs/>
                <w:szCs w:val="18"/>
              </w:rPr>
            </w:pPr>
            <w:r w:rsidRPr="00A62BB0">
              <w:rPr>
                <w:bCs/>
                <w:szCs w:val="18"/>
              </w:rPr>
              <w:t>EPRE ratio of OCNG to OCNG DMRS (Note 1)</w:t>
            </w:r>
          </w:p>
        </w:tc>
        <w:tc>
          <w:tcPr>
            <w:tcW w:w="1417" w:type="dxa"/>
            <w:tcBorders>
              <w:bottom w:val="single" w:sz="4" w:space="0" w:color="auto"/>
            </w:tcBorders>
          </w:tcPr>
          <w:p w14:paraId="040E5A71" w14:textId="77777777" w:rsidR="005E3736" w:rsidRPr="00A62BB0" w:rsidRDefault="005E3736" w:rsidP="00CD1CD4">
            <w:pPr>
              <w:pStyle w:val="TAC"/>
              <w:rPr>
                <w:szCs w:val="18"/>
              </w:rPr>
            </w:pPr>
          </w:p>
        </w:tc>
        <w:tc>
          <w:tcPr>
            <w:tcW w:w="1418" w:type="dxa"/>
            <w:vMerge/>
            <w:tcBorders>
              <w:bottom w:val="single" w:sz="4" w:space="0" w:color="auto"/>
            </w:tcBorders>
          </w:tcPr>
          <w:p w14:paraId="35B052BB" w14:textId="77777777" w:rsidR="005E3736" w:rsidRPr="00A62BB0" w:rsidRDefault="005E3736" w:rsidP="00CD1CD4">
            <w:pPr>
              <w:pStyle w:val="TAC"/>
              <w:rPr>
                <w:szCs w:val="18"/>
              </w:rPr>
            </w:pPr>
          </w:p>
        </w:tc>
        <w:tc>
          <w:tcPr>
            <w:tcW w:w="2977" w:type="dxa"/>
            <w:gridSpan w:val="2"/>
            <w:vMerge/>
            <w:tcBorders>
              <w:bottom w:val="single" w:sz="4" w:space="0" w:color="auto"/>
            </w:tcBorders>
          </w:tcPr>
          <w:p w14:paraId="486293D2" w14:textId="77777777" w:rsidR="005E3736" w:rsidRPr="00A62BB0" w:rsidRDefault="005E3736" w:rsidP="00CD1CD4">
            <w:pPr>
              <w:pStyle w:val="TAC"/>
              <w:rPr>
                <w:szCs w:val="18"/>
              </w:rPr>
            </w:pPr>
          </w:p>
        </w:tc>
      </w:tr>
      <w:tr w:rsidR="005E3736" w:rsidRPr="00A62BB0" w14:paraId="04848F55" w14:textId="77777777" w:rsidTr="00CD1CD4">
        <w:trPr>
          <w:cantSplit/>
          <w:trHeight w:val="150"/>
        </w:trPr>
        <w:tc>
          <w:tcPr>
            <w:tcW w:w="3681" w:type="dxa"/>
          </w:tcPr>
          <w:p w14:paraId="54C5D55F" w14:textId="77777777" w:rsidR="005E3736" w:rsidRPr="00A62BB0" w:rsidRDefault="005E3736" w:rsidP="00CD1CD4">
            <w:pPr>
              <w:pStyle w:val="TAL"/>
              <w:rPr>
                <w:szCs w:val="18"/>
              </w:rPr>
            </w:pPr>
            <w:r w:rsidRPr="00A62BB0">
              <w:rPr>
                <w:rFonts w:eastAsia="Calibri"/>
                <w:position w:val="-12"/>
                <w:szCs w:val="18"/>
                <w:lang w:val="en-US"/>
              </w:rPr>
              <w:object w:dxaOrig="405" w:dyaOrig="345" w14:anchorId="58236C92">
                <v:shape id="_x0000_i1030" type="#_x0000_t75" style="width:15.45pt;height:10.3pt" o:ole="" fillcolor="window">
                  <v:imagedata r:id="rId12" o:title=""/>
                </v:shape>
                <o:OLEObject Type="Embed" ProgID="Equation.3" ShapeID="_x0000_i1030" DrawAspect="Content" ObjectID="_1745672222" r:id="rId20"/>
              </w:object>
            </w:r>
            <w:r w:rsidRPr="00A62BB0">
              <w:rPr>
                <w:szCs w:val="18"/>
                <w:vertAlign w:val="superscript"/>
                <w:lang w:val="en-US"/>
              </w:rPr>
              <w:t>Note2</w:t>
            </w:r>
          </w:p>
        </w:tc>
        <w:tc>
          <w:tcPr>
            <w:tcW w:w="1417" w:type="dxa"/>
          </w:tcPr>
          <w:p w14:paraId="4497710F" w14:textId="77777777" w:rsidR="005E3736" w:rsidRPr="00A62BB0" w:rsidRDefault="005E3736" w:rsidP="00CD1CD4">
            <w:pPr>
              <w:pStyle w:val="TAC"/>
              <w:rPr>
                <w:szCs w:val="18"/>
              </w:rPr>
            </w:pPr>
            <w:r w:rsidRPr="00A62BB0">
              <w:rPr>
                <w:szCs w:val="18"/>
              </w:rPr>
              <w:t>dBm/15kHz</w:t>
            </w:r>
          </w:p>
        </w:tc>
        <w:tc>
          <w:tcPr>
            <w:tcW w:w="1418" w:type="dxa"/>
          </w:tcPr>
          <w:p w14:paraId="00D9143C" w14:textId="77777777" w:rsidR="005E3736" w:rsidRPr="00A62BB0" w:rsidRDefault="005E3736" w:rsidP="00CD1CD4">
            <w:pPr>
              <w:pStyle w:val="TAC"/>
              <w:rPr>
                <w:szCs w:val="18"/>
              </w:rPr>
            </w:pPr>
            <w:r w:rsidRPr="00A62BB0">
              <w:rPr>
                <w:szCs w:val="18"/>
              </w:rPr>
              <w:t>1, 2, 3, 4, 5, 6</w:t>
            </w:r>
          </w:p>
        </w:tc>
        <w:tc>
          <w:tcPr>
            <w:tcW w:w="2977" w:type="dxa"/>
            <w:gridSpan w:val="2"/>
          </w:tcPr>
          <w:p w14:paraId="22E9F5B9" w14:textId="77777777" w:rsidR="005E3736" w:rsidRPr="00A62BB0" w:rsidRDefault="005E3736" w:rsidP="00CD1CD4">
            <w:pPr>
              <w:pStyle w:val="TAC"/>
              <w:rPr>
                <w:szCs w:val="18"/>
              </w:rPr>
            </w:pPr>
            <w:r w:rsidRPr="00A62BB0">
              <w:rPr>
                <w:szCs w:val="18"/>
              </w:rPr>
              <w:t>-98</w:t>
            </w:r>
          </w:p>
        </w:tc>
      </w:tr>
      <w:tr w:rsidR="005E3736" w:rsidRPr="00A62BB0" w14:paraId="7463B517" w14:textId="77777777" w:rsidTr="00CD1CD4">
        <w:trPr>
          <w:cantSplit/>
          <w:trHeight w:val="150"/>
        </w:trPr>
        <w:tc>
          <w:tcPr>
            <w:tcW w:w="3681" w:type="dxa"/>
            <w:vMerge w:val="restart"/>
          </w:tcPr>
          <w:p w14:paraId="6C7B55AE" w14:textId="77777777" w:rsidR="005E3736" w:rsidRPr="00A62BB0" w:rsidRDefault="005E3736" w:rsidP="00CD1CD4">
            <w:pPr>
              <w:pStyle w:val="TAL"/>
              <w:rPr>
                <w:szCs w:val="18"/>
              </w:rPr>
            </w:pPr>
            <w:r w:rsidRPr="00A62BB0">
              <w:rPr>
                <w:rFonts w:eastAsia="Calibri"/>
                <w:position w:val="-12"/>
                <w:szCs w:val="18"/>
                <w:lang w:val="en-US"/>
              </w:rPr>
              <w:object w:dxaOrig="405" w:dyaOrig="345" w14:anchorId="62090856">
                <v:shape id="_x0000_i1031" type="#_x0000_t75" style="width:15.45pt;height:10.3pt" o:ole="" fillcolor="window">
                  <v:imagedata r:id="rId12" o:title=""/>
                </v:shape>
                <o:OLEObject Type="Embed" ProgID="Equation.3" ShapeID="_x0000_i1031" DrawAspect="Content" ObjectID="_1745672223" r:id="rId21"/>
              </w:object>
            </w:r>
            <w:r w:rsidRPr="00A62BB0">
              <w:rPr>
                <w:szCs w:val="18"/>
                <w:vertAlign w:val="superscript"/>
                <w:lang w:val="en-US"/>
              </w:rPr>
              <w:t>Note2</w:t>
            </w:r>
          </w:p>
        </w:tc>
        <w:tc>
          <w:tcPr>
            <w:tcW w:w="1417" w:type="dxa"/>
            <w:vMerge w:val="restart"/>
          </w:tcPr>
          <w:p w14:paraId="5292D355" w14:textId="77777777" w:rsidR="005E3736" w:rsidRPr="00A62BB0" w:rsidRDefault="005E3736" w:rsidP="00CD1CD4">
            <w:pPr>
              <w:pStyle w:val="TAC"/>
              <w:rPr>
                <w:szCs w:val="18"/>
              </w:rPr>
            </w:pPr>
            <w:r w:rsidRPr="00A62BB0">
              <w:rPr>
                <w:szCs w:val="18"/>
              </w:rPr>
              <w:t>dBm/SCS</w:t>
            </w:r>
          </w:p>
        </w:tc>
        <w:tc>
          <w:tcPr>
            <w:tcW w:w="1418" w:type="dxa"/>
          </w:tcPr>
          <w:p w14:paraId="65C24150" w14:textId="77777777" w:rsidR="005E3736" w:rsidRPr="00A62BB0" w:rsidRDefault="005E3736" w:rsidP="00CD1CD4">
            <w:pPr>
              <w:pStyle w:val="TAC"/>
              <w:rPr>
                <w:szCs w:val="18"/>
                <w:lang w:val="da-DK"/>
              </w:rPr>
            </w:pPr>
            <w:r w:rsidRPr="00A62BB0">
              <w:rPr>
                <w:szCs w:val="18"/>
              </w:rPr>
              <w:t>1, 2, 4, 5</w:t>
            </w:r>
          </w:p>
        </w:tc>
        <w:tc>
          <w:tcPr>
            <w:tcW w:w="2977" w:type="dxa"/>
            <w:gridSpan w:val="2"/>
          </w:tcPr>
          <w:p w14:paraId="6850874E" w14:textId="77777777" w:rsidR="005E3736" w:rsidRPr="00A62BB0" w:rsidRDefault="005E3736" w:rsidP="00CD1CD4">
            <w:pPr>
              <w:pStyle w:val="TAC"/>
              <w:rPr>
                <w:szCs w:val="18"/>
              </w:rPr>
            </w:pPr>
            <w:r w:rsidRPr="00A62BB0">
              <w:rPr>
                <w:szCs w:val="18"/>
              </w:rPr>
              <w:t>-98</w:t>
            </w:r>
          </w:p>
        </w:tc>
      </w:tr>
      <w:tr w:rsidR="005E3736" w:rsidRPr="00A62BB0" w14:paraId="0AE131A1" w14:textId="77777777" w:rsidTr="00CD1CD4">
        <w:trPr>
          <w:cantSplit/>
          <w:trHeight w:val="150"/>
        </w:trPr>
        <w:tc>
          <w:tcPr>
            <w:tcW w:w="3681" w:type="dxa"/>
            <w:vMerge/>
          </w:tcPr>
          <w:p w14:paraId="302739EE" w14:textId="77777777" w:rsidR="005E3736" w:rsidRPr="00A62BB0" w:rsidRDefault="005E3736" w:rsidP="00CD1CD4">
            <w:pPr>
              <w:pStyle w:val="TAL"/>
              <w:rPr>
                <w:szCs w:val="18"/>
              </w:rPr>
            </w:pPr>
          </w:p>
        </w:tc>
        <w:tc>
          <w:tcPr>
            <w:tcW w:w="1417" w:type="dxa"/>
            <w:vMerge/>
          </w:tcPr>
          <w:p w14:paraId="6BE61BA0" w14:textId="77777777" w:rsidR="005E3736" w:rsidRPr="00A62BB0" w:rsidRDefault="005E3736" w:rsidP="00CD1CD4">
            <w:pPr>
              <w:pStyle w:val="TAC"/>
              <w:rPr>
                <w:szCs w:val="18"/>
              </w:rPr>
            </w:pPr>
          </w:p>
        </w:tc>
        <w:tc>
          <w:tcPr>
            <w:tcW w:w="1418" w:type="dxa"/>
          </w:tcPr>
          <w:p w14:paraId="75BEC3DB" w14:textId="77777777" w:rsidR="005E3736" w:rsidRPr="00A62BB0" w:rsidRDefault="005E3736" w:rsidP="00CD1CD4">
            <w:pPr>
              <w:pStyle w:val="TAC"/>
              <w:rPr>
                <w:szCs w:val="18"/>
                <w:lang w:val="da-DK"/>
              </w:rPr>
            </w:pPr>
            <w:r w:rsidRPr="00A62BB0">
              <w:rPr>
                <w:szCs w:val="18"/>
              </w:rPr>
              <w:t>3, 6</w:t>
            </w:r>
          </w:p>
        </w:tc>
        <w:tc>
          <w:tcPr>
            <w:tcW w:w="2977" w:type="dxa"/>
            <w:gridSpan w:val="2"/>
          </w:tcPr>
          <w:p w14:paraId="326C96C7" w14:textId="77777777" w:rsidR="005E3736" w:rsidRPr="00A62BB0" w:rsidRDefault="005E3736" w:rsidP="00CD1CD4">
            <w:pPr>
              <w:pStyle w:val="TAC"/>
              <w:rPr>
                <w:szCs w:val="18"/>
              </w:rPr>
            </w:pPr>
            <w:r w:rsidRPr="00A62BB0">
              <w:rPr>
                <w:szCs w:val="18"/>
              </w:rPr>
              <w:t>-95</w:t>
            </w:r>
          </w:p>
        </w:tc>
      </w:tr>
      <w:tr w:rsidR="005E3736" w:rsidRPr="00A62BB0" w14:paraId="411D2537" w14:textId="77777777" w:rsidTr="00CD1CD4">
        <w:trPr>
          <w:cantSplit/>
          <w:trHeight w:val="92"/>
        </w:trPr>
        <w:tc>
          <w:tcPr>
            <w:tcW w:w="3681" w:type="dxa"/>
            <w:vMerge w:val="restart"/>
          </w:tcPr>
          <w:p w14:paraId="7C399F16" w14:textId="77777777" w:rsidR="005E3736" w:rsidRPr="00A62BB0" w:rsidRDefault="005E3736" w:rsidP="00CD1CD4">
            <w:pPr>
              <w:pStyle w:val="TAL"/>
              <w:rPr>
                <w:rFonts w:cs="v4.2.0"/>
                <w:szCs w:val="18"/>
              </w:rPr>
            </w:pPr>
            <w:r w:rsidRPr="00A62BB0">
              <w:rPr>
                <w:rFonts w:cs="v4.2.0"/>
                <w:szCs w:val="18"/>
              </w:rPr>
              <w:t>SS-RSRP</w:t>
            </w:r>
            <w:r w:rsidRPr="00A62BB0">
              <w:rPr>
                <w:szCs w:val="18"/>
                <w:vertAlign w:val="superscript"/>
              </w:rPr>
              <w:t xml:space="preserve"> Note 3</w:t>
            </w:r>
          </w:p>
        </w:tc>
        <w:tc>
          <w:tcPr>
            <w:tcW w:w="1417" w:type="dxa"/>
            <w:vMerge w:val="restart"/>
          </w:tcPr>
          <w:p w14:paraId="499918A3" w14:textId="77777777" w:rsidR="005E3736" w:rsidRPr="00A62BB0" w:rsidRDefault="005E3736" w:rsidP="00CD1CD4">
            <w:pPr>
              <w:pStyle w:val="TAC"/>
              <w:rPr>
                <w:szCs w:val="18"/>
              </w:rPr>
            </w:pPr>
            <w:r w:rsidRPr="00A62BB0">
              <w:rPr>
                <w:szCs w:val="18"/>
              </w:rPr>
              <w:t>dBm/SCS</w:t>
            </w:r>
          </w:p>
        </w:tc>
        <w:tc>
          <w:tcPr>
            <w:tcW w:w="1418" w:type="dxa"/>
          </w:tcPr>
          <w:p w14:paraId="1152F29E" w14:textId="77777777" w:rsidR="005E3736" w:rsidRPr="00A62BB0" w:rsidRDefault="005E3736" w:rsidP="00CD1CD4">
            <w:pPr>
              <w:pStyle w:val="TAC"/>
              <w:rPr>
                <w:szCs w:val="18"/>
                <w:lang w:val="da-DK"/>
              </w:rPr>
            </w:pPr>
            <w:r w:rsidRPr="00A62BB0">
              <w:rPr>
                <w:szCs w:val="18"/>
              </w:rPr>
              <w:t>1, 2, 4, 5</w:t>
            </w:r>
          </w:p>
        </w:tc>
        <w:tc>
          <w:tcPr>
            <w:tcW w:w="1417" w:type="dxa"/>
          </w:tcPr>
          <w:p w14:paraId="3632633A" w14:textId="77777777" w:rsidR="005E3736" w:rsidRPr="00A62BB0" w:rsidRDefault="005E3736" w:rsidP="00CD1CD4">
            <w:pPr>
              <w:pStyle w:val="TAC"/>
              <w:rPr>
                <w:szCs w:val="18"/>
              </w:rPr>
            </w:pPr>
            <w:r w:rsidRPr="00A62BB0">
              <w:rPr>
                <w:szCs w:val="18"/>
              </w:rPr>
              <w:t>-Infinity</w:t>
            </w:r>
          </w:p>
        </w:tc>
        <w:tc>
          <w:tcPr>
            <w:tcW w:w="1560" w:type="dxa"/>
          </w:tcPr>
          <w:p w14:paraId="46157B04" w14:textId="77777777" w:rsidR="005E3736" w:rsidRPr="00A62BB0" w:rsidRDefault="005E3736" w:rsidP="00CD1CD4">
            <w:pPr>
              <w:pStyle w:val="TAC"/>
              <w:rPr>
                <w:szCs w:val="18"/>
              </w:rPr>
            </w:pPr>
            <w:r w:rsidRPr="00A62BB0">
              <w:rPr>
                <w:szCs w:val="18"/>
              </w:rPr>
              <w:t>-91</w:t>
            </w:r>
          </w:p>
        </w:tc>
      </w:tr>
      <w:tr w:rsidR="005E3736" w:rsidRPr="00A62BB0" w14:paraId="08A897AC" w14:textId="77777777" w:rsidTr="00CD1CD4">
        <w:trPr>
          <w:cantSplit/>
          <w:trHeight w:val="92"/>
        </w:trPr>
        <w:tc>
          <w:tcPr>
            <w:tcW w:w="3681" w:type="dxa"/>
            <w:vMerge/>
          </w:tcPr>
          <w:p w14:paraId="162983E1" w14:textId="77777777" w:rsidR="005E3736" w:rsidRPr="00A62BB0" w:rsidRDefault="005E3736" w:rsidP="00CD1CD4">
            <w:pPr>
              <w:pStyle w:val="TAL"/>
              <w:rPr>
                <w:szCs w:val="18"/>
              </w:rPr>
            </w:pPr>
          </w:p>
        </w:tc>
        <w:tc>
          <w:tcPr>
            <w:tcW w:w="1417" w:type="dxa"/>
            <w:vMerge/>
          </w:tcPr>
          <w:p w14:paraId="51B4FA7F" w14:textId="77777777" w:rsidR="005E3736" w:rsidRPr="00A62BB0" w:rsidRDefault="005E3736" w:rsidP="00CD1CD4">
            <w:pPr>
              <w:pStyle w:val="TAC"/>
              <w:rPr>
                <w:szCs w:val="18"/>
              </w:rPr>
            </w:pPr>
          </w:p>
        </w:tc>
        <w:tc>
          <w:tcPr>
            <w:tcW w:w="1418" w:type="dxa"/>
          </w:tcPr>
          <w:p w14:paraId="26FAB6FA" w14:textId="77777777" w:rsidR="005E3736" w:rsidRPr="00A62BB0" w:rsidRDefault="005E3736" w:rsidP="00CD1CD4">
            <w:pPr>
              <w:pStyle w:val="TAC"/>
              <w:rPr>
                <w:szCs w:val="18"/>
                <w:lang w:val="da-DK"/>
              </w:rPr>
            </w:pPr>
            <w:r w:rsidRPr="00A62BB0">
              <w:rPr>
                <w:szCs w:val="18"/>
              </w:rPr>
              <w:t>3, 6</w:t>
            </w:r>
          </w:p>
        </w:tc>
        <w:tc>
          <w:tcPr>
            <w:tcW w:w="1417" w:type="dxa"/>
          </w:tcPr>
          <w:p w14:paraId="7B4A4A51" w14:textId="77777777" w:rsidR="005E3736" w:rsidRPr="00A62BB0" w:rsidRDefault="005E3736" w:rsidP="00CD1CD4">
            <w:pPr>
              <w:pStyle w:val="TAC"/>
              <w:rPr>
                <w:szCs w:val="18"/>
              </w:rPr>
            </w:pPr>
            <w:r w:rsidRPr="00A62BB0">
              <w:rPr>
                <w:szCs w:val="18"/>
              </w:rPr>
              <w:t>-Infinity</w:t>
            </w:r>
          </w:p>
        </w:tc>
        <w:tc>
          <w:tcPr>
            <w:tcW w:w="1560" w:type="dxa"/>
          </w:tcPr>
          <w:p w14:paraId="6C11F9C9" w14:textId="77777777" w:rsidR="005E3736" w:rsidRPr="00A62BB0" w:rsidRDefault="005E3736" w:rsidP="00CD1CD4">
            <w:pPr>
              <w:pStyle w:val="TAC"/>
              <w:rPr>
                <w:szCs w:val="18"/>
              </w:rPr>
            </w:pPr>
            <w:r w:rsidRPr="00A62BB0">
              <w:rPr>
                <w:szCs w:val="18"/>
              </w:rPr>
              <w:t>-88</w:t>
            </w:r>
          </w:p>
        </w:tc>
      </w:tr>
      <w:tr w:rsidR="005E3736" w:rsidRPr="00A62BB0" w14:paraId="50759BD3" w14:textId="77777777" w:rsidTr="00CD1CD4">
        <w:trPr>
          <w:cantSplit/>
          <w:trHeight w:val="94"/>
        </w:trPr>
        <w:tc>
          <w:tcPr>
            <w:tcW w:w="3681" w:type="dxa"/>
          </w:tcPr>
          <w:p w14:paraId="46CF5A81" w14:textId="77777777" w:rsidR="005E3736" w:rsidRPr="00A62BB0" w:rsidRDefault="005E3736" w:rsidP="00CD1CD4">
            <w:pPr>
              <w:pStyle w:val="TAL"/>
              <w:rPr>
                <w:szCs w:val="18"/>
              </w:rPr>
            </w:pPr>
            <w:r w:rsidRPr="00A62BB0">
              <w:rPr>
                <w:position w:val="-12"/>
                <w:szCs w:val="18"/>
              </w:rPr>
              <w:object w:dxaOrig="620" w:dyaOrig="380" w14:anchorId="0F91A948">
                <v:shape id="_x0000_i1032" type="#_x0000_t75" style="width:15.45pt;height:10.3pt" o:ole="" fillcolor="window">
                  <v:imagedata r:id="rId15" o:title=""/>
                </v:shape>
                <o:OLEObject Type="Embed" ProgID="Equation.3" ShapeID="_x0000_i1032" DrawAspect="Content" ObjectID="_1745672224" r:id="rId22"/>
              </w:object>
            </w:r>
          </w:p>
        </w:tc>
        <w:tc>
          <w:tcPr>
            <w:tcW w:w="1417" w:type="dxa"/>
          </w:tcPr>
          <w:p w14:paraId="1BCFE979" w14:textId="77777777" w:rsidR="005E3736" w:rsidRPr="00A62BB0" w:rsidRDefault="005E3736" w:rsidP="00CD1CD4">
            <w:pPr>
              <w:pStyle w:val="TAC"/>
              <w:rPr>
                <w:szCs w:val="18"/>
              </w:rPr>
            </w:pPr>
            <w:r w:rsidRPr="00A62BB0">
              <w:rPr>
                <w:szCs w:val="18"/>
              </w:rPr>
              <w:t>dB</w:t>
            </w:r>
          </w:p>
        </w:tc>
        <w:tc>
          <w:tcPr>
            <w:tcW w:w="1418" w:type="dxa"/>
          </w:tcPr>
          <w:p w14:paraId="123C7BEF" w14:textId="77777777" w:rsidR="005E3736" w:rsidRPr="00A62BB0" w:rsidRDefault="005E3736" w:rsidP="00CD1CD4">
            <w:pPr>
              <w:pStyle w:val="TAC"/>
              <w:rPr>
                <w:szCs w:val="18"/>
              </w:rPr>
            </w:pPr>
            <w:r w:rsidRPr="00A62BB0">
              <w:rPr>
                <w:szCs w:val="18"/>
              </w:rPr>
              <w:t>1, 2, 3, 4, 5, 6</w:t>
            </w:r>
          </w:p>
        </w:tc>
        <w:tc>
          <w:tcPr>
            <w:tcW w:w="1417" w:type="dxa"/>
          </w:tcPr>
          <w:p w14:paraId="356B4369" w14:textId="77777777" w:rsidR="005E3736" w:rsidRPr="00A62BB0" w:rsidDel="00B36E6D" w:rsidRDefault="005E3736" w:rsidP="00CD1CD4">
            <w:pPr>
              <w:pStyle w:val="TAC"/>
              <w:rPr>
                <w:szCs w:val="18"/>
              </w:rPr>
            </w:pPr>
            <w:r w:rsidRPr="00A62BB0">
              <w:rPr>
                <w:szCs w:val="18"/>
              </w:rPr>
              <w:t>-Infinity</w:t>
            </w:r>
          </w:p>
        </w:tc>
        <w:tc>
          <w:tcPr>
            <w:tcW w:w="1560" w:type="dxa"/>
          </w:tcPr>
          <w:p w14:paraId="6F05E6D6" w14:textId="77777777" w:rsidR="005E3736" w:rsidRPr="00A62BB0" w:rsidDel="004B51DC" w:rsidRDefault="005E3736" w:rsidP="00CD1CD4">
            <w:pPr>
              <w:pStyle w:val="TAC"/>
              <w:rPr>
                <w:szCs w:val="18"/>
              </w:rPr>
            </w:pPr>
            <w:r w:rsidRPr="00A62BB0">
              <w:rPr>
                <w:szCs w:val="18"/>
              </w:rPr>
              <w:t>7</w:t>
            </w:r>
          </w:p>
        </w:tc>
      </w:tr>
      <w:tr w:rsidR="005E3736" w:rsidRPr="00A62BB0" w14:paraId="1888FE63" w14:textId="77777777" w:rsidTr="00CD1CD4">
        <w:trPr>
          <w:cantSplit/>
          <w:trHeight w:val="94"/>
        </w:trPr>
        <w:tc>
          <w:tcPr>
            <w:tcW w:w="3681" w:type="dxa"/>
          </w:tcPr>
          <w:p w14:paraId="4AE7BFB3" w14:textId="77777777" w:rsidR="005E3736" w:rsidRPr="00A62BB0" w:rsidRDefault="005E3736" w:rsidP="00CD1CD4">
            <w:pPr>
              <w:pStyle w:val="TAL"/>
              <w:rPr>
                <w:szCs w:val="18"/>
              </w:rPr>
            </w:pPr>
            <w:r w:rsidRPr="00A62BB0">
              <w:rPr>
                <w:position w:val="-12"/>
                <w:szCs w:val="18"/>
              </w:rPr>
              <w:object w:dxaOrig="800" w:dyaOrig="380" w14:anchorId="6217E10F">
                <v:shape id="_x0000_i1033" type="#_x0000_t75" style="width:30.45pt;height:10.3pt" o:ole="" fillcolor="window">
                  <v:imagedata r:id="rId17" o:title=""/>
                </v:shape>
                <o:OLEObject Type="Embed" ProgID="Equation.3" ShapeID="_x0000_i1033" DrawAspect="Content" ObjectID="_1745672225" r:id="rId23"/>
              </w:object>
            </w:r>
          </w:p>
        </w:tc>
        <w:tc>
          <w:tcPr>
            <w:tcW w:w="1417" w:type="dxa"/>
          </w:tcPr>
          <w:p w14:paraId="37B20BE5" w14:textId="77777777" w:rsidR="005E3736" w:rsidRPr="00A62BB0" w:rsidRDefault="005E3736" w:rsidP="00CD1CD4">
            <w:pPr>
              <w:pStyle w:val="TAC"/>
              <w:rPr>
                <w:szCs w:val="18"/>
              </w:rPr>
            </w:pPr>
            <w:r w:rsidRPr="00A62BB0">
              <w:rPr>
                <w:szCs w:val="18"/>
              </w:rPr>
              <w:t>dB</w:t>
            </w:r>
          </w:p>
        </w:tc>
        <w:tc>
          <w:tcPr>
            <w:tcW w:w="1418" w:type="dxa"/>
          </w:tcPr>
          <w:p w14:paraId="447F302D" w14:textId="77777777" w:rsidR="005E3736" w:rsidRPr="00A62BB0" w:rsidRDefault="005E3736" w:rsidP="00CD1CD4">
            <w:pPr>
              <w:pStyle w:val="TAC"/>
              <w:rPr>
                <w:szCs w:val="18"/>
              </w:rPr>
            </w:pPr>
            <w:r w:rsidRPr="00A62BB0">
              <w:rPr>
                <w:szCs w:val="18"/>
              </w:rPr>
              <w:t>1, 2, 3, 4, 5, 6</w:t>
            </w:r>
          </w:p>
        </w:tc>
        <w:tc>
          <w:tcPr>
            <w:tcW w:w="1417" w:type="dxa"/>
          </w:tcPr>
          <w:p w14:paraId="5E67FBF9" w14:textId="77777777" w:rsidR="005E3736" w:rsidRPr="00A62BB0" w:rsidDel="00B36E6D" w:rsidRDefault="005E3736" w:rsidP="00CD1CD4">
            <w:pPr>
              <w:pStyle w:val="TAC"/>
              <w:rPr>
                <w:szCs w:val="18"/>
              </w:rPr>
            </w:pPr>
            <w:r w:rsidRPr="00A62BB0">
              <w:rPr>
                <w:szCs w:val="18"/>
              </w:rPr>
              <w:t>-Infinity</w:t>
            </w:r>
          </w:p>
        </w:tc>
        <w:tc>
          <w:tcPr>
            <w:tcW w:w="1560" w:type="dxa"/>
          </w:tcPr>
          <w:p w14:paraId="563A6030" w14:textId="77777777" w:rsidR="005E3736" w:rsidRPr="00A62BB0" w:rsidDel="004B51DC" w:rsidRDefault="005E3736" w:rsidP="00CD1CD4">
            <w:pPr>
              <w:pStyle w:val="TAC"/>
              <w:rPr>
                <w:szCs w:val="18"/>
              </w:rPr>
            </w:pPr>
            <w:r w:rsidRPr="00A62BB0">
              <w:rPr>
                <w:szCs w:val="18"/>
              </w:rPr>
              <w:t>7</w:t>
            </w:r>
          </w:p>
        </w:tc>
      </w:tr>
      <w:tr w:rsidR="005E3736" w:rsidRPr="00A62BB0" w14:paraId="28308375" w14:textId="77777777" w:rsidTr="00CD1CD4">
        <w:trPr>
          <w:cantSplit/>
          <w:trHeight w:val="94"/>
        </w:trPr>
        <w:tc>
          <w:tcPr>
            <w:tcW w:w="3681" w:type="dxa"/>
            <w:vMerge w:val="restart"/>
          </w:tcPr>
          <w:p w14:paraId="5A93D37C" w14:textId="77777777" w:rsidR="005E3736" w:rsidRPr="00A62BB0" w:rsidRDefault="005E3736" w:rsidP="00CD1CD4">
            <w:pPr>
              <w:pStyle w:val="TAL"/>
              <w:rPr>
                <w:szCs w:val="18"/>
              </w:rPr>
            </w:pPr>
            <w:r w:rsidRPr="00A62BB0">
              <w:rPr>
                <w:szCs w:val="18"/>
                <w:lang w:val="en-US"/>
              </w:rPr>
              <w:t>Io</w:t>
            </w:r>
            <w:r w:rsidRPr="00A62BB0">
              <w:rPr>
                <w:szCs w:val="18"/>
                <w:vertAlign w:val="superscript"/>
                <w:lang w:val="en-US"/>
              </w:rPr>
              <w:t>Note3</w:t>
            </w:r>
          </w:p>
        </w:tc>
        <w:tc>
          <w:tcPr>
            <w:tcW w:w="1417" w:type="dxa"/>
          </w:tcPr>
          <w:p w14:paraId="74252CBC" w14:textId="77777777" w:rsidR="005E3736" w:rsidRPr="00A62BB0" w:rsidRDefault="005E3736" w:rsidP="00CD1CD4">
            <w:pPr>
              <w:pStyle w:val="TAC"/>
              <w:rPr>
                <w:szCs w:val="18"/>
              </w:rPr>
            </w:pPr>
            <w:r w:rsidRPr="00A62BB0">
              <w:rPr>
                <w:szCs w:val="18"/>
              </w:rPr>
              <w:t>dBm/9.36MHz</w:t>
            </w:r>
          </w:p>
        </w:tc>
        <w:tc>
          <w:tcPr>
            <w:tcW w:w="1418" w:type="dxa"/>
          </w:tcPr>
          <w:p w14:paraId="51322FB1" w14:textId="77777777" w:rsidR="005E3736" w:rsidRPr="00A62BB0" w:rsidRDefault="005E3736" w:rsidP="00CD1CD4">
            <w:pPr>
              <w:pStyle w:val="TAC"/>
              <w:rPr>
                <w:szCs w:val="18"/>
              </w:rPr>
            </w:pPr>
            <w:r w:rsidRPr="00A62BB0">
              <w:rPr>
                <w:szCs w:val="18"/>
              </w:rPr>
              <w:t>1, 2, 4, 5</w:t>
            </w:r>
          </w:p>
        </w:tc>
        <w:tc>
          <w:tcPr>
            <w:tcW w:w="1417" w:type="dxa"/>
          </w:tcPr>
          <w:p w14:paraId="0D5C7BD6" w14:textId="77777777" w:rsidR="005E3736" w:rsidRPr="00A62BB0" w:rsidRDefault="005E3736" w:rsidP="00CD1CD4">
            <w:pPr>
              <w:pStyle w:val="TAC"/>
              <w:rPr>
                <w:szCs w:val="18"/>
              </w:rPr>
            </w:pPr>
            <w:r>
              <w:rPr>
                <w:szCs w:val="18"/>
              </w:rPr>
              <w:t>-70.05</w:t>
            </w:r>
          </w:p>
        </w:tc>
        <w:tc>
          <w:tcPr>
            <w:tcW w:w="1560" w:type="dxa"/>
          </w:tcPr>
          <w:p w14:paraId="30076EC0" w14:textId="77777777" w:rsidR="005E3736" w:rsidRPr="00A62BB0" w:rsidRDefault="005E3736" w:rsidP="00CD1CD4">
            <w:pPr>
              <w:pStyle w:val="TAC"/>
              <w:rPr>
                <w:szCs w:val="18"/>
              </w:rPr>
            </w:pPr>
            <w:r>
              <w:rPr>
                <w:szCs w:val="18"/>
              </w:rPr>
              <w:t>-62.26</w:t>
            </w:r>
          </w:p>
        </w:tc>
      </w:tr>
      <w:tr w:rsidR="005E3736" w:rsidRPr="00A62BB0" w14:paraId="43F1AE9D" w14:textId="77777777" w:rsidTr="00CD1CD4">
        <w:trPr>
          <w:cantSplit/>
          <w:trHeight w:val="94"/>
        </w:trPr>
        <w:tc>
          <w:tcPr>
            <w:tcW w:w="3681" w:type="dxa"/>
            <w:vMerge/>
          </w:tcPr>
          <w:p w14:paraId="682FF2D2" w14:textId="77777777" w:rsidR="005E3736" w:rsidRPr="00A62BB0" w:rsidRDefault="005E3736" w:rsidP="00CD1CD4">
            <w:pPr>
              <w:pStyle w:val="TAL"/>
              <w:rPr>
                <w:szCs w:val="18"/>
              </w:rPr>
            </w:pPr>
          </w:p>
        </w:tc>
        <w:tc>
          <w:tcPr>
            <w:tcW w:w="1417" w:type="dxa"/>
          </w:tcPr>
          <w:p w14:paraId="128361E5" w14:textId="77777777" w:rsidR="005E3736" w:rsidRPr="00A62BB0" w:rsidRDefault="005E3736" w:rsidP="00CD1CD4">
            <w:pPr>
              <w:pStyle w:val="TAC"/>
              <w:rPr>
                <w:szCs w:val="18"/>
              </w:rPr>
            </w:pPr>
            <w:r w:rsidRPr="00A62BB0">
              <w:rPr>
                <w:szCs w:val="18"/>
              </w:rPr>
              <w:t>dBm/38.16MHz</w:t>
            </w:r>
          </w:p>
        </w:tc>
        <w:tc>
          <w:tcPr>
            <w:tcW w:w="1418" w:type="dxa"/>
          </w:tcPr>
          <w:p w14:paraId="554F4E7B" w14:textId="77777777" w:rsidR="005E3736" w:rsidRPr="00A62BB0" w:rsidRDefault="005E3736" w:rsidP="00CD1CD4">
            <w:pPr>
              <w:pStyle w:val="TAC"/>
              <w:rPr>
                <w:szCs w:val="18"/>
              </w:rPr>
            </w:pPr>
            <w:r w:rsidRPr="00A62BB0">
              <w:rPr>
                <w:szCs w:val="18"/>
              </w:rPr>
              <w:t>3, 6</w:t>
            </w:r>
          </w:p>
        </w:tc>
        <w:tc>
          <w:tcPr>
            <w:tcW w:w="1417" w:type="dxa"/>
          </w:tcPr>
          <w:p w14:paraId="5E8298AD" w14:textId="77777777" w:rsidR="005E3736" w:rsidRPr="00A62BB0" w:rsidRDefault="005E3736" w:rsidP="00CD1CD4">
            <w:pPr>
              <w:pStyle w:val="TAC"/>
              <w:rPr>
                <w:szCs w:val="18"/>
              </w:rPr>
            </w:pPr>
            <w:r>
              <w:rPr>
                <w:szCs w:val="18"/>
              </w:rPr>
              <w:t>-63.95</w:t>
            </w:r>
          </w:p>
        </w:tc>
        <w:tc>
          <w:tcPr>
            <w:tcW w:w="1560" w:type="dxa"/>
          </w:tcPr>
          <w:p w14:paraId="53281670" w14:textId="77777777" w:rsidR="005E3736" w:rsidRPr="00A62BB0" w:rsidRDefault="005E3736" w:rsidP="00CD1CD4">
            <w:pPr>
              <w:pStyle w:val="TAC"/>
              <w:rPr>
                <w:szCs w:val="18"/>
              </w:rPr>
            </w:pPr>
            <w:r>
              <w:rPr>
                <w:szCs w:val="18"/>
              </w:rPr>
              <w:t>-56.16</w:t>
            </w:r>
          </w:p>
        </w:tc>
      </w:tr>
      <w:tr w:rsidR="005E3736" w:rsidRPr="00A62BB0" w14:paraId="43CBD879" w14:textId="77777777" w:rsidTr="00CD1CD4">
        <w:trPr>
          <w:cantSplit/>
          <w:trHeight w:val="150"/>
        </w:trPr>
        <w:tc>
          <w:tcPr>
            <w:tcW w:w="3681" w:type="dxa"/>
          </w:tcPr>
          <w:p w14:paraId="29C49467" w14:textId="77777777" w:rsidR="005E3736" w:rsidRPr="00A62BB0" w:rsidRDefault="005E3736" w:rsidP="00CD1CD4">
            <w:pPr>
              <w:pStyle w:val="TAL"/>
              <w:rPr>
                <w:szCs w:val="18"/>
              </w:rPr>
            </w:pPr>
            <w:r w:rsidRPr="00A62BB0">
              <w:rPr>
                <w:szCs w:val="18"/>
              </w:rPr>
              <w:t xml:space="preserve">Propagation Condition </w:t>
            </w:r>
          </w:p>
        </w:tc>
        <w:tc>
          <w:tcPr>
            <w:tcW w:w="1417" w:type="dxa"/>
          </w:tcPr>
          <w:p w14:paraId="757E0550" w14:textId="77777777" w:rsidR="005E3736" w:rsidRPr="00A62BB0" w:rsidRDefault="005E3736" w:rsidP="00CD1CD4">
            <w:pPr>
              <w:pStyle w:val="TAC"/>
              <w:rPr>
                <w:szCs w:val="18"/>
              </w:rPr>
            </w:pPr>
          </w:p>
        </w:tc>
        <w:tc>
          <w:tcPr>
            <w:tcW w:w="1418" w:type="dxa"/>
          </w:tcPr>
          <w:p w14:paraId="7E9EBC5A" w14:textId="77777777" w:rsidR="005E3736" w:rsidRPr="00A62BB0" w:rsidRDefault="005E3736" w:rsidP="00CD1CD4">
            <w:pPr>
              <w:pStyle w:val="TAC"/>
              <w:rPr>
                <w:rFonts w:cs="v4.2.0"/>
                <w:szCs w:val="18"/>
              </w:rPr>
            </w:pPr>
            <w:r w:rsidRPr="00A62BB0">
              <w:rPr>
                <w:szCs w:val="18"/>
              </w:rPr>
              <w:t>1, 2, 3, 4, 5, 6</w:t>
            </w:r>
          </w:p>
        </w:tc>
        <w:tc>
          <w:tcPr>
            <w:tcW w:w="2977" w:type="dxa"/>
            <w:gridSpan w:val="2"/>
          </w:tcPr>
          <w:p w14:paraId="2AACD749" w14:textId="6EB7FE46" w:rsidR="005E3736" w:rsidRPr="00A62BB0" w:rsidRDefault="005E3736" w:rsidP="00CD1CD4">
            <w:pPr>
              <w:pStyle w:val="TAC"/>
              <w:rPr>
                <w:szCs w:val="18"/>
              </w:rPr>
            </w:pPr>
            <w:del w:id="14" w:author="Hyunwoo Cho" w:date="2023-05-14T17:00:00Z">
              <w:r w:rsidDel="005E3736">
                <w:rPr>
                  <w:szCs w:val="18"/>
                </w:rPr>
                <w:delText>TDL-C 300ns 100Hz</w:delText>
              </w:r>
            </w:del>
            <w:ins w:id="15" w:author="Hyunwoo Cho" w:date="2023-05-14T17:00:00Z">
              <w:r>
                <w:rPr>
                  <w:szCs w:val="18"/>
                </w:rPr>
                <w:t>AWGN</w:t>
              </w:r>
            </w:ins>
            <w:r>
              <w:rPr>
                <w:szCs w:val="18"/>
              </w:rPr>
              <w:t xml:space="preserve"> </w:t>
            </w:r>
          </w:p>
        </w:tc>
      </w:tr>
      <w:tr w:rsidR="005E3736" w:rsidRPr="00A62BB0" w14:paraId="67AB3107" w14:textId="77777777" w:rsidTr="00CD1CD4">
        <w:trPr>
          <w:cantSplit/>
          <w:trHeight w:val="150"/>
        </w:trPr>
        <w:tc>
          <w:tcPr>
            <w:tcW w:w="3681" w:type="dxa"/>
            <w:shd w:val="clear" w:color="auto" w:fill="auto"/>
            <w:vAlign w:val="center"/>
          </w:tcPr>
          <w:p w14:paraId="7E3C6256" w14:textId="77777777" w:rsidR="005E3736" w:rsidRPr="00A62BB0" w:rsidRDefault="005E3736" w:rsidP="00CD1CD4">
            <w:pPr>
              <w:pStyle w:val="TAL"/>
              <w:rPr>
                <w:szCs w:val="18"/>
              </w:rPr>
            </w:pPr>
            <w:r w:rsidRPr="00A62BB0">
              <w:rPr>
                <w:rFonts w:eastAsia="Calibri" w:cs="Arial"/>
                <w:szCs w:val="18"/>
                <w:lang w:val="en-US"/>
              </w:rPr>
              <w:t>Antenna Configuration and Correlation Matrix</w:t>
            </w:r>
          </w:p>
        </w:tc>
        <w:tc>
          <w:tcPr>
            <w:tcW w:w="1417" w:type="dxa"/>
            <w:shd w:val="clear" w:color="auto" w:fill="auto"/>
          </w:tcPr>
          <w:p w14:paraId="6D9568E9" w14:textId="77777777" w:rsidR="005E3736" w:rsidRPr="00A62BB0" w:rsidRDefault="005E3736" w:rsidP="00CD1CD4">
            <w:pPr>
              <w:pStyle w:val="TAC"/>
              <w:rPr>
                <w:szCs w:val="18"/>
              </w:rPr>
            </w:pPr>
          </w:p>
        </w:tc>
        <w:tc>
          <w:tcPr>
            <w:tcW w:w="1418" w:type="dxa"/>
          </w:tcPr>
          <w:p w14:paraId="17E6B399" w14:textId="77777777" w:rsidR="005E3736" w:rsidRPr="00A62BB0" w:rsidRDefault="005E3736" w:rsidP="00CD1CD4">
            <w:pPr>
              <w:pStyle w:val="TAC"/>
              <w:rPr>
                <w:szCs w:val="18"/>
              </w:rPr>
            </w:pPr>
            <w:r w:rsidRPr="00A62BB0">
              <w:rPr>
                <w:rFonts w:eastAsia="Malgun Gothic"/>
                <w:szCs w:val="18"/>
              </w:rPr>
              <w:t>1, 2, 3, 4, 5, 6</w:t>
            </w:r>
          </w:p>
        </w:tc>
        <w:tc>
          <w:tcPr>
            <w:tcW w:w="2977" w:type="dxa"/>
            <w:gridSpan w:val="2"/>
            <w:shd w:val="clear" w:color="auto" w:fill="auto"/>
          </w:tcPr>
          <w:p w14:paraId="0884BF4A" w14:textId="050744CC" w:rsidR="005E3736" w:rsidRPr="00A62BB0" w:rsidRDefault="005E3736" w:rsidP="00CD1CD4">
            <w:pPr>
              <w:pStyle w:val="TAC"/>
              <w:rPr>
                <w:szCs w:val="18"/>
              </w:rPr>
            </w:pPr>
            <w:r w:rsidRPr="00A62BB0">
              <w:rPr>
                <w:rFonts w:eastAsia="Malgun Gothic"/>
                <w:szCs w:val="18"/>
              </w:rPr>
              <w:t>1x2</w:t>
            </w:r>
            <w:del w:id="16" w:author="Hyunwoo Cho" w:date="2023-05-14T17:00:00Z">
              <w:r w:rsidRPr="00A62BB0" w:rsidDel="005E3736">
                <w:rPr>
                  <w:rFonts w:eastAsia="Malgun Gothic"/>
                  <w:szCs w:val="18"/>
                </w:rPr>
                <w:delText xml:space="preserve"> Low</w:delText>
              </w:r>
            </w:del>
          </w:p>
        </w:tc>
      </w:tr>
      <w:tr w:rsidR="005E3736" w:rsidRPr="00A62BB0" w14:paraId="183F5198" w14:textId="77777777" w:rsidTr="00CD1CD4">
        <w:trPr>
          <w:cantSplit/>
          <w:trHeight w:val="1023"/>
        </w:trPr>
        <w:tc>
          <w:tcPr>
            <w:tcW w:w="9493" w:type="dxa"/>
            <w:gridSpan w:val="5"/>
          </w:tcPr>
          <w:p w14:paraId="2D84CDC2" w14:textId="77777777" w:rsidR="005E3736" w:rsidRPr="00A62BB0" w:rsidRDefault="005E3736" w:rsidP="00CD1CD4">
            <w:pPr>
              <w:pStyle w:val="TAN"/>
              <w:rPr>
                <w:szCs w:val="18"/>
                <w:lang w:val="en-US"/>
              </w:rPr>
            </w:pPr>
            <w:r w:rsidRPr="00A62BB0">
              <w:rPr>
                <w:szCs w:val="18"/>
                <w:lang w:val="en-US"/>
              </w:rPr>
              <w:t>Note 1:</w:t>
            </w:r>
            <w:r w:rsidRPr="00A62BB0">
              <w:rPr>
                <w:szCs w:val="18"/>
                <w:lang w:val="en-US"/>
              </w:rPr>
              <w:tab/>
              <w:t>OCNG shall be used such that the cell is fully allocated and a constant total transmitted power spectral density is achieved for all OFDM symbols.</w:t>
            </w:r>
          </w:p>
          <w:p w14:paraId="5AD65AC0" w14:textId="77777777" w:rsidR="005E3736" w:rsidRPr="00A62BB0" w:rsidRDefault="005E3736" w:rsidP="00CD1CD4">
            <w:pPr>
              <w:pStyle w:val="TAN"/>
              <w:rPr>
                <w:szCs w:val="18"/>
                <w:lang w:val="en-US"/>
              </w:rPr>
            </w:pPr>
            <w:r w:rsidRPr="00A62BB0">
              <w:rPr>
                <w:szCs w:val="18"/>
                <w:lang w:val="en-US"/>
              </w:rPr>
              <w:t>Note 2:</w:t>
            </w:r>
            <w:r w:rsidRPr="00A62BB0">
              <w:rPr>
                <w:szCs w:val="18"/>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18"/>
                <w:lang w:val="en-US"/>
              </w:rPr>
              <w:object w:dxaOrig="405" w:dyaOrig="345" w14:anchorId="4921D53D">
                <v:shape id="_x0000_i1034" type="#_x0000_t75" style="width:15.45pt;height:10.3pt" o:ole="" fillcolor="window">
                  <v:imagedata r:id="rId12" o:title=""/>
                </v:shape>
                <o:OLEObject Type="Embed" ProgID="Equation.3" ShapeID="_x0000_i1034" DrawAspect="Content" ObjectID="_1745672226" r:id="rId24"/>
              </w:object>
            </w:r>
            <w:r w:rsidRPr="00A62BB0">
              <w:rPr>
                <w:szCs w:val="18"/>
                <w:lang w:val="en-US"/>
              </w:rPr>
              <w:t xml:space="preserve"> to be fulfilled.</w:t>
            </w:r>
          </w:p>
          <w:p w14:paraId="6C645855" w14:textId="77777777" w:rsidR="005E3736" w:rsidRPr="00A62BB0" w:rsidRDefault="005E3736" w:rsidP="00CD1CD4">
            <w:pPr>
              <w:pStyle w:val="TAN"/>
              <w:rPr>
                <w:szCs w:val="18"/>
                <w:lang w:val="en-US"/>
              </w:rPr>
            </w:pPr>
            <w:r w:rsidRPr="00A62BB0">
              <w:rPr>
                <w:szCs w:val="18"/>
                <w:lang w:val="en-US"/>
              </w:rPr>
              <w:t>Note 3:</w:t>
            </w:r>
            <w:r w:rsidRPr="00A62BB0">
              <w:rPr>
                <w:szCs w:val="18"/>
                <w:lang w:val="en-US"/>
              </w:rPr>
              <w:tab/>
              <w:t>SS-RSRP and Io levels have been derived from other parameters for information purposes. They are not settable parameters themselves.</w:t>
            </w:r>
          </w:p>
          <w:p w14:paraId="609D93E3" w14:textId="77777777" w:rsidR="005E3736" w:rsidRPr="00A62BB0" w:rsidRDefault="005E3736" w:rsidP="00CD1CD4">
            <w:pPr>
              <w:pStyle w:val="TAN"/>
              <w:rPr>
                <w:szCs w:val="18"/>
              </w:rPr>
            </w:pPr>
            <w:r w:rsidRPr="00A62BB0">
              <w:rPr>
                <w:szCs w:val="18"/>
                <w:lang w:val="en-US"/>
              </w:rPr>
              <w:t>Note 4:</w:t>
            </w:r>
            <w:r w:rsidRPr="00A62BB0">
              <w:rPr>
                <w:szCs w:val="18"/>
                <w:lang w:val="en-US"/>
              </w:rPr>
              <w:tab/>
              <w:t>SS-RSRP minimum requirements are specified assuming independent interference and noise at each receiver antenna port.</w:t>
            </w:r>
          </w:p>
        </w:tc>
      </w:tr>
    </w:tbl>
    <w:p w14:paraId="04A8BB3B" w14:textId="77777777" w:rsidR="005E3736" w:rsidRDefault="005E3736" w:rsidP="005F2402">
      <w:pPr>
        <w:jc w:val="center"/>
        <w:rPr>
          <w:rFonts w:eastAsia="SimSun"/>
          <w:noProof/>
          <w:lang w:eastAsia="zh-CN"/>
        </w:rPr>
      </w:pPr>
    </w:p>
    <w:p w14:paraId="316F4208" w14:textId="5A763A55" w:rsidR="005F2402" w:rsidRDefault="005F2402" w:rsidP="005F2402">
      <w:pPr>
        <w:jc w:val="center"/>
        <w:rPr>
          <w:rFonts w:eastAsia="SimSun"/>
          <w:noProof/>
          <w:lang w:eastAsia="zh-CN"/>
        </w:rPr>
      </w:pPr>
      <w:r>
        <w:rPr>
          <w:rFonts w:eastAsia="SimSun"/>
          <w:noProof/>
          <w:lang w:eastAsia="zh-CN"/>
        </w:rPr>
        <w:t>&lt;End of Change 2&gt;</w:t>
      </w:r>
    </w:p>
    <w:p w14:paraId="1A83F2F0" w14:textId="748FAEF0" w:rsidR="005F2402" w:rsidRDefault="005F2402" w:rsidP="00071A7F">
      <w:pPr>
        <w:pStyle w:val="Heading3"/>
        <w:rPr>
          <w:noProof/>
          <w:lang w:eastAsia="zh-CN"/>
        </w:rPr>
      </w:pPr>
      <w:r w:rsidRPr="00071A7F">
        <w:rPr>
          <w:noProof/>
          <w:highlight w:val="yellow"/>
          <w:lang w:eastAsia="zh-CN"/>
        </w:rPr>
        <w:t>&lt;Start of Change 3&gt;</w:t>
      </w:r>
    </w:p>
    <w:p w14:paraId="0B57E2AD" w14:textId="77777777" w:rsidR="0084630F" w:rsidRPr="00A62BB0" w:rsidRDefault="0084630F" w:rsidP="0084630F">
      <w:pPr>
        <w:pStyle w:val="TH"/>
      </w:pPr>
      <w:r w:rsidRPr="00A62BB0">
        <w:t xml:space="preserve">Table A.8.4.2.3.1-3: E-UTRAN </w:t>
      </w:r>
      <w:proofErr w:type="spellStart"/>
      <w:r w:rsidRPr="00A62BB0">
        <w:t>PCell</w:t>
      </w:r>
      <w:proofErr w:type="spellEnd"/>
      <w:r w:rsidRPr="00A62BB0">
        <w:t xml:space="preserve"> specific test parameters for NR inter-RAT event triggered reporting in non-DRX with NR </w:t>
      </w:r>
      <w:proofErr w:type="spellStart"/>
      <w:r w:rsidRPr="00A62BB0">
        <w:t>neigbour</w:t>
      </w:r>
      <w:proofErr w:type="spellEnd"/>
      <w:r w:rsidRPr="00A62BB0">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84630F" w:rsidRPr="00A62BB0" w14:paraId="0A22F55D" w14:textId="77777777" w:rsidTr="00CD1CD4">
        <w:trPr>
          <w:trHeight w:val="417"/>
        </w:trPr>
        <w:tc>
          <w:tcPr>
            <w:tcW w:w="3019" w:type="dxa"/>
            <w:vMerge w:val="restart"/>
            <w:shd w:val="clear" w:color="auto" w:fill="auto"/>
          </w:tcPr>
          <w:p w14:paraId="459FAD83" w14:textId="77777777" w:rsidR="0084630F" w:rsidRPr="00A62BB0" w:rsidRDefault="0084630F" w:rsidP="00CD1CD4">
            <w:pPr>
              <w:pStyle w:val="TAH"/>
              <w:keepNext w:val="0"/>
              <w:rPr>
                <w:b w:val="0"/>
              </w:rPr>
            </w:pPr>
            <w:r w:rsidRPr="00A62BB0">
              <w:t>Parameter</w:t>
            </w:r>
          </w:p>
        </w:tc>
        <w:tc>
          <w:tcPr>
            <w:tcW w:w="1147" w:type="dxa"/>
            <w:vMerge w:val="restart"/>
            <w:shd w:val="clear" w:color="auto" w:fill="auto"/>
          </w:tcPr>
          <w:p w14:paraId="19D049F1" w14:textId="77777777" w:rsidR="0084630F" w:rsidRPr="00A62BB0" w:rsidRDefault="0084630F" w:rsidP="00CD1CD4">
            <w:pPr>
              <w:pStyle w:val="TAH"/>
              <w:keepNext w:val="0"/>
              <w:rPr>
                <w:b w:val="0"/>
              </w:rPr>
            </w:pPr>
            <w:r w:rsidRPr="00A62BB0">
              <w:t>Unit</w:t>
            </w:r>
          </w:p>
        </w:tc>
        <w:tc>
          <w:tcPr>
            <w:tcW w:w="1396" w:type="dxa"/>
            <w:vMerge w:val="restart"/>
          </w:tcPr>
          <w:p w14:paraId="66B163BD" w14:textId="77777777" w:rsidR="0084630F" w:rsidRPr="00A62BB0" w:rsidRDefault="0084630F" w:rsidP="00CD1CD4">
            <w:pPr>
              <w:pStyle w:val="TAH"/>
              <w:keepNext w:val="0"/>
              <w:rPr>
                <w:b w:val="0"/>
              </w:rPr>
            </w:pPr>
            <w:r w:rsidRPr="00A62BB0">
              <w:t>Configuration</w:t>
            </w:r>
          </w:p>
        </w:tc>
        <w:tc>
          <w:tcPr>
            <w:tcW w:w="4077" w:type="dxa"/>
            <w:gridSpan w:val="2"/>
            <w:shd w:val="clear" w:color="auto" w:fill="auto"/>
          </w:tcPr>
          <w:p w14:paraId="3E4C248C" w14:textId="77777777" w:rsidR="0084630F" w:rsidRPr="00A62BB0" w:rsidRDefault="0084630F" w:rsidP="00CD1CD4">
            <w:pPr>
              <w:pStyle w:val="TAH"/>
              <w:keepNext w:val="0"/>
              <w:rPr>
                <w:b w:val="0"/>
              </w:rPr>
            </w:pPr>
            <w:r w:rsidRPr="00A62BB0">
              <w:t>Cell 1</w:t>
            </w:r>
          </w:p>
        </w:tc>
      </w:tr>
      <w:tr w:rsidR="0084630F" w:rsidRPr="00A62BB0" w14:paraId="44DE1620" w14:textId="77777777" w:rsidTr="00CD1CD4">
        <w:tc>
          <w:tcPr>
            <w:tcW w:w="3019" w:type="dxa"/>
            <w:vMerge/>
            <w:shd w:val="clear" w:color="auto" w:fill="auto"/>
          </w:tcPr>
          <w:p w14:paraId="7A2BB6D7" w14:textId="77777777" w:rsidR="0084630F" w:rsidRPr="00A62BB0" w:rsidRDefault="0084630F" w:rsidP="00CD1CD4">
            <w:pPr>
              <w:pStyle w:val="TAH"/>
              <w:keepNext w:val="0"/>
            </w:pPr>
          </w:p>
        </w:tc>
        <w:tc>
          <w:tcPr>
            <w:tcW w:w="1147" w:type="dxa"/>
            <w:vMerge/>
            <w:shd w:val="clear" w:color="auto" w:fill="auto"/>
          </w:tcPr>
          <w:p w14:paraId="7A124FF0" w14:textId="77777777" w:rsidR="0084630F" w:rsidRPr="00A62BB0" w:rsidRDefault="0084630F" w:rsidP="00CD1CD4">
            <w:pPr>
              <w:pStyle w:val="TAH"/>
              <w:keepNext w:val="0"/>
            </w:pPr>
          </w:p>
        </w:tc>
        <w:tc>
          <w:tcPr>
            <w:tcW w:w="1396" w:type="dxa"/>
            <w:vMerge/>
          </w:tcPr>
          <w:p w14:paraId="2B919184" w14:textId="77777777" w:rsidR="0084630F" w:rsidRPr="00A62BB0" w:rsidRDefault="0084630F" w:rsidP="00CD1CD4">
            <w:pPr>
              <w:pStyle w:val="TAH"/>
              <w:keepNext w:val="0"/>
              <w:rPr>
                <w:b w:val="0"/>
              </w:rPr>
            </w:pPr>
          </w:p>
        </w:tc>
        <w:tc>
          <w:tcPr>
            <w:tcW w:w="2185" w:type="dxa"/>
            <w:shd w:val="clear" w:color="auto" w:fill="auto"/>
          </w:tcPr>
          <w:p w14:paraId="0A883B04" w14:textId="77777777" w:rsidR="0084630F" w:rsidRPr="00A62BB0" w:rsidRDefault="0084630F" w:rsidP="00CD1CD4">
            <w:pPr>
              <w:pStyle w:val="TAH"/>
              <w:keepNext w:val="0"/>
              <w:rPr>
                <w:b w:val="0"/>
              </w:rPr>
            </w:pPr>
            <w:r w:rsidRPr="00A62BB0">
              <w:t>T1</w:t>
            </w:r>
          </w:p>
        </w:tc>
        <w:tc>
          <w:tcPr>
            <w:tcW w:w="1892" w:type="dxa"/>
            <w:shd w:val="clear" w:color="auto" w:fill="auto"/>
          </w:tcPr>
          <w:p w14:paraId="274CB590" w14:textId="77777777" w:rsidR="0084630F" w:rsidRPr="00A62BB0" w:rsidRDefault="0084630F" w:rsidP="00CD1CD4">
            <w:pPr>
              <w:pStyle w:val="TAH"/>
              <w:keepNext w:val="0"/>
              <w:rPr>
                <w:b w:val="0"/>
              </w:rPr>
            </w:pPr>
            <w:r w:rsidRPr="00A62BB0">
              <w:t>T2</w:t>
            </w:r>
          </w:p>
        </w:tc>
      </w:tr>
      <w:tr w:rsidR="0084630F" w:rsidRPr="00A62BB0" w14:paraId="47C50C5D" w14:textId="77777777" w:rsidTr="00CD1CD4">
        <w:tc>
          <w:tcPr>
            <w:tcW w:w="3019" w:type="dxa"/>
            <w:shd w:val="clear" w:color="auto" w:fill="auto"/>
          </w:tcPr>
          <w:p w14:paraId="1703A80A" w14:textId="77777777" w:rsidR="0084630F" w:rsidRPr="00A62BB0" w:rsidRDefault="0084630F" w:rsidP="00CD1CD4">
            <w:pPr>
              <w:keepLines/>
              <w:spacing w:after="0"/>
              <w:rPr>
                <w:rFonts w:ascii="Arial" w:eastAsia="Malgun Gothic" w:hAnsi="Arial" w:cs="Arial"/>
                <w:sz w:val="18"/>
                <w:szCs w:val="18"/>
              </w:rPr>
            </w:pPr>
            <w:r w:rsidRPr="00A62BB0">
              <w:rPr>
                <w:rFonts w:ascii="Arial" w:eastAsia="Malgun Gothic" w:hAnsi="Arial" w:cs="Arial"/>
                <w:sz w:val="18"/>
                <w:szCs w:val="18"/>
              </w:rPr>
              <w:t>RF channel number</w:t>
            </w:r>
          </w:p>
        </w:tc>
        <w:tc>
          <w:tcPr>
            <w:tcW w:w="1147" w:type="dxa"/>
            <w:shd w:val="clear" w:color="auto" w:fill="auto"/>
          </w:tcPr>
          <w:p w14:paraId="02523604" w14:textId="77777777" w:rsidR="0084630F" w:rsidRPr="00A62BB0" w:rsidRDefault="0084630F" w:rsidP="00CD1CD4">
            <w:pPr>
              <w:keepLines/>
              <w:spacing w:after="0"/>
              <w:jc w:val="center"/>
              <w:rPr>
                <w:rFonts w:ascii="Arial" w:eastAsia="Malgun Gothic" w:hAnsi="Arial" w:cs="Arial"/>
                <w:sz w:val="18"/>
                <w:szCs w:val="18"/>
              </w:rPr>
            </w:pPr>
          </w:p>
        </w:tc>
        <w:tc>
          <w:tcPr>
            <w:tcW w:w="1396" w:type="dxa"/>
          </w:tcPr>
          <w:p w14:paraId="26EEFBA4" w14:textId="77777777" w:rsidR="0084630F" w:rsidRPr="00A62BB0" w:rsidRDefault="0084630F" w:rsidP="00CD1CD4">
            <w:pPr>
              <w:keepLines/>
              <w:spacing w:after="0"/>
              <w:jc w:val="center"/>
              <w:rPr>
                <w:rFonts w:ascii="Arial" w:eastAsia="Malgun Gothic" w:hAnsi="Arial" w:cs="Arial"/>
                <w:sz w:val="18"/>
                <w:szCs w:val="18"/>
              </w:rPr>
            </w:pPr>
            <w:r w:rsidRPr="00A62BB0">
              <w:rPr>
                <w:rFonts w:ascii="Arial" w:eastAsia="Malgun Gothic" w:hAnsi="Arial" w:cs="Arial"/>
                <w:sz w:val="18"/>
                <w:szCs w:val="18"/>
              </w:rPr>
              <w:t>1, 2, 3, 4, 5, 6</w:t>
            </w:r>
          </w:p>
        </w:tc>
        <w:tc>
          <w:tcPr>
            <w:tcW w:w="4077" w:type="dxa"/>
            <w:gridSpan w:val="2"/>
            <w:shd w:val="clear" w:color="auto" w:fill="auto"/>
          </w:tcPr>
          <w:p w14:paraId="3938814C" w14:textId="77777777" w:rsidR="0084630F" w:rsidRPr="00A62BB0" w:rsidRDefault="0084630F" w:rsidP="00CD1CD4">
            <w:pPr>
              <w:keepLines/>
              <w:spacing w:after="0"/>
              <w:jc w:val="center"/>
              <w:rPr>
                <w:rFonts w:ascii="Arial" w:eastAsia="Malgun Gothic" w:hAnsi="Arial" w:cs="Arial"/>
                <w:sz w:val="18"/>
                <w:szCs w:val="18"/>
              </w:rPr>
            </w:pPr>
            <w:r w:rsidRPr="00A62BB0">
              <w:rPr>
                <w:rFonts w:ascii="Arial" w:eastAsia="Malgun Gothic" w:hAnsi="Arial" w:cs="Arial"/>
                <w:sz w:val="18"/>
                <w:szCs w:val="18"/>
              </w:rPr>
              <w:t>1</w:t>
            </w:r>
          </w:p>
        </w:tc>
      </w:tr>
      <w:tr w:rsidR="0084630F" w:rsidRPr="00A62BB0" w14:paraId="7E992CF2" w14:textId="77777777" w:rsidTr="00CD1CD4">
        <w:trPr>
          <w:trHeight w:val="56"/>
        </w:trPr>
        <w:tc>
          <w:tcPr>
            <w:tcW w:w="3019" w:type="dxa"/>
            <w:vMerge w:val="restart"/>
            <w:shd w:val="clear" w:color="auto" w:fill="auto"/>
          </w:tcPr>
          <w:p w14:paraId="6D7817C3" w14:textId="77777777" w:rsidR="0084630F" w:rsidRPr="00A62BB0" w:rsidRDefault="0084630F" w:rsidP="00CD1CD4">
            <w:pPr>
              <w:keepLines/>
              <w:spacing w:after="0"/>
              <w:rPr>
                <w:rFonts w:ascii="Arial" w:eastAsia="Malgun Gothic" w:hAnsi="Arial" w:cs="Arial"/>
                <w:sz w:val="18"/>
                <w:szCs w:val="18"/>
              </w:rPr>
            </w:pPr>
            <w:r w:rsidRPr="00A62BB0">
              <w:rPr>
                <w:rFonts w:ascii="Arial" w:eastAsia="Malgun Gothic" w:hAnsi="Arial" w:cs="Arial"/>
                <w:sz w:val="18"/>
                <w:szCs w:val="18"/>
              </w:rPr>
              <w:t>Duplex mode</w:t>
            </w:r>
          </w:p>
        </w:tc>
        <w:tc>
          <w:tcPr>
            <w:tcW w:w="1147" w:type="dxa"/>
            <w:vMerge w:val="restart"/>
            <w:shd w:val="clear" w:color="auto" w:fill="auto"/>
          </w:tcPr>
          <w:p w14:paraId="333474B9" w14:textId="77777777" w:rsidR="0084630F" w:rsidRPr="00A62BB0" w:rsidRDefault="0084630F" w:rsidP="00CD1CD4">
            <w:pPr>
              <w:keepLines/>
              <w:spacing w:after="0"/>
              <w:jc w:val="center"/>
              <w:rPr>
                <w:rFonts w:ascii="Arial" w:eastAsia="Malgun Gothic" w:hAnsi="Arial" w:cs="Arial"/>
                <w:sz w:val="18"/>
                <w:szCs w:val="18"/>
              </w:rPr>
            </w:pPr>
          </w:p>
        </w:tc>
        <w:tc>
          <w:tcPr>
            <w:tcW w:w="1396" w:type="dxa"/>
          </w:tcPr>
          <w:p w14:paraId="7E6EB1CC" w14:textId="77777777" w:rsidR="0084630F" w:rsidRPr="00A62BB0" w:rsidRDefault="0084630F" w:rsidP="00CD1CD4">
            <w:pPr>
              <w:keepLines/>
              <w:spacing w:after="0"/>
              <w:jc w:val="center"/>
              <w:rPr>
                <w:rFonts w:ascii="Arial" w:eastAsia="Malgun Gothic" w:hAnsi="Arial" w:cs="Arial"/>
                <w:sz w:val="18"/>
                <w:szCs w:val="18"/>
              </w:rPr>
            </w:pPr>
            <w:r w:rsidRPr="00A62BB0">
              <w:rPr>
                <w:rFonts w:ascii="Arial" w:eastAsia="Malgun Gothic" w:hAnsi="Arial" w:cs="Arial"/>
                <w:sz w:val="18"/>
                <w:szCs w:val="18"/>
              </w:rPr>
              <w:t>1, 2, 3</w:t>
            </w:r>
          </w:p>
        </w:tc>
        <w:tc>
          <w:tcPr>
            <w:tcW w:w="4077" w:type="dxa"/>
            <w:gridSpan w:val="2"/>
            <w:shd w:val="clear" w:color="auto" w:fill="auto"/>
          </w:tcPr>
          <w:p w14:paraId="77A7E215" w14:textId="77777777" w:rsidR="0084630F" w:rsidRPr="00A62BB0" w:rsidRDefault="0084630F" w:rsidP="00CD1CD4">
            <w:pPr>
              <w:keepLines/>
              <w:spacing w:after="0"/>
              <w:jc w:val="center"/>
              <w:rPr>
                <w:rFonts w:ascii="Arial" w:eastAsia="Malgun Gothic" w:hAnsi="Arial" w:cs="Arial"/>
                <w:sz w:val="18"/>
                <w:szCs w:val="18"/>
              </w:rPr>
            </w:pPr>
            <w:r w:rsidRPr="00A62BB0">
              <w:rPr>
                <w:rFonts w:ascii="Arial" w:eastAsia="Malgun Gothic" w:hAnsi="Arial" w:cs="Arial"/>
                <w:sz w:val="18"/>
                <w:szCs w:val="18"/>
              </w:rPr>
              <w:t>FDD</w:t>
            </w:r>
          </w:p>
        </w:tc>
      </w:tr>
      <w:tr w:rsidR="0084630F" w:rsidRPr="00A62BB0" w14:paraId="5925C458" w14:textId="77777777" w:rsidTr="00CD1CD4">
        <w:trPr>
          <w:trHeight w:val="56"/>
        </w:trPr>
        <w:tc>
          <w:tcPr>
            <w:tcW w:w="3019" w:type="dxa"/>
            <w:vMerge/>
            <w:shd w:val="clear" w:color="auto" w:fill="auto"/>
          </w:tcPr>
          <w:p w14:paraId="555E40B7" w14:textId="77777777" w:rsidR="0084630F" w:rsidRPr="00A62BB0" w:rsidRDefault="0084630F" w:rsidP="00CD1CD4">
            <w:pPr>
              <w:keepLines/>
              <w:spacing w:after="0"/>
              <w:rPr>
                <w:rFonts w:ascii="Arial" w:eastAsia="Malgun Gothic" w:hAnsi="Arial" w:cs="Arial"/>
                <w:sz w:val="18"/>
                <w:szCs w:val="18"/>
              </w:rPr>
            </w:pPr>
          </w:p>
        </w:tc>
        <w:tc>
          <w:tcPr>
            <w:tcW w:w="1147" w:type="dxa"/>
            <w:vMerge/>
            <w:shd w:val="clear" w:color="auto" w:fill="auto"/>
          </w:tcPr>
          <w:p w14:paraId="1BE58F9D" w14:textId="77777777" w:rsidR="0084630F" w:rsidRPr="00A62BB0" w:rsidRDefault="0084630F" w:rsidP="00CD1CD4">
            <w:pPr>
              <w:keepLines/>
              <w:spacing w:after="0"/>
              <w:jc w:val="center"/>
              <w:rPr>
                <w:rFonts w:ascii="Arial" w:eastAsia="Malgun Gothic" w:hAnsi="Arial" w:cs="Arial"/>
                <w:sz w:val="18"/>
                <w:szCs w:val="18"/>
              </w:rPr>
            </w:pPr>
          </w:p>
        </w:tc>
        <w:tc>
          <w:tcPr>
            <w:tcW w:w="1396" w:type="dxa"/>
          </w:tcPr>
          <w:p w14:paraId="50C3396C" w14:textId="77777777" w:rsidR="0084630F" w:rsidRPr="00A62BB0" w:rsidRDefault="0084630F" w:rsidP="00CD1CD4">
            <w:pPr>
              <w:keepLines/>
              <w:spacing w:after="0"/>
              <w:jc w:val="center"/>
              <w:rPr>
                <w:rFonts w:ascii="Arial" w:eastAsia="Malgun Gothic" w:hAnsi="Arial" w:cs="Arial"/>
                <w:sz w:val="18"/>
                <w:szCs w:val="18"/>
              </w:rPr>
            </w:pPr>
            <w:r w:rsidRPr="00A62BB0">
              <w:rPr>
                <w:rFonts w:ascii="Arial" w:eastAsia="Malgun Gothic" w:hAnsi="Arial" w:cs="Arial"/>
                <w:sz w:val="18"/>
                <w:szCs w:val="18"/>
              </w:rPr>
              <w:t>4, 5, 6</w:t>
            </w:r>
          </w:p>
        </w:tc>
        <w:tc>
          <w:tcPr>
            <w:tcW w:w="4077" w:type="dxa"/>
            <w:gridSpan w:val="2"/>
            <w:shd w:val="clear" w:color="auto" w:fill="auto"/>
          </w:tcPr>
          <w:p w14:paraId="6C7ED7B2" w14:textId="77777777" w:rsidR="0084630F" w:rsidRPr="00A62BB0" w:rsidRDefault="0084630F" w:rsidP="00CD1CD4">
            <w:pPr>
              <w:keepLines/>
              <w:spacing w:after="0"/>
              <w:jc w:val="center"/>
              <w:rPr>
                <w:rFonts w:ascii="Arial" w:eastAsia="Malgun Gothic" w:hAnsi="Arial" w:cs="Arial"/>
                <w:sz w:val="18"/>
                <w:szCs w:val="18"/>
              </w:rPr>
            </w:pPr>
            <w:r w:rsidRPr="00A62BB0">
              <w:rPr>
                <w:rFonts w:ascii="Arial" w:eastAsia="Malgun Gothic" w:hAnsi="Arial" w:cs="Arial"/>
                <w:sz w:val="18"/>
                <w:szCs w:val="18"/>
              </w:rPr>
              <w:t>TDD</w:t>
            </w:r>
          </w:p>
        </w:tc>
      </w:tr>
      <w:tr w:rsidR="0084630F" w:rsidRPr="00A62BB0" w14:paraId="103D9CCD" w14:textId="77777777" w:rsidTr="00CD1CD4">
        <w:tc>
          <w:tcPr>
            <w:tcW w:w="3019" w:type="dxa"/>
            <w:shd w:val="clear" w:color="auto" w:fill="auto"/>
          </w:tcPr>
          <w:p w14:paraId="18EA4767" w14:textId="77777777" w:rsidR="0084630F" w:rsidRPr="00A62BB0" w:rsidRDefault="0084630F" w:rsidP="00CD1CD4">
            <w:pPr>
              <w:keepLines/>
              <w:spacing w:after="0"/>
              <w:rPr>
                <w:rFonts w:ascii="Arial" w:eastAsia="Malgun Gothic" w:hAnsi="Arial" w:cs="Arial"/>
                <w:sz w:val="18"/>
                <w:szCs w:val="18"/>
              </w:rPr>
            </w:pPr>
            <w:r w:rsidRPr="00A62BB0">
              <w:rPr>
                <w:rFonts w:ascii="Arial" w:eastAsia="Malgun Gothic" w:hAnsi="Arial" w:cs="Arial"/>
                <w:sz w:val="18"/>
                <w:szCs w:val="18"/>
              </w:rPr>
              <w:t>TDD special subframe configuration</w:t>
            </w:r>
            <w:r w:rsidRPr="00A62BB0">
              <w:rPr>
                <w:rFonts w:ascii="Arial" w:hAnsi="Arial" w:cs="Arial"/>
                <w:sz w:val="18"/>
                <w:szCs w:val="18"/>
                <w:vertAlign w:val="superscript"/>
              </w:rPr>
              <w:t>Note1</w:t>
            </w:r>
          </w:p>
        </w:tc>
        <w:tc>
          <w:tcPr>
            <w:tcW w:w="1147" w:type="dxa"/>
            <w:shd w:val="clear" w:color="auto" w:fill="auto"/>
          </w:tcPr>
          <w:p w14:paraId="6EC1EF51" w14:textId="77777777" w:rsidR="0084630F" w:rsidRPr="00A62BB0" w:rsidRDefault="0084630F" w:rsidP="00CD1CD4">
            <w:pPr>
              <w:keepLines/>
              <w:spacing w:after="0"/>
              <w:jc w:val="center"/>
              <w:rPr>
                <w:rFonts w:ascii="Arial" w:eastAsia="Malgun Gothic" w:hAnsi="Arial" w:cs="Arial"/>
                <w:sz w:val="18"/>
                <w:szCs w:val="18"/>
              </w:rPr>
            </w:pPr>
          </w:p>
        </w:tc>
        <w:tc>
          <w:tcPr>
            <w:tcW w:w="1396" w:type="dxa"/>
          </w:tcPr>
          <w:p w14:paraId="2106D969" w14:textId="77777777" w:rsidR="0084630F" w:rsidRPr="00A62BB0" w:rsidRDefault="0084630F" w:rsidP="00CD1CD4">
            <w:pPr>
              <w:keepLines/>
              <w:spacing w:after="0"/>
              <w:jc w:val="center"/>
              <w:rPr>
                <w:rFonts w:ascii="Arial" w:eastAsia="Malgun Gothic" w:hAnsi="Arial" w:cs="Arial"/>
                <w:sz w:val="18"/>
                <w:szCs w:val="18"/>
              </w:rPr>
            </w:pPr>
            <w:r w:rsidRPr="00A62BB0">
              <w:rPr>
                <w:rFonts w:ascii="Arial" w:eastAsia="Malgun Gothic" w:hAnsi="Arial" w:cs="Arial"/>
                <w:sz w:val="18"/>
                <w:szCs w:val="18"/>
              </w:rPr>
              <w:t>4, 5, 6</w:t>
            </w:r>
          </w:p>
        </w:tc>
        <w:tc>
          <w:tcPr>
            <w:tcW w:w="4077" w:type="dxa"/>
            <w:gridSpan w:val="2"/>
            <w:shd w:val="clear" w:color="auto" w:fill="auto"/>
          </w:tcPr>
          <w:p w14:paraId="1ECF42AD" w14:textId="77777777" w:rsidR="0084630F" w:rsidRPr="00A62BB0" w:rsidRDefault="0084630F" w:rsidP="00CD1CD4">
            <w:pPr>
              <w:keepLines/>
              <w:spacing w:after="0"/>
              <w:jc w:val="center"/>
              <w:rPr>
                <w:rFonts w:ascii="Arial" w:eastAsia="Malgun Gothic" w:hAnsi="Arial" w:cs="Arial"/>
                <w:sz w:val="18"/>
                <w:szCs w:val="18"/>
              </w:rPr>
            </w:pPr>
            <w:r w:rsidRPr="00A62BB0">
              <w:rPr>
                <w:rFonts w:ascii="Arial" w:eastAsia="Malgun Gothic" w:hAnsi="Arial" w:cs="Arial"/>
                <w:sz w:val="18"/>
                <w:szCs w:val="18"/>
              </w:rPr>
              <w:t>6</w:t>
            </w:r>
          </w:p>
        </w:tc>
      </w:tr>
      <w:tr w:rsidR="0084630F" w:rsidRPr="00A62BB0" w14:paraId="705167C1" w14:textId="77777777" w:rsidTr="00CD1CD4">
        <w:tc>
          <w:tcPr>
            <w:tcW w:w="3019" w:type="dxa"/>
            <w:shd w:val="clear" w:color="auto" w:fill="auto"/>
          </w:tcPr>
          <w:p w14:paraId="26B50F8F" w14:textId="77777777" w:rsidR="0084630F" w:rsidRPr="00A62BB0" w:rsidRDefault="0084630F" w:rsidP="00CD1CD4">
            <w:pPr>
              <w:keepLines/>
              <w:spacing w:after="0"/>
              <w:rPr>
                <w:rFonts w:ascii="Arial" w:eastAsia="Malgun Gothic" w:hAnsi="Arial" w:cs="Arial"/>
                <w:sz w:val="18"/>
                <w:szCs w:val="18"/>
              </w:rPr>
            </w:pPr>
            <w:r w:rsidRPr="00A62BB0">
              <w:rPr>
                <w:rFonts w:ascii="Arial" w:eastAsia="Malgun Gothic" w:hAnsi="Arial" w:cs="Arial"/>
                <w:sz w:val="18"/>
                <w:szCs w:val="18"/>
              </w:rPr>
              <w:t>TDD uplink-downlink configuration</w:t>
            </w:r>
            <w:r w:rsidRPr="00A62BB0">
              <w:rPr>
                <w:rFonts w:ascii="Arial" w:hAnsi="Arial" w:cs="Arial"/>
                <w:sz w:val="18"/>
                <w:szCs w:val="18"/>
                <w:vertAlign w:val="superscript"/>
              </w:rPr>
              <w:t>Note1</w:t>
            </w:r>
          </w:p>
        </w:tc>
        <w:tc>
          <w:tcPr>
            <w:tcW w:w="1147" w:type="dxa"/>
            <w:shd w:val="clear" w:color="auto" w:fill="auto"/>
          </w:tcPr>
          <w:p w14:paraId="0B22A570" w14:textId="77777777" w:rsidR="0084630F" w:rsidRPr="00A62BB0" w:rsidRDefault="0084630F" w:rsidP="00CD1CD4">
            <w:pPr>
              <w:keepLines/>
              <w:spacing w:after="0"/>
              <w:jc w:val="center"/>
              <w:rPr>
                <w:rFonts w:ascii="Arial" w:eastAsia="Malgun Gothic" w:hAnsi="Arial" w:cs="Arial"/>
                <w:sz w:val="18"/>
                <w:szCs w:val="18"/>
              </w:rPr>
            </w:pPr>
          </w:p>
        </w:tc>
        <w:tc>
          <w:tcPr>
            <w:tcW w:w="1396" w:type="dxa"/>
          </w:tcPr>
          <w:p w14:paraId="4B316DEA" w14:textId="77777777" w:rsidR="0084630F" w:rsidRPr="00A62BB0" w:rsidRDefault="0084630F" w:rsidP="00CD1CD4">
            <w:pPr>
              <w:keepLines/>
              <w:spacing w:after="0"/>
              <w:jc w:val="center"/>
              <w:rPr>
                <w:rFonts w:ascii="Arial" w:eastAsia="Malgun Gothic" w:hAnsi="Arial" w:cs="Arial"/>
                <w:sz w:val="18"/>
                <w:szCs w:val="18"/>
              </w:rPr>
            </w:pPr>
            <w:r w:rsidRPr="00A62BB0">
              <w:rPr>
                <w:rFonts w:ascii="Arial" w:eastAsia="Malgun Gothic" w:hAnsi="Arial" w:cs="Arial"/>
                <w:sz w:val="18"/>
                <w:szCs w:val="18"/>
              </w:rPr>
              <w:t>4, 5, 6</w:t>
            </w:r>
          </w:p>
        </w:tc>
        <w:tc>
          <w:tcPr>
            <w:tcW w:w="4077" w:type="dxa"/>
            <w:gridSpan w:val="2"/>
            <w:shd w:val="clear" w:color="auto" w:fill="auto"/>
          </w:tcPr>
          <w:p w14:paraId="425274A3" w14:textId="77777777" w:rsidR="0084630F" w:rsidRPr="00A62BB0" w:rsidRDefault="0084630F" w:rsidP="00CD1CD4">
            <w:pPr>
              <w:keepLines/>
              <w:spacing w:after="0"/>
              <w:jc w:val="center"/>
              <w:rPr>
                <w:rFonts w:ascii="Arial" w:eastAsia="Malgun Gothic" w:hAnsi="Arial" w:cs="Arial"/>
                <w:sz w:val="18"/>
                <w:szCs w:val="18"/>
              </w:rPr>
            </w:pPr>
            <w:r w:rsidRPr="00A62BB0">
              <w:rPr>
                <w:rFonts w:ascii="Arial" w:eastAsia="Malgun Gothic" w:hAnsi="Arial" w:cs="Arial"/>
                <w:sz w:val="18"/>
                <w:szCs w:val="18"/>
              </w:rPr>
              <w:t>1</w:t>
            </w:r>
          </w:p>
        </w:tc>
      </w:tr>
      <w:tr w:rsidR="0084630F" w:rsidRPr="00A62BB0" w14:paraId="02EFC00E" w14:textId="77777777" w:rsidTr="00CD1CD4">
        <w:tc>
          <w:tcPr>
            <w:tcW w:w="3019" w:type="dxa"/>
            <w:shd w:val="clear" w:color="auto" w:fill="auto"/>
          </w:tcPr>
          <w:p w14:paraId="7E064F72" w14:textId="77777777" w:rsidR="0084630F" w:rsidRPr="00A62BB0" w:rsidRDefault="0084630F" w:rsidP="00CD1CD4">
            <w:pPr>
              <w:keepLines/>
              <w:spacing w:after="0"/>
              <w:rPr>
                <w:rFonts w:ascii="Arial" w:eastAsia="Malgun Gothic" w:hAnsi="Arial" w:cs="Arial"/>
                <w:sz w:val="18"/>
                <w:szCs w:val="18"/>
              </w:rPr>
            </w:pPr>
            <w:proofErr w:type="spellStart"/>
            <w:r w:rsidRPr="00A62BB0">
              <w:rPr>
                <w:rFonts w:ascii="Arial" w:eastAsia="Malgun Gothic" w:hAnsi="Arial" w:cs="Arial"/>
                <w:sz w:val="18"/>
                <w:szCs w:val="18"/>
              </w:rPr>
              <w:t>BW</w:t>
            </w:r>
            <w:r w:rsidRPr="00A62BB0">
              <w:rPr>
                <w:rFonts w:ascii="Arial" w:eastAsia="Malgun Gothic" w:hAnsi="Arial" w:cs="Arial"/>
                <w:sz w:val="18"/>
                <w:szCs w:val="18"/>
                <w:vertAlign w:val="subscript"/>
              </w:rPr>
              <w:t>channel</w:t>
            </w:r>
            <w:proofErr w:type="spellEnd"/>
          </w:p>
        </w:tc>
        <w:tc>
          <w:tcPr>
            <w:tcW w:w="1147" w:type="dxa"/>
            <w:shd w:val="clear" w:color="auto" w:fill="auto"/>
          </w:tcPr>
          <w:p w14:paraId="5322BDD3" w14:textId="77777777" w:rsidR="0084630F" w:rsidRPr="00A62BB0" w:rsidRDefault="0084630F" w:rsidP="00CD1CD4">
            <w:pPr>
              <w:keepLines/>
              <w:spacing w:after="0"/>
              <w:jc w:val="center"/>
              <w:rPr>
                <w:rFonts w:ascii="Arial" w:eastAsia="Malgun Gothic" w:hAnsi="Arial" w:cs="Arial"/>
                <w:sz w:val="18"/>
                <w:szCs w:val="18"/>
              </w:rPr>
            </w:pPr>
            <w:r w:rsidRPr="00A62BB0">
              <w:rPr>
                <w:rFonts w:ascii="Arial" w:eastAsia="Malgun Gothic" w:hAnsi="Arial" w:cs="Arial"/>
                <w:sz w:val="18"/>
                <w:szCs w:val="18"/>
              </w:rPr>
              <w:t>MHz</w:t>
            </w:r>
          </w:p>
        </w:tc>
        <w:tc>
          <w:tcPr>
            <w:tcW w:w="1396" w:type="dxa"/>
          </w:tcPr>
          <w:p w14:paraId="76D939C4" w14:textId="77777777" w:rsidR="0084630F" w:rsidRPr="00A62BB0" w:rsidRDefault="0084630F" w:rsidP="00CD1CD4">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rPr>
              <w:t>1, 2, 3, 4, 5, 6</w:t>
            </w:r>
          </w:p>
        </w:tc>
        <w:tc>
          <w:tcPr>
            <w:tcW w:w="4077" w:type="dxa"/>
            <w:gridSpan w:val="2"/>
            <w:shd w:val="clear" w:color="auto" w:fill="auto"/>
          </w:tcPr>
          <w:p w14:paraId="068A068C" w14:textId="77777777" w:rsidR="0084630F" w:rsidRPr="00A62BB0" w:rsidRDefault="0084630F" w:rsidP="00CD1CD4">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lang w:val="de-DE"/>
              </w:rPr>
              <w:t>5 MHz: 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25</w:t>
            </w:r>
          </w:p>
          <w:p w14:paraId="7829E386" w14:textId="77777777" w:rsidR="0084630F" w:rsidRPr="00A62BB0" w:rsidRDefault="0084630F" w:rsidP="00CD1CD4">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lang w:val="de-DE"/>
              </w:rPr>
              <w:t>10 MHz: 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50</w:t>
            </w:r>
          </w:p>
          <w:p w14:paraId="7A0A947F" w14:textId="77777777" w:rsidR="0084630F" w:rsidRPr="00A62BB0" w:rsidRDefault="0084630F" w:rsidP="00CD1CD4">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lang w:val="de-DE"/>
              </w:rPr>
              <w:t>20 MHz: 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100</w:t>
            </w:r>
          </w:p>
        </w:tc>
      </w:tr>
      <w:tr w:rsidR="0084630F" w:rsidRPr="00A62BB0" w14:paraId="30B1617F" w14:textId="77777777" w:rsidTr="00CD1CD4">
        <w:trPr>
          <w:trHeight w:val="346"/>
        </w:trPr>
        <w:tc>
          <w:tcPr>
            <w:tcW w:w="3019" w:type="dxa"/>
            <w:vMerge w:val="restart"/>
            <w:tcBorders>
              <w:top w:val="single" w:sz="4" w:space="0" w:color="auto"/>
              <w:left w:val="single" w:sz="4" w:space="0" w:color="auto"/>
              <w:right w:val="single" w:sz="4" w:space="0" w:color="auto"/>
            </w:tcBorders>
          </w:tcPr>
          <w:p w14:paraId="42A78C90" w14:textId="77777777" w:rsidR="0084630F" w:rsidRPr="00A62BB0" w:rsidRDefault="0084630F" w:rsidP="00CD1CD4">
            <w:pPr>
              <w:pStyle w:val="TAL"/>
              <w:keepNext w:val="0"/>
              <w:rPr>
                <w:rFonts w:cs="Arial"/>
                <w:szCs w:val="18"/>
              </w:rPr>
            </w:pPr>
            <w:r w:rsidRPr="00A62BB0">
              <w:rPr>
                <w:rFonts w:cs="Arial"/>
                <w:szCs w:val="18"/>
              </w:rPr>
              <w:t>PDSCH parameters:</w:t>
            </w:r>
          </w:p>
          <w:p w14:paraId="30C841FD" w14:textId="77777777" w:rsidR="0084630F" w:rsidRPr="00A62BB0" w:rsidRDefault="0084630F" w:rsidP="00CD1CD4">
            <w:pPr>
              <w:pStyle w:val="TAL"/>
              <w:keepNext w:val="0"/>
              <w:rPr>
                <w:rFonts w:cs="Arial"/>
                <w:szCs w:val="18"/>
              </w:rPr>
            </w:pPr>
            <w:r w:rsidRPr="00A62BB0">
              <w:rPr>
                <w:rFonts w:cs="Arial"/>
                <w:szCs w:val="18"/>
              </w:rPr>
              <w:t>DL Reference Measurement Channel</w:t>
            </w:r>
            <w:r w:rsidRPr="00A62BB0">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0D9850F1" w14:textId="77777777" w:rsidR="0084630F" w:rsidRPr="00A62BB0" w:rsidRDefault="0084630F" w:rsidP="00CD1CD4">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765F2B6" w14:textId="77777777" w:rsidR="0084630F" w:rsidRPr="00A62BB0" w:rsidRDefault="0084630F" w:rsidP="00CD1CD4">
            <w:pPr>
              <w:pStyle w:val="TAC"/>
              <w:keepNext w:val="0"/>
              <w:rPr>
                <w:rFonts w:cs="Arial"/>
                <w:szCs w:val="18"/>
                <w:lang w:val="de-DE" w:eastAsia="zh-CN"/>
              </w:rPr>
            </w:pPr>
            <w:r w:rsidRPr="00A62BB0">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D1CFCB3" w14:textId="77777777" w:rsidR="0084630F" w:rsidRPr="00A62BB0" w:rsidRDefault="0084630F" w:rsidP="00CD1CD4">
            <w:pPr>
              <w:pStyle w:val="TAC"/>
              <w:keepNext w:val="0"/>
              <w:rPr>
                <w:rFonts w:cs="Arial"/>
                <w:szCs w:val="18"/>
                <w:lang w:val="de-DE" w:eastAsia="zh-CN"/>
              </w:rPr>
            </w:pPr>
            <w:r w:rsidRPr="00A62BB0">
              <w:rPr>
                <w:rFonts w:cs="Arial"/>
                <w:szCs w:val="18"/>
                <w:lang w:val="de-DE" w:eastAsia="zh-CN"/>
              </w:rPr>
              <w:t>5 MHz: R.7 FDD</w:t>
            </w:r>
          </w:p>
          <w:p w14:paraId="2C170491" w14:textId="77777777" w:rsidR="0084630F" w:rsidRPr="00A62BB0" w:rsidRDefault="0084630F" w:rsidP="00CD1CD4">
            <w:pPr>
              <w:pStyle w:val="TAC"/>
              <w:keepNext w:val="0"/>
              <w:rPr>
                <w:rFonts w:cs="Arial"/>
                <w:szCs w:val="18"/>
                <w:lang w:val="de-DE" w:eastAsia="zh-CN"/>
              </w:rPr>
            </w:pPr>
            <w:r w:rsidRPr="00A62BB0">
              <w:rPr>
                <w:rFonts w:cs="Arial"/>
                <w:szCs w:val="18"/>
                <w:lang w:val="de-DE" w:eastAsia="zh-CN"/>
              </w:rPr>
              <w:t>10 MHz: R.3 FDD</w:t>
            </w:r>
          </w:p>
          <w:p w14:paraId="0A170898" w14:textId="77777777" w:rsidR="0084630F" w:rsidRPr="00A62BB0" w:rsidRDefault="0084630F" w:rsidP="00CD1CD4">
            <w:pPr>
              <w:pStyle w:val="TAC"/>
              <w:keepNext w:val="0"/>
              <w:rPr>
                <w:rFonts w:cs="Arial"/>
                <w:szCs w:val="18"/>
                <w:lang w:val="de-DE" w:eastAsia="zh-CN"/>
              </w:rPr>
            </w:pPr>
            <w:r w:rsidRPr="00A62BB0">
              <w:rPr>
                <w:rFonts w:cs="Arial"/>
                <w:szCs w:val="18"/>
                <w:lang w:val="de-DE" w:eastAsia="zh-CN"/>
              </w:rPr>
              <w:t>20 MHz: R.6 FDD</w:t>
            </w:r>
          </w:p>
        </w:tc>
      </w:tr>
      <w:tr w:rsidR="0084630F" w:rsidRPr="00A62BB0" w14:paraId="3FF76550" w14:textId="77777777" w:rsidTr="00CD1CD4">
        <w:trPr>
          <w:trHeight w:val="346"/>
        </w:trPr>
        <w:tc>
          <w:tcPr>
            <w:tcW w:w="3019" w:type="dxa"/>
            <w:vMerge/>
            <w:tcBorders>
              <w:left w:val="single" w:sz="4" w:space="0" w:color="auto"/>
              <w:bottom w:val="single" w:sz="4" w:space="0" w:color="auto"/>
              <w:right w:val="single" w:sz="4" w:space="0" w:color="auto"/>
            </w:tcBorders>
          </w:tcPr>
          <w:p w14:paraId="1FF61A68" w14:textId="77777777" w:rsidR="0084630F" w:rsidRPr="00A62BB0" w:rsidRDefault="0084630F" w:rsidP="00CD1CD4">
            <w:pPr>
              <w:pStyle w:val="TAL"/>
              <w:keepNext w:val="0"/>
              <w:rPr>
                <w:rFonts w:cs="Arial"/>
                <w:szCs w:val="18"/>
                <w:lang w:val="de-DE"/>
              </w:rPr>
            </w:pPr>
          </w:p>
        </w:tc>
        <w:tc>
          <w:tcPr>
            <w:tcW w:w="1147" w:type="dxa"/>
            <w:vMerge/>
            <w:tcBorders>
              <w:left w:val="single" w:sz="4" w:space="0" w:color="auto"/>
              <w:bottom w:val="single" w:sz="4" w:space="0" w:color="auto"/>
              <w:right w:val="single" w:sz="4" w:space="0" w:color="auto"/>
            </w:tcBorders>
          </w:tcPr>
          <w:p w14:paraId="3F5FD662" w14:textId="77777777" w:rsidR="0084630F" w:rsidRPr="00A62BB0" w:rsidRDefault="0084630F" w:rsidP="00CD1CD4">
            <w:pPr>
              <w:pStyle w:val="TAC"/>
              <w:keepNext w:val="0"/>
              <w:rPr>
                <w:rFonts w:cs="Arial"/>
                <w:szCs w:val="18"/>
                <w:lang w:val="de-DE"/>
              </w:rPr>
            </w:pPr>
          </w:p>
        </w:tc>
        <w:tc>
          <w:tcPr>
            <w:tcW w:w="1396" w:type="dxa"/>
            <w:tcBorders>
              <w:top w:val="single" w:sz="4" w:space="0" w:color="auto"/>
              <w:left w:val="single" w:sz="4" w:space="0" w:color="auto"/>
              <w:bottom w:val="single" w:sz="4" w:space="0" w:color="auto"/>
              <w:right w:val="single" w:sz="4" w:space="0" w:color="auto"/>
            </w:tcBorders>
          </w:tcPr>
          <w:p w14:paraId="5AB035D5" w14:textId="77777777" w:rsidR="0084630F" w:rsidRPr="00A62BB0" w:rsidRDefault="0084630F" w:rsidP="00CD1CD4">
            <w:pPr>
              <w:pStyle w:val="TAC"/>
              <w:keepNext w:val="0"/>
              <w:rPr>
                <w:rFonts w:eastAsia="Malgun Gothic" w:cs="Arial"/>
                <w:szCs w:val="18"/>
              </w:rPr>
            </w:pPr>
            <w:r w:rsidRPr="00A62BB0">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50E0A1D" w14:textId="77777777" w:rsidR="0084630F" w:rsidRPr="00A62BB0" w:rsidRDefault="0084630F" w:rsidP="00CD1CD4">
            <w:pPr>
              <w:pStyle w:val="TAC"/>
              <w:keepNext w:val="0"/>
              <w:rPr>
                <w:rFonts w:cs="Arial"/>
                <w:szCs w:val="18"/>
                <w:lang w:val="de-DE" w:eastAsia="zh-CN"/>
              </w:rPr>
            </w:pPr>
            <w:r w:rsidRPr="00A62BB0">
              <w:rPr>
                <w:rFonts w:cs="Arial"/>
                <w:szCs w:val="18"/>
                <w:lang w:val="de-DE" w:eastAsia="zh-CN"/>
              </w:rPr>
              <w:t>5 MHz: R.4 TDD</w:t>
            </w:r>
          </w:p>
          <w:p w14:paraId="76A6DD4A" w14:textId="77777777" w:rsidR="0084630F" w:rsidRPr="00A62BB0" w:rsidRDefault="0084630F" w:rsidP="00CD1CD4">
            <w:pPr>
              <w:pStyle w:val="TAC"/>
              <w:keepNext w:val="0"/>
              <w:rPr>
                <w:rFonts w:cs="Arial"/>
                <w:szCs w:val="18"/>
                <w:lang w:val="de-DE" w:eastAsia="zh-CN"/>
              </w:rPr>
            </w:pPr>
            <w:r w:rsidRPr="00A62BB0">
              <w:rPr>
                <w:rFonts w:cs="Arial"/>
                <w:szCs w:val="18"/>
                <w:lang w:val="de-DE" w:eastAsia="zh-CN"/>
              </w:rPr>
              <w:t>10 MHz: R.0 TDD</w:t>
            </w:r>
          </w:p>
          <w:p w14:paraId="7A844927" w14:textId="77777777" w:rsidR="0084630F" w:rsidRPr="00A62BB0" w:rsidRDefault="0084630F" w:rsidP="00CD1CD4">
            <w:pPr>
              <w:pStyle w:val="TAC"/>
              <w:keepNext w:val="0"/>
              <w:rPr>
                <w:rFonts w:cs="Arial"/>
                <w:szCs w:val="18"/>
                <w:lang w:val="de-DE" w:eastAsia="zh-CN"/>
              </w:rPr>
            </w:pPr>
            <w:r w:rsidRPr="00A62BB0">
              <w:rPr>
                <w:rFonts w:cs="Arial"/>
                <w:szCs w:val="18"/>
                <w:lang w:val="de-DE" w:eastAsia="zh-CN"/>
              </w:rPr>
              <w:t>20 MHz: R.3 TDD</w:t>
            </w:r>
          </w:p>
        </w:tc>
      </w:tr>
      <w:tr w:rsidR="0084630F" w:rsidRPr="00A62BB0" w14:paraId="37F278AA" w14:textId="77777777" w:rsidTr="00CD1CD4">
        <w:trPr>
          <w:trHeight w:val="346"/>
        </w:trPr>
        <w:tc>
          <w:tcPr>
            <w:tcW w:w="3019" w:type="dxa"/>
            <w:vMerge w:val="restart"/>
            <w:tcBorders>
              <w:top w:val="single" w:sz="4" w:space="0" w:color="auto"/>
              <w:left w:val="single" w:sz="4" w:space="0" w:color="auto"/>
              <w:right w:val="single" w:sz="4" w:space="0" w:color="auto"/>
            </w:tcBorders>
          </w:tcPr>
          <w:p w14:paraId="10F6898E" w14:textId="77777777" w:rsidR="0084630F" w:rsidRPr="00A62BB0" w:rsidRDefault="0084630F" w:rsidP="00CD1CD4">
            <w:pPr>
              <w:pStyle w:val="TAL"/>
              <w:keepNext w:val="0"/>
              <w:rPr>
                <w:rFonts w:cs="Arial"/>
                <w:szCs w:val="18"/>
              </w:rPr>
            </w:pPr>
            <w:r w:rsidRPr="00A62BB0">
              <w:rPr>
                <w:rFonts w:cs="Arial"/>
                <w:szCs w:val="18"/>
              </w:rPr>
              <w:t>PCFICH/PDCCH/PHICH parameters:</w:t>
            </w:r>
          </w:p>
          <w:p w14:paraId="5D07B7BE" w14:textId="77777777" w:rsidR="0084630F" w:rsidRPr="00A62BB0" w:rsidRDefault="0084630F" w:rsidP="00CD1CD4">
            <w:pPr>
              <w:pStyle w:val="TAL"/>
              <w:keepNext w:val="0"/>
              <w:rPr>
                <w:rFonts w:cs="Arial"/>
                <w:szCs w:val="18"/>
              </w:rPr>
            </w:pPr>
            <w:r w:rsidRPr="00A62BB0">
              <w:rPr>
                <w:rFonts w:cs="Arial"/>
                <w:szCs w:val="18"/>
              </w:rPr>
              <w:t>DL Reference Measurement Channel</w:t>
            </w:r>
            <w:r w:rsidRPr="00A62BB0">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0C20E5D8" w14:textId="77777777" w:rsidR="0084630F" w:rsidRPr="00A62BB0" w:rsidRDefault="0084630F" w:rsidP="00CD1CD4">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51E3F92" w14:textId="77777777" w:rsidR="0084630F" w:rsidRPr="00A62BB0" w:rsidRDefault="0084630F" w:rsidP="00CD1CD4">
            <w:pPr>
              <w:pStyle w:val="TAC"/>
              <w:keepNext w:val="0"/>
              <w:rPr>
                <w:rFonts w:cs="Arial"/>
                <w:szCs w:val="18"/>
                <w:lang w:val="de-DE" w:eastAsia="zh-CN"/>
              </w:rPr>
            </w:pPr>
            <w:r w:rsidRPr="00A62BB0">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479B568" w14:textId="77777777" w:rsidR="0084630F" w:rsidRPr="00A62BB0" w:rsidRDefault="0084630F" w:rsidP="00CD1CD4">
            <w:pPr>
              <w:pStyle w:val="TAC"/>
              <w:keepNext w:val="0"/>
              <w:rPr>
                <w:rFonts w:cs="Arial"/>
                <w:szCs w:val="18"/>
                <w:lang w:val="de-DE" w:eastAsia="zh-CN"/>
              </w:rPr>
            </w:pPr>
            <w:r w:rsidRPr="00A62BB0">
              <w:rPr>
                <w:rFonts w:cs="Arial"/>
                <w:szCs w:val="18"/>
                <w:lang w:val="de-DE" w:eastAsia="zh-CN"/>
              </w:rPr>
              <w:t>5 MHz: R.11 FDD</w:t>
            </w:r>
          </w:p>
          <w:p w14:paraId="5C3129CD" w14:textId="77777777" w:rsidR="0084630F" w:rsidRPr="00A62BB0" w:rsidRDefault="0084630F" w:rsidP="00CD1CD4">
            <w:pPr>
              <w:pStyle w:val="TAC"/>
              <w:keepNext w:val="0"/>
              <w:rPr>
                <w:rFonts w:cs="Arial"/>
                <w:szCs w:val="18"/>
                <w:lang w:val="de-DE" w:eastAsia="zh-CN"/>
              </w:rPr>
            </w:pPr>
            <w:r w:rsidRPr="00A62BB0">
              <w:rPr>
                <w:rFonts w:cs="Arial"/>
                <w:szCs w:val="18"/>
                <w:lang w:val="de-DE" w:eastAsia="zh-CN"/>
              </w:rPr>
              <w:t>10 MHz: R.6 FDD</w:t>
            </w:r>
          </w:p>
          <w:p w14:paraId="651D8133" w14:textId="77777777" w:rsidR="0084630F" w:rsidRPr="00A62BB0" w:rsidRDefault="0084630F" w:rsidP="00CD1CD4">
            <w:pPr>
              <w:pStyle w:val="TAC"/>
              <w:keepNext w:val="0"/>
              <w:rPr>
                <w:rFonts w:cs="Arial"/>
                <w:szCs w:val="18"/>
                <w:lang w:val="de-DE" w:eastAsia="zh-CN"/>
              </w:rPr>
            </w:pPr>
            <w:r w:rsidRPr="00A62BB0">
              <w:rPr>
                <w:rFonts w:cs="Arial"/>
                <w:szCs w:val="18"/>
                <w:lang w:val="de-DE" w:eastAsia="zh-CN"/>
              </w:rPr>
              <w:t>20 MHz: R.10 FDD</w:t>
            </w:r>
          </w:p>
        </w:tc>
      </w:tr>
      <w:tr w:rsidR="0084630F" w:rsidRPr="00A62BB0" w14:paraId="1CF4CB0D" w14:textId="77777777" w:rsidTr="00CD1CD4">
        <w:trPr>
          <w:trHeight w:val="346"/>
        </w:trPr>
        <w:tc>
          <w:tcPr>
            <w:tcW w:w="3019" w:type="dxa"/>
            <w:vMerge/>
            <w:tcBorders>
              <w:left w:val="single" w:sz="4" w:space="0" w:color="auto"/>
              <w:bottom w:val="single" w:sz="4" w:space="0" w:color="auto"/>
              <w:right w:val="single" w:sz="4" w:space="0" w:color="auto"/>
            </w:tcBorders>
          </w:tcPr>
          <w:p w14:paraId="6C0BE440" w14:textId="77777777" w:rsidR="0084630F" w:rsidRPr="00A62BB0" w:rsidRDefault="0084630F" w:rsidP="00CD1CD4">
            <w:pPr>
              <w:pStyle w:val="TAL"/>
              <w:keepNext w:val="0"/>
              <w:rPr>
                <w:rFonts w:cs="Arial"/>
                <w:szCs w:val="18"/>
                <w:lang w:val="de-DE"/>
              </w:rPr>
            </w:pPr>
          </w:p>
        </w:tc>
        <w:tc>
          <w:tcPr>
            <w:tcW w:w="1147" w:type="dxa"/>
            <w:vMerge/>
            <w:tcBorders>
              <w:left w:val="single" w:sz="4" w:space="0" w:color="auto"/>
              <w:bottom w:val="single" w:sz="4" w:space="0" w:color="auto"/>
              <w:right w:val="single" w:sz="4" w:space="0" w:color="auto"/>
            </w:tcBorders>
          </w:tcPr>
          <w:p w14:paraId="1F406AEE" w14:textId="77777777" w:rsidR="0084630F" w:rsidRPr="00A62BB0" w:rsidRDefault="0084630F" w:rsidP="00CD1CD4">
            <w:pPr>
              <w:pStyle w:val="TAC"/>
              <w:keepNext w:val="0"/>
              <w:rPr>
                <w:rFonts w:cs="Arial"/>
                <w:szCs w:val="18"/>
                <w:lang w:val="de-DE"/>
              </w:rPr>
            </w:pPr>
          </w:p>
        </w:tc>
        <w:tc>
          <w:tcPr>
            <w:tcW w:w="1396" w:type="dxa"/>
            <w:tcBorders>
              <w:top w:val="single" w:sz="4" w:space="0" w:color="auto"/>
              <w:left w:val="single" w:sz="4" w:space="0" w:color="auto"/>
              <w:bottom w:val="single" w:sz="4" w:space="0" w:color="auto"/>
              <w:right w:val="single" w:sz="4" w:space="0" w:color="auto"/>
            </w:tcBorders>
          </w:tcPr>
          <w:p w14:paraId="0552F3B9" w14:textId="77777777" w:rsidR="0084630F" w:rsidRPr="00A62BB0" w:rsidRDefault="0084630F" w:rsidP="00CD1CD4">
            <w:pPr>
              <w:pStyle w:val="TAC"/>
              <w:keepNext w:val="0"/>
              <w:rPr>
                <w:rFonts w:eastAsia="Malgun Gothic" w:cs="Arial"/>
                <w:szCs w:val="18"/>
              </w:rPr>
            </w:pPr>
            <w:r w:rsidRPr="00A62BB0">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A5CA9B7" w14:textId="77777777" w:rsidR="0084630F" w:rsidRPr="00A62BB0" w:rsidRDefault="0084630F" w:rsidP="00CD1CD4">
            <w:pPr>
              <w:pStyle w:val="TAC"/>
              <w:keepNext w:val="0"/>
              <w:rPr>
                <w:rFonts w:cs="Arial"/>
                <w:szCs w:val="18"/>
                <w:lang w:val="de-DE" w:eastAsia="zh-CN"/>
              </w:rPr>
            </w:pPr>
            <w:r w:rsidRPr="00A62BB0">
              <w:rPr>
                <w:rFonts w:cs="Arial"/>
                <w:szCs w:val="18"/>
                <w:lang w:val="de-DE" w:eastAsia="zh-CN"/>
              </w:rPr>
              <w:t>5 MHz: R.11 TDD</w:t>
            </w:r>
          </w:p>
          <w:p w14:paraId="2FE7C373" w14:textId="77777777" w:rsidR="0084630F" w:rsidRPr="00A62BB0" w:rsidRDefault="0084630F" w:rsidP="00CD1CD4">
            <w:pPr>
              <w:pStyle w:val="TAC"/>
              <w:keepNext w:val="0"/>
              <w:rPr>
                <w:rFonts w:cs="Arial"/>
                <w:szCs w:val="18"/>
                <w:lang w:val="de-DE" w:eastAsia="zh-CN"/>
              </w:rPr>
            </w:pPr>
            <w:r w:rsidRPr="00A62BB0">
              <w:rPr>
                <w:rFonts w:cs="Arial"/>
                <w:szCs w:val="18"/>
                <w:lang w:val="de-DE" w:eastAsia="zh-CN"/>
              </w:rPr>
              <w:t>10 MHz: R.6 TDD</w:t>
            </w:r>
          </w:p>
          <w:p w14:paraId="6941D0D1" w14:textId="77777777" w:rsidR="0084630F" w:rsidRPr="00A62BB0" w:rsidRDefault="0084630F" w:rsidP="00CD1CD4">
            <w:pPr>
              <w:pStyle w:val="TAC"/>
              <w:keepNext w:val="0"/>
              <w:rPr>
                <w:rFonts w:cs="Arial"/>
                <w:szCs w:val="18"/>
                <w:lang w:val="de-DE" w:eastAsia="zh-CN"/>
              </w:rPr>
            </w:pPr>
            <w:r w:rsidRPr="00A62BB0">
              <w:rPr>
                <w:rFonts w:cs="Arial"/>
                <w:szCs w:val="18"/>
                <w:lang w:val="de-DE" w:eastAsia="zh-CN"/>
              </w:rPr>
              <w:t>20 MHz: R.10 TDD</w:t>
            </w:r>
          </w:p>
        </w:tc>
      </w:tr>
      <w:tr w:rsidR="0084630F" w:rsidRPr="00A62BB0" w14:paraId="5D13B42A" w14:textId="77777777" w:rsidTr="00CD1CD4">
        <w:trPr>
          <w:trHeight w:val="346"/>
        </w:trPr>
        <w:tc>
          <w:tcPr>
            <w:tcW w:w="3019" w:type="dxa"/>
            <w:vMerge w:val="restart"/>
            <w:tcBorders>
              <w:top w:val="single" w:sz="4" w:space="0" w:color="auto"/>
              <w:left w:val="single" w:sz="4" w:space="0" w:color="auto"/>
              <w:right w:val="single" w:sz="4" w:space="0" w:color="auto"/>
            </w:tcBorders>
          </w:tcPr>
          <w:p w14:paraId="761E857D" w14:textId="77777777" w:rsidR="0084630F" w:rsidRPr="00A62BB0" w:rsidRDefault="0084630F" w:rsidP="00CD1CD4">
            <w:pPr>
              <w:pStyle w:val="TAL"/>
              <w:keepNext w:val="0"/>
              <w:rPr>
                <w:rFonts w:cs="Arial"/>
                <w:szCs w:val="18"/>
                <w:lang w:eastAsia="ja-JP"/>
              </w:rPr>
            </w:pPr>
            <w:r w:rsidRPr="00A62BB0">
              <w:rPr>
                <w:rFonts w:cs="Arial"/>
                <w:szCs w:val="18"/>
              </w:rPr>
              <w:t>OCNG Patterns</w:t>
            </w:r>
            <w:r w:rsidRPr="00A62BB0">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0BF40F77" w14:textId="77777777" w:rsidR="0084630F" w:rsidRPr="00A62BB0" w:rsidRDefault="0084630F" w:rsidP="00CD1CD4">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D01EFDE" w14:textId="77777777" w:rsidR="0084630F" w:rsidRPr="00A62BB0" w:rsidRDefault="0084630F" w:rsidP="00CD1CD4">
            <w:pPr>
              <w:pStyle w:val="TAC"/>
              <w:keepNext w:val="0"/>
              <w:rPr>
                <w:rFonts w:cs="Arial"/>
                <w:szCs w:val="18"/>
                <w:lang w:val="da-DK" w:eastAsia="zh-CN"/>
              </w:rPr>
            </w:pPr>
            <w:r w:rsidRPr="00A62BB0">
              <w:rPr>
                <w:rFonts w:cs="Arial"/>
                <w:szCs w:val="18"/>
                <w:lang w:val="da-DK" w:eastAsia="zh-CN"/>
              </w:rPr>
              <w:t>1, 2, 3</w:t>
            </w:r>
          </w:p>
        </w:tc>
        <w:tc>
          <w:tcPr>
            <w:tcW w:w="4077" w:type="dxa"/>
            <w:gridSpan w:val="2"/>
            <w:tcBorders>
              <w:top w:val="single" w:sz="4" w:space="0" w:color="auto"/>
              <w:left w:val="single" w:sz="4" w:space="0" w:color="auto"/>
              <w:right w:val="single" w:sz="4" w:space="0" w:color="auto"/>
            </w:tcBorders>
          </w:tcPr>
          <w:p w14:paraId="3E5BF4DC" w14:textId="77777777" w:rsidR="0084630F" w:rsidRPr="00A62BB0" w:rsidRDefault="0084630F" w:rsidP="00CD1CD4">
            <w:pPr>
              <w:pStyle w:val="TAC"/>
              <w:keepNext w:val="0"/>
              <w:rPr>
                <w:rFonts w:cs="Arial"/>
                <w:szCs w:val="18"/>
                <w:lang w:val="da-DK" w:eastAsia="zh-CN"/>
              </w:rPr>
            </w:pPr>
            <w:r w:rsidRPr="00A62BB0">
              <w:rPr>
                <w:rFonts w:cs="Arial"/>
                <w:szCs w:val="18"/>
                <w:lang w:val="da-DK" w:eastAsia="zh-CN"/>
              </w:rPr>
              <w:t>5 MHz: OP.20 FDD</w:t>
            </w:r>
          </w:p>
          <w:p w14:paraId="68CD7443" w14:textId="77777777" w:rsidR="0084630F" w:rsidRPr="00A62BB0" w:rsidRDefault="0084630F" w:rsidP="00CD1CD4">
            <w:pPr>
              <w:pStyle w:val="TAC"/>
              <w:keepNext w:val="0"/>
              <w:rPr>
                <w:rFonts w:cs="Arial"/>
                <w:szCs w:val="18"/>
                <w:lang w:val="da-DK" w:eastAsia="zh-CN"/>
              </w:rPr>
            </w:pPr>
            <w:r w:rsidRPr="00A62BB0">
              <w:rPr>
                <w:rFonts w:cs="Arial"/>
                <w:szCs w:val="18"/>
                <w:lang w:val="da-DK" w:eastAsia="zh-CN"/>
              </w:rPr>
              <w:t>10 MHz: OP.10 FDD</w:t>
            </w:r>
          </w:p>
          <w:p w14:paraId="2CF20E1A" w14:textId="77777777" w:rsidR="0084630F" w:rsidRPr="00A62BB0" w:rsidRDefault="0084630F" w:rsidP="00CD1CD4">
            <w:pPr>
              <w:pStyle w:val="TAC"/>
              <w:keepNext w:val="0"/>
              <w:rPr>
                <w:rFonts w:cs="Arial"/>
                <w:szCs w:val="18"/>
                <w:lang w:val="da-DK" w:eastAsia="zh-CN"/>
              </w:rPr>
            </w:pPr>
            <w:r w:rsidRPr="00A62BB0">
              <w:rPr>
                <w:rFonts w:cs="Arial"/>
                <w:szCs w:val="18"/>
                <w:lang w:val="da-DK" w:eastAsia="zh-CN"/>
              </w:rPr>
              <w:t>20 MHz: OP.17 FDD</w:t>
            </w:r>
          </w:p>
        </w:tc>
      </w:tr>
      <w:tr w:rsidR="0084630F" w:rsidRPr="00A62BB0" w14:paraId="57D1A362" w14:textId="77777777" w:rsidTr="00CD1CD4">
        <w:trPr>
          <w:trHeight w:val="346"/>
        </w:trPr>
        <w:tc>
          <w:tcPr>
            <w:tcW w:w="3019" w:type="dxa"/>
            <w:vMerge/>
            <w:tcBorders>
              <w:left w:val="single" w:sz="4" w:space="0" w:color="auto"/>
              <w:bottom w:val="single" w:sz="4" w:space="0" w:color="auto"/>
              <w:right w:val="single" w:sz="4" w:space="0" w:color="auto"/>
            </w:tcBorders>
          </w:tcPr>
          <w:p w14:paraId="57F39C5A" w14:textId="77777777" w:rsidR="0084630F" w:rsidRPr="00A62BB0" w:rsidRDefault="0084630F" w:rsidP="00CD1CD4">
            <w:pPr>
              <w:pStyle w:val="TAL"/>
              <w:keepNext w:val="0"/>
              <w:rPr>
                <w:rFonts w:cs="Arial"/>
                <w:szCs w:val="18"/>
                <w:lang w:val="da-DK"/>
              </w:rPr>
            </w:pPr>
          </w:p>
        </w:tc>
        <w:tc>
          <w:tcPr>
            <w:tcW w:w="1147" w:type="dxa"/>
            <w:vMerge/>
            <w:tcBorders>
              <w:left w:val="single" w:sz="4" w:space="0" w:color="auto"/>
              <w:bottom w:val="single" w:sz="4" w:space="0" w:color="auto"/>
              <w:right w:val="single" w:sz="4" w:space="0" w:color="auto"/>
            </w:tcBorders>
          </w:tcPr>
          <w:p w14:paraId="37C21485" w14:textId="77777777" w:rsidR="0084630F" w:rsidRPr="00A62BB0" w:rsidRDefault="0084630F" w:rsidP="00CD1CD4">
            <w:pPr>
              <w:pStyle w:val="TAC"/>
              <w:keepNext w:val="0"/>
              <w:rPr>
                <w:rFonts w:cs="Arial"/>
                <w:szCs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2B99F468" w14:textId="77777777" w:rsidR="0084630F" w:rsidRPr="00A62BB0" w:rsidRDefault="0084630F" w:rsidP="00CD1CD4">
            <w:pPr>
              <w:pStyle w:val="TAC"/>
              <w:keepNext w:val="0"/>
              <w:rPr>
                <w:rFonts w:cs="Arial"/>
                <w:szCs w:val="18"/>
                <w:lang w:val="da-DK" w:eastAsia="zh-CN"/>
              </w:rPr>
            </w:pPr>
            <w:r w:rsidRPr="00A62BB0">
              <w:rPr>
                <w:rFonts w:cs="Arial"/>
                <w:szCs w:val="18"/>
                <w:lang w:val="da-DK" w:eastAsia="zh-CN"/>
              </w:rPr>
              <w:t>4, 5, 6</w:t>
            </w:r>
          </w:p>
        </w:tc>
        <w:tc>
          <w:tcPr>
            <w:tcW w:w="4077" w:type="dxa"/>
            <w:gridSpan w:val="2"/>
            <w:tcBorders>
              <w:left w:val="single" w:sz="4" w:space="0" w:color="auto"/>
              <w:bottom w:val="single" w:sz="4" w:space="0" w:color="auto"/>
              <w:right w:val="single" w:sz="4" w:space="0" w:color="auto"/>
            </w:tcBorders>
          </w:tcPr>
          <w:p w14:paraId="4C41F533" w14:textId="77777777" w:rsidR="0084630F" w:rsidRPr="00A62BB0" w:rsidRDefault="0084630F" w:rsidP="00CD1CD4">
            <w:pPr>
              <w:pStyle w:val="TAC"/>
              <w:keepNext w:val="0"/>
              <w:rPr>
                <w:rFonts w:cs="Arial"/>
                <w:szCs w:val="18"/>
                <w:lang w:val="da-DK" w:eastAsia="zh-CN"/>
              </w:rPr>
            </w:pPr>
            <w:r w:rsidRPr="00A62BB0">
              <w:rPr>
                <w:rFonts w:cs="Arial"/>
                <w:szCs w:val="18"/>
                <w:lang w:val="da-DK" w:eastAsia="zh-CN"/>
              </w:rPr>
              <w:t>5 MHz: OP.9 TDD</w:t>
            </w:r>
          </w:p>
          <w:p w14:paraId="196880F1" w14:textId="77777777" w:rsidR="0084630F" w:rsidRPr="00A62BB0" w:rsidRDefault="0084630F" w:rsidP="00CD1CD4">
            <w:pPr>
              <w:pStyle w:val="TAC"/>
              <w:keepNext w:val="0"/>
              <w:rPr>
                <w:rFonts w:cs="Arial"/>
                <w:szCs w:val="18"/>
                <w:lang w:val="da-DK" w:eastAsia="zh-CN"/>
              </w:rPr>
            </w:pPr>
            <w:r w:rsidRPr="00A62BB0">
              <w:rPr>
                <w:rFonts w:cs="Arial"/>
                <w:szCs w:val="18"/>
                <w:lang w:val="da-DK" w:eastAsia="zh-CN"/>
              </w:rPr>
              <w:t>10 MHz: OP.1 TDD</w:t>
            </w:r>
          </w:p>
          <w:p w14:paraId="5927681A" w14:textId="77777777" w:rsidR="0084630F" w:rsidRPr="00A62BB0" w:rsidRDefault="0084630F" w:rsidP="00CD1CD4">
            <w:pPr>
              <w:pStyle w:val="TAC"/>
              <w:keepNext w:val="0"/>
              <w:rPr>
                <w:rFonts w:cs="Arial"/>
                <w:szCs w:val="18"/>
                <w:lang w:val="da-DK" w:eastAsia="zh-CN"/>
              </w:rPr>
            </w:pPr>
            <w:r w:rsidRPr="00A62BB0">
              <w:rPr>
                <w:rFonts w:cs="Arial"/>
                <w:szCs w:val="18"/>
                <w:lang w:val="da-DK" w:eastAsia="zh-CN"/>
              </w:rPr>
              <w:t>20 MHz: OP.7 TDD</w:t>
            </w:r>
          </w:p>
        </w:tc>
      </w:tr>
      <w:tr w:rsidR="0084630F" w:rsidRPr="00A62BB0" w14:paraId="1419D182" w14:textId="77777777" w:rsidTr="00CD1CD4">
        <w:tc>
          <w:tcPr>
            <w:tcW w:w="3019" w:type="dxa"/>
          </w:tcPr>
          <w:p w14:paraId="2075BCB2" w14:textId="77777777" w:rsidR="0084630F" w:rsidRPr="00A62BB0" w:rsidRDefault="0084630F" w:rsidP="00CD1CD4">
            <w:pPr>
              <w:keepLines/>
              <w:spacing w:after="0"/>
              <w:rPr>
                <w:rFonts w:ascii="Arial" w:hAnsi="Arial" w:cs="Arial"/>
                <w:sz w:val="18"/>
                <w:szCs w:val="18"/>
              </w:rPr>
            </w:pPr>
            <w:r w:rsidRPr="00A62BB0">
              <w:rPr>
                <w:rFonts w:ascii="Arial" w:hAnsi="Arial" w:cs="Arial"/>
                <w:sz w:val="18"/>
                <w:szCs w:val="18"/>
              </w:rPr>
              <w:t>b2-Threshold1</w:t>
            </w:r>
          </w:p>
        </w:tc>
        <w:tc>
          <w:tcPr>
            <w:tcW w:w="1147" w:type="dxa"/>
          </w:tcPr>
          <w:p w14:paraId="5FD4C730" w14:textId="77777777" w:rsidR="0084630F" w:rsidRPr="00A62BB0" w:rsidRDefault="0084630F" w:rsidP="00CD1CD4">
            <w:pPr>
              <w:keepLines/>
              <w:spacing w:after="0"/>
              <w:jc w:val="center"/>
              <w:rPr>
                <w:rFonts w:ascii="Arial" w:eastAsia="Malgun Gothic" w:hAnsi="Arial" w:cs="Arial"/>
                <w:sz w:val="18"/>
                <w:szCs w:val="18"/>
              </w:rPr>
            </w:pPr>
            <w:r w:rsidRPr="00A62BB0">
              <w:rPr>
                <w:rFonts w:ascii="Arial" w:hAnsi="Arial" w:cs="Arial"/>
                <w:sz w:val="18"/>
                <w:szCs w:val="18"/>
              </w:rPr>
              <w:t>dBm</w:t>
            </w:r>
          </w:p>
        </w:tc>
        <w:tc>
          <w:tcPr>
            <w:tcW w:w="1396" w:type="dxa"/>
          </w:tcPr>
          <w:p w14:paraId="00EA6411" w14:textId="77777777" w:rsidR="0084630F" w:rsidRPr="00A62BB0" w:rsidRDefault="0084630F" w:rsidP="00CD1CD4">
            <w:pPr>
              <w:keepLines/>
              <w:spacing w:after="0"/>
              <w:jc w:val="center"/>
              <w:rPr>
                <w:rFonts w:ascii="Arial" w:eastAsia="Malgun Gothic" w:hAnsi="Arial" w:cs="Arial"/>
                <w:sz w:val="18"/>
                <w:szCs w:val="18"/>
              </w:rPr>
            </w:pPr>
            <w:r w:rsidRPr="00A62BB0">
              <w:rPr>
                <w:rFonts w:ascii="Arial" w:hAnsi="Arial" w:cs="Arial"/>
                <w:sz w:val="18"/>
                <w:szCs w:val="18"/>
              </w:rPr>
              <w:t>1, 2, 3, 4, 5, 6</w:t>
            </w:r>
          </w:p>
        </w:tc>
        <w:tc>
          <w:tcPr>
            <w:tcW w:w="4077" w:type="dxa"/>
            <w:gridSpan w:val="2"/>
            <w:shd w:val="clear" w:color="auto" w:fill="auto"/>
            <w:vAlign w:val="center"/>
          </w:tcPr>
          <w:p w14:paraId="3B0D9BAB" w14:textId="77777777" w:rsidR="0084630F" w:rsidRPr="00A62BB0" w:rsidRDefault="0084630F" w:rsidP="00CD1CD4">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84630F" w:rsidRPr="00A62BB0" w14:paraId="29AE428B" w14:textId="77777777" w:rsidTr="00CD1CD4">
        <w:tc>
          <w:tcPr>
            <w:tcW w:w="3019" w:type="dxa"/>
            <w:shd w:val="clear" w:color="auto" w:fill="auto"/>
          </w:tcPr>
          <w:p w14:paraId="3D8713C3" w14:textId="77777777" w:rsidR="0084630F" w:rsidRPr="00A62BB0" w:rsidRDefault="0084630F" w:rsidP="00CD1CD4">
            <w:pPr>
              <w:keepLines/>
              <w:spacing w:after="0"/>
              <w:rPr>
                <w:rFonts w:ascii="Arial" w:eastAsia="Malgun Gothic" w:hAnsi="Arial"/>
                <w:sz w:val="18"/>
                <w:szCs w:val="18"/>
              </w:rPr>
            </w:pPr>
            <w:r w:rsidRPr="00A62BB0">
              <w:rPr>
                <w:rFonts w:ascii="Arial" w:hAnsi="Arial" w:cs="Arial"/>
                <w:sz w:val="18"/>
                <w:szCs w:val="18"/>
              </w:rPr>
              <w:t>PBCH_RA</w:t>
            </w:r>
          </w:p>
        </w:tc>
        <w:tc>
          <w:tcPr>
            <w:tcW w:w="1147" w:type="dxa"/>
            <w:vMerge w:val="restart"/>
            <w:shd w:val="clear" w:color="auto" w:fill="auto"/>
            <w:vAlign w:val="center"/>
          </w:tcPr>
          <w:p w14:paraId="020DE7C6" w14:textId="77777777" w:rsidR="0084630F" w:rsidRPr="00A62BB0" w:rsidRDefault="0084630F" w:rsidP="00CD1CD4">
            <w:pPr>
              <w:keepLines/>
              <w:spacing w:after="0"/>
              <w:jc w:val="center"/>
              <w:rPr>
                <w:rFonts w:ascii="Arial" w:eastAsia="Malgun Gothic" w:hAnsi="Arial"/>
                <w:sz w:val="18"/>
                <w:szCs w:val="18"/>
              </w:rPr>
            </w:pPr>
            <w:r w:rsidRPr="00A62BB0">
              <w:rPr>
                <w:rFonts w:ascii="Arial" w:eastAsia="Malgun Gothic" w:hAnsi="Arial"/>
                <w:sz w:val="18"/>
                <w:szCs w:val="18"/>
              </w:rPr>
              <w:t>dB</w:t>
            </w:r>
          </w:p>
        </w:tc>
        <w:tc>
          <w:tcPr>
            <w:tcW w:w="1396" w:type="dxa"/>
            <w:vMerge w:val="restart"/>
          </w:tcPr>
          <w:p w14:paraId="6A8158CA" w14:textId="77777777" w:rsidR="0084630F" w:rsidRPr="00A62BB0" w:rsidRDefault="0084630F" w:rsidP="00CD1CD4">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4077" w:type="dxa"/>
            <w:gridSpan w:val="2"/>
            <w:vMerge w:val="restart"/>
            <w:shd w:val="clear" w:color="auto" w:fill="auto"/>
            <w:vAlign w:val="center"/>
          </w:tcPr>
          <w:p w14:paraId="7F38309F" w14:textId="77777777" w:rsidR="0084630F" w:rsidRPr="00A62BB0" w:rsidRDefault="0084630F" w:rsidP="00CD1CD4">
            <w:pPr>
              <w:keepLines/>
              <w:spacing w:after="0"/>
              <w:jc w:val="center"/>
              <w:rPr>
                <w:rFonts w:ascii="Arial" w:eastAsia="Malgun Gothic" w:hAnsi="Arial"/>
                <w:sz w:val="18"/>
                <w:szCs w:val="18"/>
              </w:rPr>
            </w:pPr>
            <w:r w:rsidRPr="00A62BB0">
              <w:rPr>
                <w:rFonts w:ascii="Arial" w:eastAsia="Malgun Gothic" w:hAnsi="Arial"/>
                <w:sz w:val="18"/>
                <w:szCs w:val="18"/>
              </w:rPr>
              <w:t>0</w:t>
            </w:r>
          </w:p>
        </w:tc>
      </w:tr>
      <w:tr w:rsidR="0084630F" w:rsidRPr="00A62BB0" w14:paraId="76E54D72" w14:textId="77777777" w:rsidTr="00CD1CD4">
        <w:tc>
          <w:tcPr>
            <w:tcW w:w="3019" w:type="dxa"/>
            <w:shd w:val="clear" w:color="auto" w:fill="auto"/>
          </w:tcPr>
          <w:p w14:paraId="1D3B8EDD" w14:textId="77777777" w:rsidR="0084630F" w:rsidRPr="00A62BB0" w:rsidRDefault="0084630F" w:rsidP="00CD1CD4">
            <w:pPr>
              <w:keepLines/>
              <w:spacing w:after="0"/>
              <w:rPr>
                <w:rFonts w:ascii="Arial" w:eastAsia="Malgun Gothic" w:hAnsi="Arial"/>
                <w:sz w:val="18"/>
                <w:szCs w:val="18"/>
              </w:rPr>
            </w:pPr>
            <w:r w:rsidRPr="00A62BB0">
              <w:rPr>
                <w:rFonts w:ascii="Arial" w:hAnsi="Arial" w:cs="Arial"/>
                <w:sz w:val="18"/>
                <w:szCs w:val="18"/>
              </w:rPr>
              <w:t>PBCH_RB</w:t>
            </w:r>
          </w:p>
        </w:tc>
        <w:tc>
          <w:tcPr>
            <w:tcW w:w="1147" w:type="dxa"/>
            <w:vMerge/>
            <w:shd w:val="clear" w:color="auto" w:fill="auto"/>
          </w:tcPr>
          <w:p w14:paraId="10E468E3" w14:textId="77777777" w:rsidR="0084630F" w:rsidRPr="00A62BB0" w:rsidRDefault="0084630F" w:rsidP="00CD1CD4">
            <w:pPr>
              <w:keepLines/>
              <w:spacing w:after="0"/>
              <w:jc w:val="center"/>
              <w:rPr>
                <w:rFonts w:ascii="Arial" w:eastAsia="Malgun Gothic" w:hAnsi="Arial"/>
                <w:sz w:val="18"/>
                <w:szCs w:val="18"/>
              </w:rPr>
            </w:pPr>
          </w:p>
        </w:tc>
        <w:tc>
          <w:tcPr>
            <w:tcW w:w="1396" w:type="dxa"/>
            <w:vMerge/>
          </w:tcPr>
          <w:p w14:paraId="25989393" w14:textId="77777777" w:rsidR="0084630F" w:rsidRPr="00A62BB0" w:rsidRDefault="0084630F" w:rsidP="00CD1CD4">
            <w:pPr>
              <w:keepLines/>
              <w:spacing w:after="0"/>
              <w:jc w:val="center"/>
              <w:rPr>
                <w:rFonts w:ascii="Arial" w:eastAsia="Malgun Gothic" w:hAnsi="Arial"/>
                <w:sz w:val="18"/>
                <w:szCs w:val="18"/>
              </w:rPr>
            </w:pPr>
          </w:p>
        </w:tc>
        <w:tc>
          <w:tcPr>
            <w:tcW w:w="4077" w:type="dxa"/>
            <w:gridSpan w:val="2"/>
            <w:vMerge/>
            <w:shd w:val="clear" w:color="auto" w:fill="auto"/>
          </w:tcPr>
          <w:p w14:paraId="69623056" w14:textId="77777777" w:rsidR="0084630F" w:rsidRPr="00A62BB0" w:rsidRDefault="0084630F" w:rsidP="00CD1CD4">
            <w:pPr>
              <w:keepLines/>
              <w:spacing w:after="0"/>
              <w:jc w:val="center"/>
              <w:rPr>
                <w:rFonts w:ascii="Arial" w:eastAsia="Malgun Gothic" w:hAnsi="Arial"/>
                <w:sz w:val="18"/>
                <w:szCs w:val="18"/>
              </w:rPr>
            </w:pPr>
          </w:p>
        </w:tc>
      </w:tr>
      <w:tr w:rsidR="0084630F" w:rsidRPr="00A62BB0" w14:paraId="6911A56F" w14:textId="77777777" w:rsidTr="00CD1CD4">
        <w:tc>
          <w:tcPr>
            <w:tcW w:w="3019" w:type="dxa"/>
            <w:shd w:val="clear" w:color="auto" w:fill="auto"/>
          </w:tcPr>
          <w:p w14:paraId="55D9186E" w14:textId="77777777" w:rsidR="0084630F" w:rsidRPr="00A62BB0" w:rsidRDefault="0084630F" w:rsidP="00CD1CD4">
            <w:pPr>
              <w:keepLines/>
              <w:spacing w:after="0"/>
              <w:rPr>
                <w:rFonts w:ascii="Arial" w:eastAsia="Malgun Gothic" w:hAnsi="Arial"/>
                <w:sz w:val="18"/>
                <w:szCs w:val="18"/>
              </w:rPr>
            </w:pPr>
            <w:r w:rsidRPr="00A62BB0">
              <w:rPr>
                <w:rFonts w:ascii="Arial" w:hAnsi="Arial" w:cs="Arial"/>
                <w:sz w:val="18"/>
                <w:szCs w:val="18"/>
              </w:rPr>
              <w:t>PSS_RA</w:t>
            </w:r>
          </w:p>
        </w:tc>
        <w:tc>
          <w:tcPr>
            <w:tcW w:w="1147" w:type="dxa"/>
            <w:vMerge/>
            <w:shd w:val="clear" w:color="auto" w:fill="auto"/>
          </w:tcPr>
          <w:p w14:paraId="048B2448" w14:textId="77777777" w:rsidR="0084630F" w:rsidRPr="00A62BB0" w:rsidRDefault="0084630F" w:rsidP="00CD1CD4">
            <w:pPr>
              <w:keepLines/>
              <w:spacing w:after="0"/>
              <w:jc w:val="center"/>
              <w:rPr>
                <w:rFonts w:ascii="Arial" w:eastAsia="Malgun Gothic" w:hAnsi="Arial"/>
                <w:sz w:val="18"/>
                <w:szCs w:val="18"/>
              </w:rPr>
            </w:pPr>
          </w:p>
        </w:tc>
        <w:tc>
          <w:tcPr>
            <w:tcW w:w="1396" w:type="dxa"/>
            <w:vMerge/>
          </w:tcPr>
          <w:p w14:paraId="68FB9C58" w14:textId="77777777" w:rsidR="0084630F" w:rsidRPr="00A62BB0" w:rsidRDefault="0084630F" w:rsidP="00CD1CD4">
            <w:pPr>
              <w:keepLines/>
              <w:spacing w:after="0"/>
              <w:jc w:val="center"/>
              <w:rPr>
                <w:rFonts w:ascii="Arial" w:eastAsia="Malgun Gothic" w:hAnsi="Arial"/>
                <w:sz w:val="18"/>
                <w:szCs w:val="18"/>
              </w:rPr>
            </w:pPr>
          </w:p>
        </w:tc>
        <w:tc>
          <w:tcPr>
            <w:tcW w:w="4077" w:type="dxa"/>
            <w:gridSpan w:val="2"/>
            <w:vMerge/>
            <w:shd w:val="clear" w:color="auto" w:fill="auto"/>
          </w:tcPr>
          <w:p w14:paraId="17A9D308" w14:textId="77777777" w:rsidR="0084630F" w:rsidRPr="00A62BB0" w:rsidRDefault="0084630F" w:rsidP="00CD1CD4">
            <w:pPr>
              <w:keepLines/>
              <w:spacing w:after="0"/>
              <w:jc w:val="center"/>
              <w:rPr>
                <w:rFonts w:ascii="Arial" w:eastAsia="Malgun Gothic" w:hAnsi="Arial"/>
                <w:sz w:val="18"/>
                <w:szCs w:val="18"/>
              </w:rPr>
            </w:pPr>
          </w:p>
        </w:tc>
      </w:tr>
      <w:tr w:rsidR="0084630F" w:rsidRPr="00A62BB0" w14:paraId="49489592" w14:textId="77777777" w:rsidTr="00CD1CD4">
        <w:tc>
          <w:tcPr>
            <w:tcW w:w="3019" w:type="dxa"/>
            <w:shd w:val="clear" w:color="auto" w:fill="auto"/>
          </w:tcPr>
          <w:p w14:paraId="650470C2" w14:textId="77777777" w:rsidR="0084630F" w:rsidRPr="00A62BB0" w:rsidRDefault="0084630F" w:rsidP="00CD1CD4">
            <w:pPr>
              <w:keepLines/>
              <w:spacing w:after="0"/>
              <w:rPr>
                <w:rFonts w:ascii="Arial" w:eastAsia="Malgun Gothic" w:hAnsi="Arial"/>
                <w:sz w:val="18"/>
                <w:szCs w:val="18"/>
              </w:rPr>
            </w:pPr>
            <w:r w:rsidRPr="00A62BB0">
              <w:rPr>
                <w:rFonts w:ascii="Arial" w:hAnsi="Arial" w:cs="Arial"/>
                <w:sz w:val="18"/>
                <w:szCs w:val="18"/>
              </w:rPr>
              <w:t>SSS_RA</w:t>
            </w:r>
          </w:p>
        </w:tc>
        <w:tc>
          <w:tcPr>
            <w:tcW w:w="1147" w:type="dxa"/>
            <w:vMerge/>
            <w:shd w:val="clear" w:color="auto" w:fill="auto"/>
          </w:tcPr>
          <w:p w14:paraId="7666AFB8" w14:textId="77777777" w:rsidR="0084630F" w:rsidRPr="00A62BB0" w:rsidRDefault="0084630F" w:rsidP="00CD1CD4">
            <w:pPr>
              <w:keepLines/>
              <w:spacing w:after="0"/>
              <w:jc w:val="center"/>
              <w:rPr>
                <w:rFonts w:ascii="Arial" w:eastAsia="Malgun Gothic" w:hAnsi="Arial"/>
                <w:sz w:val="18"/>
                <w:szCs w:val="18"/>
              </w:rPr>
            </w:pPr>
          </w:p>
        </w:tc>
        <w:tc>
          <w:tcPr>
            <w:tcW w:w="1396" w:type="dxa"/>
            <w:vMerge/>
          </w:tcPr>
          <w:p w14:paraId="5C701F9A" w14:textId="77777777" w:rsidR="0084630F" w:rsidRPr="00A62BB0" w:rsidRDefault="0084630F" w:rsidP="00CD1CD4">
            <w:pPr>
              <w:keepLines/>
              <w:spacing w:after="0"/>
              <w:jc w:val="center"/>
              <w:rPr>
                <w:rFonts w:ascii="Arial" w:eastAsia="Malgun Gothic" w:hAnsi="Arial"/>
                <w:sz w:val="18"/>
                <w:szCs w:val="18"/>
              </w:rPr>
            </w:pPr>
          </w:p>
        </w:tc>
        <w:tc>
          <w:tcPr>
            <w:tcW w:w="4077" w:type="dxa"/>
            <w:gridSpan w:val="2"/>
            <w:vMerge/>
            <w:shd w:val="clear" w:color="auto" w:fill="auto"/>
          </w:tcPr>
          <w:p w14:paraId="5479373A" w14:textId="77777777" w:rsidR="0084630F" w:rsidRPr="00A62BB0" w:rsidRDefault="0084630F" w:rsidP="00CD1CD4">
            <w:pPr>
              <w:keepLines/>
              <w:spacing w:after="0"/>
              <w:jc w:val="center"/>
              <w:rPr>
                <w:rFonts w:ascii="Arial" w:eastAsia="Malgun Gothic" w:hAnsi="Arial"/>
                <w:sz w:val="18"/>
                <w:szCs w:val="18"/>
              </w:rPr>
            </w:pPr>
          </w:p>
        </w:tc>
      </w:tr>
      <w:tr w:rsidR="0084630F" w:rsidRPr="00A62BB0" w14:paraId="4269755F" w14:textId="77777777" w:rsidTr="00CD1CD4">
        <w:tc>
          <w:tcPr>
            <w:tcW w:w="3019" w:type="dxa"/>
            <w:shd w:val="clear" w:color="auto" w:fill="auto"/>
          </w:tcPr>
          <w:p w14:paraId="009ED24B" w14:textId="77777777" w:rsidR="0084630F" w:rsidRPr="00A62BB0" w:rsidRDefault="0084630F" w:rsidP="00CD1CD4">
            <w:pPr>
              <w:keepLines/>
              <w:spacing w:after="0"/>
              <w:rPr>
                <w:rFonts w:ascii="Arial" w:eastAsia="Malgun Gothic" w:hAnsi="Arial"/>
                <w:sz w:val="18"/>
                <w:szCs w:val="18"/>
              </w:rPr>
            </w:pPr>
            <w:r w:rsidRPr="00A62BB0">
              <w:rPr>
                <w:rFonts w:ascii="Arial" w:hAnsi="Arial" w:cs="Arial"/>
                <w:sz w:val="18"/>
                <w:szCs w:val="18"/>
              </w:rPr>
              <w:t>PCFICH_RB</w:t>
            </w:r>
          </w:p>
        </w:tc>
        <w:tc>
          <w:tcPr>
            <w:tcW w:w="1147" w:type="dxa"/>
            <w:vMerge/>
            <w:shd w:val="clear" w:color="auto" w:fill="auto"/>
          </w:tcPr>
          <w:p w14:paraId="67F628F6" w14:textId="77777777" w:rsidR="0084630F" w:rsidRPr="00A62BB0" w:rsidRDefault="0084630F" w:rsidP="00CD1CD4">
            <w:pPr>
              <w:keepLines/>
              <w:spacing w:after="0"/>
              <w:jc w:val="center"/>
              <w:rPr>
                <w:rFonts w:ascii="Arial" w:eastAsia="Malgun Gothic" w:hAnsi="Arial"/>
                <w:sz w:val="18"/>
                <w:szCs w:val="18"/>
              </w:rPr>
            </w:pPr>
          </w:p>
        </w:tc>
        <w:tc>
          <w:tcPr>
            <w:tcW w:w="1396" w:type="dxa"/>
            <w:vMerge/>
          </w:tcPr>
          <w:p w14:paraId="698E5B87" w14:textId="77777777" w:rsidR="0084630F" w:rsidRPr="00A62BB0" w:rsidRDefault="0084630F" w:rsidP="00CD1CD4">
            <w:pPr>
              <w:keepLines/>
              <w:spacing w:after="0"/>
              <w:jc w:val="center"/>
              <w:rPr>
                <w:rFonts w:ascii="Arial" w:eastAsia="Malgun Gothic" w:hAnsi="Arial"/>
                <w:sz w:val="18"/>
                <w:szCs w:val="18"/>
              </w:rPr>
            </w:pPr>
          </w:p>
        </w:tc>
        <w:tc>
          <w:tcPr>
            <w:tcW w:w="4077" w:type="dxa"/>
            <w:gridSpan w:val="2"/>
            <w:vMerge/>
            <w:shd w:val="clear" w:color="auto" w:fill="auto"/>
          </w:tcPr>
          <w:p w14:paraId="155A4082" w14:textId="77777777" w:rsidR="0084630F" w:rsidRPr="00A62BB0" w:rsidRDefault="0084630F" w:rsidP="00CD1CD4">
            <w:pPr>
              <w:keepLines/>
              <w:spacing w:after="0"/>
              <w:jc w:val="center"/>
              <w:rPr>
                <w:rFonts w:ascii="Arial" w:eastAsia="Malgun Gothic" w:hAnsi="Arial"/>
                <w:sz w:val="18"/>
                <w:szCs w:val="18"/>
              </w:rPr>
            </w:pPr>
          </w:p>
        </w:tc>
      </w:tr>
      <w:tr w:rsidR="0084630F" w:rsidRPr="00A62BB0" w14:paraId="6428E451" w14:textId="77777777" w:rsidTr="00CD1CD4">
        <w:tc>
          <w:tcPr>
            <w:tcW w:w="3019" w:type="dxa"/>
            <w:shd w:val="clear" w:color="auto" w:fill="auto"/>
          </w:tcPr>
          <w:p w14:paraId="62C8958D" w14:textId="77777777" w:rsidR="0084630F" w:rsidRPr="00A62BB0" w:rsidRDefault="0084630F" w:rsidP="00CD1CD4">
            <w:pPr>
              <w:keepLines/>
              <w:spacing w:after="0"/>
              <w:rPr>
                <w:rFonts w:ascii="Arial" w:eastAsia="Malgun Gothic" w:hAnsi="Arial"/>
                <w:sz w:val="18"/>
                <w:szCs w:val="18"/>
              </w:rPr>
            </w:pPr>
            <w:r w:rsidRPr="00A62BB0">
              <w:rPr>
                <w:rFonts w:ascii="Arial" w:hAnsi="Arial" w:cs="Arial"/>
                <w:sz w:val="18"/>
                <w:szCs w:val="18"/>
              </w:rPr>
              <w:t>PHICH_RA</w:t>
            </w:r>
          </w:p>
        </w:tc>
        <w:tc>
          <w:tcPr>
            <w:tcW w:w="1147" w:type="dxa"/>
            <w:vMerge/>
            <w:shd w:val="clear" w:color="auto" w:fill="auto"/>
          </w:tcPr>
          <w:p w14:paraId="441E2C79" w14:textId="77777777" w:rsidR="0084630F" w:rsidRPr="00A62BB0" w:rsidRDefault="0084630F" w:rsidP="00CD1CD4">
            <w:pPr>
              <w:keepLines/>
              <w:spacing w:after="0"/>
              <w:jc w:val="center"/>
              <w:rPr>
                <w:rFonts w:ascii="Arial" w:eastAsia="Malgun Gothic" w:hAnsi="Arial"/>
                <w:sz w:val="18"/>
                <w:szCs w:val="18"/>
              </w:rPr>
            </w:pPr>
          </w:p>
        </w:tc>
        <w:tc>
          <w:tcPr>
            <w:tcW w:w="1396" w:type="dxa"/>
            <w:vMerge/>
          </w:tcPr>
          <w:p w14:paraId="549CE729" w14:textId="77777777" w:rsidR="0084630F" w:rsidRPr="00A62BB0" w:rsidRDefault="0084630F" w:rsidP="00CD1CD4">
            <w:pPr>
              <w:keepLines/>
              <w:spacing w:after="0"/>
              <w:jc w:val="center"/>
              <w:rPr>
                <w:rFonts w:ascii="Arial" w:eastAsia="Malgun Gothic" w:hAnsi="Arial"/>
                <w:sz w:val="18"/>
                <w:szCs w:val="18"/>
              </w:rPr>
            </w:pPr>
          </w:p>
        </w:tc>
        <w:tc>
          <w:tcPr>
            <w:tcW w:w="4077" w:type="dxa"/>
            <w:gridSpan w:val="2"/>
            <w:vMerge/>
            <w:shd w:val="clear" w:color="auto" w:fill="auto"/>
          </w:tcPr>
          <w:p w14:paraId="225CFB7E" w14:textId="77777777" w:rsidR="0084630F" w:rsidRPr="00A62BB0" w:rsidRDefault="0084630F" w:rsidP="00CD1CD4">
            <w:pPr>
              <w:keepLines/>
              <w:spacing w:after="0"/>
              <w:jc w:val="center"/>
              <w:rPr>
                <w:rFonts w:ascii="Arial" w:eastAsia="Malgun Gothic" w:hAnsi="Arial"/>
                <w:sz w:val="18"/>
                <w:szCs w:val="18"/>
              </w:rPr>
            </w:pPr>
          </w:p>
        </w:tc>
      </w:tr>
      <w:tr w:rsidR="0084630F" w:rsidRPr="00A62BB0" w14:paraId="35B08036" w14:textId="77777777" w:rsidTr="00CD1CD4">
        <w:tc>
          <w:tcPr>
            <w:tcW w:w="3019" w:type="dxa"/>
            <w:shd w:val="clear" w:color="auto" w:fill="auto"/>
          </w:tcPr>
          <w:p w14:paraId="0FCBE593" w14:textId="77777777" w:rsidR="0084630F" w:rsidRPr="00A62BB0" w:rsidRDefault="0084630F" w:rsidP="00CD1CD4">
            <w:pPr>
              <w:keepLines/>
              <w:spacing w:after="0"/>
              <w:rPr>
                <w:rFonts w:ascii="Arial" w:eastAsia="Malgun Gothic" w:hAnsi="Arial"/>
                <w:sz w:val="18"/>
                <w:szCs w:val="18"/>
              </w:rPr>
            </w:pPr>
            <w:r w:rsidRPr="00A62BB0">
              <w:rPr>
                <w:rFonts w:ascii="Arial" w:hAnsi="Arial" w:cs="Arial"/>
                <w:sz w:val="18"/>
                <w:szCs w:val="18"/>
              </w:rPr>
              <w:t>PHICH_RB</w:t>
            </w:r>
          </w:p>
        </w:tc>
        <w:tc>
          <w:tcPr>
            <w:tcW w:w="1147" w:type="dxa"/>
            <w:vMerge/>
            <w:shd w:val="clear" w:color="auto" w:fill="auto"/>
          </w:tcPr>
          <w:p w14:paraId="1C32EC55" w14:textId="77777777" w:rsidR="0084630F" w:rsidRPr="00A62BB0" w:rsidRDefault="0084630F" w:rsidP="00CD1CD4">
            <w:pPr>
              <w:keepLines/>
              <w:spacing w:after="0"/>
              <w:jc w:val="center"/>
              <w:rPr>
                <w:rFonts w:ascii="Arial" w:eastAsia="Malgun Gothic" w:hAnsi="Arial"/>
                <w:sz w:val="18"/>
                <w:szCs w:val="18"/>
              </w:rPr>
            </w:pPr>
          </w:p>
        </w:tc>
        <w:tc>
          <w:tcPr>
            <w:tcW w:w="1396" w:type="dxa"/>
            <w:vMerge/>
          </w:tcPr>
          <w:p w14:paraId="68A127A2" w14:textId="77777777" w:rsidR="0084630F" w:rsidRPr="00A62BB0" w:rsidRDefault="0084630F" w:rsidP="00CD1CD4">
            <w:pPr>
              <w:keepLines/>
              <w:spacing w:after="0"/>
              <w:jc w:val="center"/>
              <w:rPr>
                <w:rFonts w:ascii="Arial" w:eastAsia="Malgun Gothic" w:hAnsi="Arial"/>
                <w:sz w:val="18"/>
                <w:szCs w:val="18"/>
              </w:rPr>
            </w:pPr>
          </w:p>
        </w:tc>
        <w:tc>
          <w:tcPr>
            <w:tcW w:w="4077" w:type="dxa"/>
            <w:gridSpan w:val="2"/>
            <w:vMerge/>
            <w:shd w:val="clear" w:color="auto" w:fill="auto"/>
          </w:tcPr>
          <w:p w14:paraId="097A58E2" w14:textId="77777777" w:rsidR="0084630F" w:rsidRPr="00A62BB0" w:rsidRDefault="0084630F" w:rsidP="00CD1CD4">
            <w:pPr>
              <w:keepLines/>
              <w:spacing w:after="0"/>
              <w:jc w:val="center"/>
              <w:rPr>
                <w:rFonts w:ascii="Arial" w:eastAsia="Malgun Gothic" w:hAnsi="Arial"/>
                <w:sz w:val="18"/>
                <w:szCs w:val="18"/>
              </w:rPr>
            </w:pPr>
          </w:p>
        </w:tc>
      </w:tr>
      <w:tr w:rsidR="0084630F" w:rsidRPr="00A62BB0" w14:paraId="737D57B6" w14:textId="77777777" w:rsidTr="00CD1CD4">
        <w:tc>
          <w:tcPr>
            <w:tcW w:w="3019" w:type="dxa"/>
            <w:shd w:val="clear" w:color="auto" w:fill="auto"/>
          </w:tcPr>
          <w:p w14:paraId="4F33749A" w14:textId="77777777" w:rsidR="0084630F" w:rsidRPr="00A62BB0" w:rsidRDefault="0084630F" w:rsidP="00CD1CD4">
            <w:pPr>
              <w:keepLines/>
              <w:spacing w:after="0"/>
              <w:rPr>
                <w:rFonts w:ascii="Arial" w:eastAsia="Malgun Gothic" w:hAnsi="Arial"/>
                <w:sz w:val="18"/>
                <w:szCs w:val="18"/>
              </w:rPr>
            </w:pPr>
            <w:r w:rsidRPr="00A62BB0">
              <w:rPr>
                <w:rFonts w:ascii="Arial" w:hAnsi="Arial" w:cs="Arial"/>
                <w:sz w:val="18"/>
                <w:szCs w:val="18"/>
              </w:rPr>
              <w:t>PDCCH_RA</w:t>
            </w:r>
          </w:p>
        </w:tc>
        <w:tc>
          <w:tcPr>
            <w:tcW w:w="1147" w:type="dxa"/>
            <w:vMerge/>
            <w:shd w:val="clear" w:color="auto" w:fill="auto"/>
          </w:tcPr>
          <w:p w14:paraId="040D21BF" w14:textId="77777777" w:rsidR="0084630F" w:rsidRPr="00A62BB0" w:rsidRDefault="0084630F" w:rsidP="00CD1CD4">
            <w:pPr>
              <w:keepLines/>
              <w:spacing w:after="0"/>
              <w:jc w:val="center"/>
              <w:rPr>
                <w:rFonts w:ascii="Arial" w:eastAsia="Malgun Gothic" w:hAnsi="Arial"/>
                <w:sz w:val="18"/>
                <w:szCs w:val="18"/>
              </w:rPr>
            </w:pPr>
          </w:p>
        </w:tc>
        <w:tc>
          <w:tcPr>
            <w:tcW w:w="1396" w:type="dxa"/>
            <w:vMerge/>
          </w:tcPr>
          <w:p w14:paraId="06D46226" w14:textId="77777777" w:rsidR="0084630F" w:rsidRPr="00A62BB0" w:rsidRDefault="0084630F" w:rsidP="00CD1CD4">
            <w:pPr>
              <w:keepLines/>
              <w:spacing w:after="0"/>
              <w:jc w:val="center"/>
              <w:rPr>
                <w:rFonts w:ascii="Arial" w:eastAsia="Malgun Gothic" w:hAnsi="Arial"/>
                <w:sz w:val="18"/>
                <w:szCs w:val="18"/>
              </w:rPr>
            </w:pPr>
          </w:p>
        </w:tc>
        <w:tc>
          <w:tcPr>
            <w:tcW w:w="4077" w:type="dxa"/>
            <w:gridSpan w:val="2"/>
            <w:vMerge/>
            <w:shd w:val="clear" w:color="auto" w:fill="auto"/>
          </w:tcPr>
          <w:p w14:paraId="1CC60367" w14:textId="77777777" w:rsidR="0084630F" w:rsidRPr="00A62BB0" w:rsidRDefault="0084630F" w:rsidP="00CD1CD4">
            <w:pPr>
              <w:keepLines/>
              <w:spacing w:after="0"/>
              <w:jc w:val="center"/>
              <w:rPr>
                <w:rFonts w:ascii="Arial" w:eastAsia="Malgun Gothic" w:hAnsi="Arial"/>
                <w:sz w:val="18"/>
                <w:szCs w:val="18"/>
              </w:rPr>
            </w:pPr>
          </w:p>
        </w:tc>
      </w:tr>
      <w:tr w:rsidR="0084630F" w:rsidRPr="00A62BB0" w14:paraId="4C70BEC6" w14:textId="77777777" w:rsidTr="00CD1CD4">
        <w:tc>
          <w:tcPr>
            <w:tcW w:w="3019" w:type="dxa"/>
            <w:shd w:val="clear" w:color="auto" w:fill="auto"/>
          </w:tcPr>
          <w:p w14:paraId="2A9AE465" w14:textId="77777777" w:rsidR="0084630F" w:rsidRPr="00A62BB0" w:rsidRDefault="0084630F" w:rsidP="00CD1CD4">
            <w:pPr>
              <w:keepLines/>
              <w:spacing w:after="0"/>
              <w:rPr>
                <w:rFonts w:ascii="Arial" w:eastAsia="Malgun Gothic" w:hAnsi="Arial"/>
                <w:sz w:val="18"/>
                <w:szCs w:val="18"/>
              </w:rPr>
            </w:pPr>
            <w:r w:rsidRPr="00A62BB0">
              <w:rPr>
                <w:rFonts w:ascii="Arial" w:hAnsi="Arial" w:cs="Arial"/>
                <w:sz w:val="18"/>
                <w:szCs w:val="18"/>
              </w:rPr>
              <w:t>PDCCH_RB</w:t>
            </w:r>
          </w:p>
        </w:tc>
        <w:tc>
          <w:tcPr>
            <w:tcW w:w="1147" w:type="dxa"/>
            <w:vMerge/>
            <w:shd w:val="clear" w:color="auto" w:fill="auto"/>
          </w:tcPr>
          <w:p w14:paraId="1338B329" w14:textId="77777777" w:rsidR="0084630F" w:rsidRPr="00A62BB0" w:rsidRDefault="0084630F" w:rsidP="00CD1CD4">
            <w:pPr>
              <w:keepLines/>
              <w:spacing w:after="0"/>
              <w:jc w:val="center"/>
              <w:rPr>
                <w:rFonts w:ascii="Arial" w:eastAsia="Malgun Gothic" w:hAnsi="Arial"/>
                <w:sz w:val="18"/>
                <w:szCs w:val="18"/>
              </w:rPr>
            </w:pPr>
          </w:p>
        </w:tc>
        <w:tc>
          <w:tcPr>
            <w:tcW w:w="1396" w:type="dxa"/>
            <w:vMerge/>
          </w:tcPr>
          <w:p w14:paraId="013DF5C7" w14:textId="77777777" w:rsidR="0084630F" w:rsidRPr="00A62BB0" w:rsidRDefault="0084630F" w:rsidP="00CD1CD4">
            <w:pPr>
              <w:keepLines/>
              <w:spacing w:after="0"/>
              <w:jc w:val="center"/>
              <w:rPr>
                <w:rFonts w:ascii="Arial" w:eastAsia="Malgun Gothic" w:hAnsi="Arial"/>
                <w:sz w:val="18"/>
                <w:szCs w:val="18"/>
              </w:rPr>
            </w:pPr>
          </w:p>
        </w:tc>
        <w:tc>
          <w:tcPr>
            <w:tcW w:w="4077" w:type="dxa"/>
            <w:gridSpan w:val="2"/>
            <w:vMerge/>
            <w:shd w:val="clear" w:color="auto" w:fill="auto"/>
          </w:tcPr>
          <w:p w14:paraId="410A8A84" w14:textId="77777777" w:rsidR="0084630F" w:rsidRPr="00A62BB0" w:rsidRDefault="0084630F" w:rsidP="00CD1CD4">
            <w:pPr>
              <w:keepLines/>
              <w:spacing w:after="0"/>
              <w:jc w:val="center"/>
              <w:rPr>
                <w:rFonts w:ascii="Arial" w:eastAsia="Malgun Gothic" w:hAnsi="Arial"/>
                <w:sz w:val="18"/>
                <w:szCs w:val="18"/>
              </w:rPr>
            </w:pPr>
          </w:p>
        </w:tc>
      </w:tr>
      <w:tr w:rsidR="0084630F" w:rsidRPr="00A62BB0" w14:paraId="13E180AB" w14:textId="77777777" w:rsidTr="00CD1CD4">
        <w:tc>
          <w:tcPr>
            <w:tcW w:w="3019" w:type="dxa"/>
            <w:shd w:val="clear" w:color="auto" w:fill="auto"/>
          </w:tcPr>
          <w:p w14:paraId="1C53888D" w14:textId="77777777" w:rsidR="0084630F" w:rsidRPr="00A62BB0" w:rsidRDefault="0084630F" w:rsidP="00CD1CD4">
            <w:pPr>
              <w:keepLines/>
              <w:spacing w:after="0"/>
              <w:rPr>
                <w:rFonts w:ascii="Arial" w:eastAsia="Malgun Gothic" w:hAnsi="Arial"/>
                <w:sz w:val="18"/>
                <w:szCs w:val="18"/>
              </w:rPr>
            </w:pPr>
            <w:r w:rsidRPr="00A62BB0">
              <w:rPr>
                <w:rFonts w:ascii="Arial" w:hAnsi="Arial" w:cs="Arial"/>
                <w:sz w:val="18"/>
                <w:szCs w:val="18"/>
              </w:rPr>
              <w:t>PDSCH_RA</w:t>
            </w:r>
          </w:p>
        </w:tc>
        <w:tc>
          <w:tcPr>
            <w:tcW w:w="1147" w:type="dxa"/>
            <w:vMerge/>
            <w:shd w:val="clear" w:color="auto" w:fill="auto"/>
          </w:tcPr>
          <w:p w14:paraId="4BAA3BCD" w14:textId="77777777" w:rsidR="0084630F" w:rsidRPr="00A62BB0" w:rsidRDefault="0084630F" w:rsidP="00CD1CD4">
            <w:pPr>
              <w:keepLines/>
              <w:spacing w:after="0"/>
              <w:jc w:val="center"/>
              <w:rPr>
                <w:rFonts w:ascii="Arial" w:eastAsia="Malgun Gothic" w:hAnsi="Arial"/>
                <w:sz w:val="18"/>
                <w:szCs w:val="18"/>
              </w:rPr>
            </w:pPr>
          </w:p>
        </w:tc>
        <w:tc>
          <w:tcPr>
            <w:tcW w:w="1396" w:type="dxa"/>
            <w:vMerge/>
          </w:tcPr>
          <w:p w14:paraId="5CC4F240" w14:textId="77777777" w:rsidR="0084630F" w:rsidRPr="00A62BB0" w:rsidRDefault="0084630F" w:rsidP="00CD1CD4">
            <w:pPr>
              <w:keepLines/>
              <w:spacing w:after="0"/>
              <w:jc w:val="center"/>
              <w:rPr>
                <w:rFonts w:ascii="Arial" w:eastAsia="Malgun Gothic" w:hAnsi="Arial"/>
                <w:sz w:val="18"/>
                <w:szCs w:val="18"/>
              </w:rPr>
            </w:pPr>
          </w:p>
        </w:tc>
        <w:tc>
          <w:tcPr>
            <w:tcW w:w="4077" w:type="dxa"/>
            <w:gridSpan w:val="2"/>
            <w:vMerge/>
            <w:shd w:val="clear" w:color="auto" w:fill="auto"/>
          </w:tcPr>
          <w:p w14:paraId="0A8E65BC" w14:textId="77777777" w:rsidR="0084630F" w:rsidRPr="00A62BB0" w:rsidRDefault="0084630F" w:rsidP="00CD1CD4">
            <w:pPr>
              <w:keepLines/>
              <w:spacing w:after="0"/>
              <w:jc w:val="center"/>
              <w:rPr>
                <w:rFonts w:ascii="Arial" w:eastAsia="Malgun Gothic" w:hAnsi="Arial"/>
                <w:sz w:val="18"/>
                <w:szCs w:val="18"/>
              </w:rPr>
            </w:pPr>
          </w:p>
        </w:tc>
      </w:tr>
      <w:tr w:rsidR="0084630F" w:rsidRPr="00A62BB0" w14:paraId="4A32336D" w14:textId="77777777" w:rsidTr="00CD1CD4">
        <w:tc>
          <w:tcPr>
            <w:tcW w:w="3019" w:type="dxa"/>
            <w:shd w:val="clear" w:color="auto" w:fill="auto"/>
          </w:tcPr>
          <w:p w14:paraId="4D11C968" w14:textId="77777777" w:rsidR="0084630F" w:rsidRPr="00A62BB0" w:rsidRDefault="0084630F" w:rsidP="00CD1CD4">
            <w:pPr>
              <w:keepLines/>
              <w:spacing w:after="0"/>
              <w:rPr>
                <w:rFonts w:ascii="Arial" w:eastAsia="Malgun Gothic" w:hAnsi="Arial"/>
                <w:sz w:val="18"/>
                <w:szCs w:val="18"/>
              </w:rPr>
            </w:pPr>
            <w:r w:rsidRPr="00A62BB0">
              <w:rPr>
                <w:rFonts w:ascii="Arial" w:hAnsi="Arial" w:cs="Arial"/>
                <w:sz w:val="18"/>
                <w:szCs w:val="18"/>
              </w:rPr>
              <w:t>PDSCH_RB</w:t>
            </w:r>
          </w:p>
        </w:tc>
        <w:tc>
          <w:tcPr>
            <w:tcW w:w="1147" w:type="dxa"/>
            <w:vMerge/>
            <w:shd w:val="clear" w:color="auto" w:fill="auto"/>
          </w:tcPr>
          <w:p w14:paraId="3E6877D8" w14:textId="77777777" w:rsidR="0084630F" w:rsidRPr="00A62BB0" w:rsidRDefault="0084630F" w:rsidP="00CD1CD4">
            <w:pPr>
              <w:keepLines/>
              <w:spacing w:after="0"/>
              <w:jc w:val="center"/>
              <w:rPr>
                <w:rFonts w:ascii="Arial" w:eastAsia="Malgun Gothic" w:hAnsi="Arial"/>
                <w:sz w:val="18"/>
                <w:szCs w:val="18"/>
              </w:rPr>
            </w:pPr>
          </w:p>
        </w:tc>
        <w:tc>
          <w:tcPr>
            <w:tcW w:w="1396" w:type="dxa"/>
            <w:vMerge/>
          </w:tcPr>
          <w:p w14:paraId="48CA63DF" w14:textId="77777777" w:rsidR="0084630F" w:rsidRPr="00A62BB0" w:rsidRDefault="0084630F" w:rsidP="00CD1CD4">
            <w:pPr>
              <w:keepLines/>
              <w:spacing w:after="0"/>
              <w:jc w:val="center"/>
              <w:rPr>
                <w:rFonts w:ascii="Arial" w:eastAsia="Malgun Gothic" w:hAnsi="Arial"/>
                <w:sz w:val="18"/>
                <w:szCs w:val="18"/>
              </w:rPr>
            </w:pPr>
          </w:p>
        </w:tc>
        <w:tc>
          <w:tcPr>
            <w:tcW w:w="4077" w:type="dxa"/>
            <w:gridSpan w:val="2"/>
            <w:vMerge/>
            <w:shd w:val="clear" w:color="auto" w:fill="auto"/>
          </w:tcPr>
          <w:p w14:paraId="17664A04" w14:textId="77777777" w:rsidR="0084630F" w:rsidRPr="00A62BB0" w:rsidRDefault="0084630F" w:rsidP="00CD1CD4">
            <w:pPr>
              <w:keepLines/>
              <w:spacing w:after="0"/>
              <w:jc w:val="center"/>
              <w:rPr>
                <w:rFonts w:ascii="Arial" w:eastAsia="Malgun Gothic" w:hAnsi="Arial"/>
                <w:sz w:val="18"/>
                <w:szCs w:val="18"/>
              </w:rPr>
            </w:pPr>
          </w:p>
        </w:tc>
      </w:tr>
      <w:tr w:rsidR="0084630F" w:rsidRPr="00A62BB0" w14:paraId="37765606" w14:textId="77777777" w:rsidTr="00CD1CD4">
        <w:tc>
          <w:tcPr>
            <w:tcW w:w="3019" w:type="dxa"/>
            <w:shd w:val="clear" w:color="auto" w:fill="auto"/>
          </w:tcPr>
          <w:p w14:paraId="02EBAA61" w14:textId="77777777" w:rsidR="0084630F" w:rsidRPr="00A62BB0" w:rsidRDefault="0084630F" w:rsidP="00CD1CD4">
            <w:pPr>
              <w:keepLines/>
              <w:spacing w:after="0"/>
              <w:rPr>
                <w:rFonts w:ascii="Arial" w:eastAsia="Malgun Gothic" w:hAnsi="Arial"/>
                <w:sz w:val="18"/>
                <w:szCs w:val="18"/>
              </w:rPr>
            </w:pPr>
            <w:r w:rsidRPr="00A62BB0">
              <w:rPr>
                <w:rFonts w:ascii="Arial" w:hAnsi="Arial" w:cs="Arial"/>
                <w:sz w:val="18"/>
                <w:szCs w:val="18"/>
              </w:rPr>
              <w:t>OCNG_RA</w:t>
            </w:r>
            <w:r w:rsidRPr="00A62BB0">
              <w:rPr>
                <w:rFonts w:ascii="Arial" w:eastAsia="Calibri" w:hAnsi="Arial" w:cs="Arial"/>
                <w:sz w:val="18"/>
                <w:szCs w:val="18"/>
                <w:vertAlign w:val="superscript"/>
                <w:lang w:val="en-US"/>
              </w:rPr>
              <w:t>Note3</w:t>
            </w:r>
          </w:p>
        </w:tc>
        <w:tc>
          <w:tcPr>
            <w:tcW w:w="1147" w:type="dxa"/>
            <w:vMerge/>
            <w:shd w:val="clear" w:color="auto" w:fill="auto"/>
          </w:tcPr>
          <w:p w14:paraId="25F3ED2F" w14:textId="77777777" w:rsidR="0084630F" w:rsidRPr="00A62BB0" w:rsidRDefault="0084630F" w:rsidP="00CD1CD4">
            <w:pPr>
              <w:keepLines/>
              <w:spacing w:after="0"/>
              <w:jc w:val="center"/>
              <w:rPr>
                <w:rFonts w:ascii="Arial" w:eastAsia="Malgun Gothic" w:hAnsi="Arial"/>
                <w:sz w:val="18"/>
                <w:szCs w:val="18"/>
              </w:rPr>
            </w:pPr>
          </w:p>
        </w:tc>
        <w:tc>
          <w:tcPr>
            <w:tcW w:w="1396" w:type="dxa"/>
            <w:vMerge/>
          </w:tcPr>
          <w:p w14:paraId="19DEE26B" w14:textId="77777777" w:rsidR="0084630F" w:rsidRPr="00A62BB0" w:rsidRDefault="0084630F" w:rsidP="00CD1CD4">
            <w:pPr>
              <w:keepLines/>
              <w:spacing w:after="0"/>
              <w:jc w:val="center"/>
              <w:rPr>
                <w:rFonts w:ascii="Arial" w:eastAsia="Malgun Gothic" w:hAnsi="Arial"/>
                <w:sz w:val="18"/>
                <w:szCs w:val="18"/>
              </w:rPr>
            </w:pPr>
          </w:p>
        </w:tc>
        <w:tc>
          <w:tcPr>
            <w:tcW w:w="4077" w:type="dxa"/>
            <w:gridSpan w:val="2"/>
            <w:vMerge/>
            <w:shd w:val="clear" w:color="auto" w:fill="auto"/>
          </w:tcPr>
          <w:p w14:paraId="16A0F226" w14:textId="77777777" w:rsidR="0084630F" w:rsidRPr="00A62BB0" w:rsidRDefault="0084630F" w:rsidP="00CD1CD4">
            <w:pPr>
              <w:keepLines/>
              <w:spacing w:after="0"/>
              <w:jc w:val="center"/>
              <w:rPr>
                <w:rFonts w:ascii="Arial" w:eastAsia="Malgun Gothic" w:hAnsi="Arial"/>
                <w:sz w:val="18"/>
                <w:szCs w:val="18"/>
              </w:rPr>
            </w:pPr>
          </w:p>
        </w:tc>
      </w:tr>
      <w:tr w:rsidR="0084630F" w:rsidRPr="00A62BB0" w14:paraId="36FFC03E" w14:textId="77777777" w:rsidTr="00CD1CD4">
        <w:tc>
          <w:tcPr>
            <w:tcW w:w="3019" w:type="dxa"/>
            <w:shd w:val="clear" w:color="auto" w:fill="auto"/>
          </w:tcPr>
          <w:p w14:paraId="51CF0330" w14:textId="77777777" w:rsidR="0084630F" w:rsidRPr="00A62BB0" w:rsidRDefault="0084630F" w:rsidP="00CD1CD4">
            <w:pPr>
              <w:keepLines/>
              <w:spacing w:after="0"/>
              <w:rPr>
                <w:rFonts w:ascii="Arial" w:eastAsia="Malgun Gothic" w:hAnsi="Arial"/>
                <w:sz w:val="18"/>
                <w:szCs w:val="18"/>
              </w:rPr>
            </w:pPr>
            <w:r w:rsidRPr="00A62BB0">
              <w:rPr>
                <w:rFonts w:ascii="Arial" w:hAnsi="Arial" w:cs="Arial"/>
                <w:sz w:val="18"/>
                <w:szCs w:val="18"/>
              </w:rPr>
              <w:t>OCNG_RB</w:t>
            </w:r>
            <w:r w:rsidRPr="00A62BB0">
              <w:rPr>
                <w:rFonts w:ascii="Arial" w:eastAsia="Calibri" w:hAnsi="Arial" w:cs="Arial"/>
                <w:sz w:val="18"/>
                <w:szCs w:val="18"/>
                <w:vertAlign w:val="superscript"/>
                <w:lang w:val="en-US"/>
              </w:rPr>
              <w:t>Note3</w:t>
            </w:r>
          </w:p>
        </w:tc>
        <w:tc>
          <w:tcPr>
            <w:tcW w:w="1147" w:type="dxa"/>
            <w:vMerge/>
            <w:shd w:val="clear" w:color="auto" w:fill="auto"/>
          </w:tcPr>
          <w:p w14:paraId="0DBA2E91" w14:textId="77777777" w:rsidR="0084630F" w:rsidRPr="00A62BB0" w:rsidRDefault="0084630F" w:rsidP="00CD1CD4">
            <w:pPr>
              <w:keepLines/>
              <w:spacing w:after="0"/>
              <w:jc w:val="center"/>
              <w:rPr>
                <w:rFonts w:ascii="Arial" w:eastAsia="Malgun Gothic" w:hAnsi="Arial"/>
                <w:sz w:val="18"/>
                <w:szCs w:val="18"/>
              </w:rPr>
            </w:pPr>
          </w:p>
        </w:tc>
        <w:tc>
          <w:tcPr>
            <w:tcW w:w="1396" w:type="dxa"/>
            <w:vMerge/>
          </w:tcPr>
          <w:p w14:paraId="3A993A42" w14:textId="77777777" w:rsidR="0084630F" w:rsidRPr="00A62BB0" w:rsidRDefault="0084630F" w:rsidP="00CD1CD4">
            <w:pPr>
              <w:keepLines/>
              <w:spacing w:after="0"/>
              <w:jc w:val="center"/>
              <w:rPr>
                <w:rFonts w:ascii="Arial" w:eastAsia="Malgun Gothic" w:hAnsi="Arial"/>
                <w:sz w:val="18"/>
                <w:szCs w:val="18"/>
              </w:rPr>
            </w:pPr>
          </w:p>
        </w:tc>
        <w:tc>
          <w:tcPr>
            <w:tcW w:w="4077" w:type="dxa"/>
            <w:gridSpan w:val="2"/>
            <w:vMerge/>
            <w:shd w:val="clear" w:color="auto" w:fill="auto"/>
          </w:tcPr>
          <w:p w14:paraId="235CB7B1" w14:textId="77777777" w:rsidR="0084630F" w:rsidRPr="00A62BB0" w:rsidRDefault="0084630F" w:rsidP="00CD1CD4">
            <w:pPr>
              <w:keepLines/>
              <w:spacing w:after="0"/>
              <w:jc w:val="center"/>
              <w:rPr>
                <w:rFonts w:ascii="Arial" w:eastAsia="Malgun Gothic" w:hAnsi="Arial"/>
                <w:sz w:val="18"/>
                <w:szCs w:val="18"/>
              </w:rPr>
            </w:pPr>
          </w:p>
        </w:tc>
      </w:tr>
      <w:tr w:rsidR="0084630F" w:rsidRPr="00A62BB0" w14:paraId="3C3B51DE" w14:textId="77777777" w:rsidTr="00CD1CD4">
        <w:tc>
          <w:tcPr>
            <w:tcW w:w="3019" w:type="dxa"/>
            <w:shd w:val="clear" w:color="auto" w:fill="auto"/>
            <w:vAlign w:val="center"/>
          </w:tcPr>
          <w:p w14:paraId="0C7ED42E" w14:textId="77777777" w:rsidR="0084630F" w:rsidRPr="00A62BB0" w:rsidRDefault="0084630F" w:rsidP="00CD1CD4">
            <w:pPr>
              <w:keepLines/>
              <w:spacing w:after="0"/>
              <w:rPr>
                <w:rFonts w:ascii="Arial" w:eastAsia="Malgun Gothic" w:hAnsi="Arial" w:cs="Arial"/>
                <w:sz w:val="18"/>
                <w:szCs w:val="18"/>
                <w:vertAlign w:val="superscript"/>
                <w:lang w:val="en-US"/>
              </w:rPr>
            </w:pPr>
            <w:r w:rsidRPr="00A62BB0">
              <w:rPr>
                <w:rFonts w:ascii="Arial" w:eastAsia="Calibri" w:hAnsi="Arial" w:cs="Arial"/>
                <w:sz w:val="18"/>
                <w:szCs w:val="18"/>
                <w:lang w:val="en-US"/>
              </w:rPr>
              <w:t>N</w:t>
            </w:r>
            <w:r w:rsidRPr="00A62BB0">
              <w:rPr>
                <w:rFonts w:ascii="Arial" w:eastAsia="Calibri" w:hAnsi="Arial" w:cs="Arial"/>
                <w:sz w:val="18"/>
                <w:szCs w:val="18"/>
                <w:vertAlign w:val="subscript"/>
                <w:lang w:val="en-US"/>
              </w:rPr>
              <w:t>oc</w:t>
            </w:r>
            <w:r w:rsidRPr="00A62BB0">
              <w:rPr>
                <w:rFonts w:ascii="Arial" w:eastAsia="Calibri" w:hAnsi="Arial" w:cs="Arial"/>
                <w:sz w:val="18"/>
                <w:szCs w:val="18"/>
                <w:vertAlign w:val="superscript"/>
                <w:lang w:val="en-US"/>
              </w:rPr>
              <w:t>Note4</w:t>
            </w:r>
          </w:p>
        </w:tc>
        <w:tc>
          <w:tcPr>
            <w:tcW w:w="1147" w:type="dxa"/>
            <w:shd w:val="clear" w:color="auto" w:fill="auto"/>
          </w:tcPr>
          <w:p w14:paraId="789EB163" w14:textId="77777777" w:rsidR="0084630F" w:rsidRPr="00A62BB0" w:rsidRDefault="0084630F" w:rsidP="00CD1CD4">
            <w:pPr>
              <w:keepLines/>
              <w:spacing w:after="0"/>
              <w:jc w:val="center"/>
              <w:rPr>
                <w:rFonts w:ascii="Arial" w:eastAsia="Malgun Gothic" w:hAnsi="Arial"/>
                <w:sz w:val="18"/>
                <w:szCs w:val="18"/>
              </w:rPr>
            </w:pPr>
            <w:r w:rsidRPr="00A62BB0">
              <w:rPr>
                <w:rFonts w:ascii="Arial" w:eastAsia="Malgun Gothic" w:hAnsi="Arial"/>
                <w:sz w:val="18"/>
                <w:szCs w:val="18"/>
              </w:rPr>
              <w:t>dBm/15kHz</w:t>
            </w:r>
          </w:p>
        </w:tc>
        <w:tc>
          <w:tcPr>
            <w:tcW w:w="1396" w:type="dxa"/>
          </w:tcPr>
          <w:p w14:paraId="7B082A82" w14:textId="77777777" w:rsidR="0084630F" w:rsidRPr="00A62BB0" w:rsidRDefault="0084630F" w:rsidP="00CD1CD4">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4077" w:type="dxa"/>
            <w:gridSpan w:val="2"/>
            <w:shd w:val="clear" w:color="auto" w:fill="auto"/>
          </w:tcPr>
          <w:p w14:paraId="0353ADB3" w14:textId="77777777" w:rsidR="0084630F" w:rsidRPr="00A62BB0" w:rsidRDefault="0084630F" w:rsidP="00CD1CD4">
            <w:pPr>
              <w:keepLines/>
              <w:spacing w:after="0"/>
              <w:jc w:val="center"/>
              <w:rPr>
                <w:rFonts w:ascii="Arial" w:eastAsia="Malgun Gothic" w:hAnsi="Arial"/>
                <w:sz w:val="18"/>
                <w:szCs w:val="18"/>
              </w:rPr>
            </w:pPr>
            <w:r w:rsidRPr="00A62BB0">
              <w:rPr>
                <w:rFonts w:ascii="Arial" w:eastAsia="Malgun Gothic" w:hAnsi="Arial"/>
                <w:sz w:val="18"/>
                <w:szCs w:val="18"/>
              </w:rPr>
              <w:t>-104</w:t>
            </w:r>
          </w:p>
        </w:tc>
      </w:tr>
      <w:tr w:rsidR="0084630F" w:rsidRPr="00A62BB0" w14:paraId="275ED604" w14:textId="77777777" w:rsidTr="00CD1CD4">
        <w:tc>
          <w:tcPr>
            <w:tcW w:w="3019" w:type="dxa"/>
            <w:shd w:val="clear" w:color="auto" w:fill="auto"/>
            <w:vAlign w:val="center"/>
          </w:tcPr>
          <w:p w14:paraId="4AC08113" w14:textId="77777777" w:rsidR="0084630F" w:rsidRPr="00A62BB0" w:rsidRDefault="0084630F" w:rsidP="00CD1CD4">
            <w:pPr>
              <w:keepLines/>
              <w:spacing w:after="0"/>
              <w:rPr>
                <w:rFonts w:ascii="Arial" w:eastAsia="Calibri" w:hAnsi="Arial" w:cs="Arial"/>
                <w:i/>
                <w:sz w:val="18"/>
                <w:szCs w:val="18"/>
                <w:vertAlign w:val="superscript"/>
                <w:lang w:val="en-US"/>
              </w:rPr>
            </w:pPr>
            <w:proofErr w:type="spellStart"/>
            <w:r w:rsidRPr="00A62BB0">
              <w:rPr>
                <w:rFonts w:ascii="Arial" w:eastAsia="Calibri" w:hAnsi="Arial" w:cs="Arial"/>
                <w:sz w:val="18"/>
                <w:szCs w:val="18"/>
                <w:lang w:val="en-US"/>
              </w:rPr>
              <w:t>Ê</w:t>
            </w:r>
            <w:r w:rsidRPr="00A62BB0">
              <w:rPr>
                <w:rFonts w:ascii="Arial" w:eastAsia="Calibri" w:hAnsi="Arial" w:cs="Arial"/>
                <w:sz w:val="18"/>
                <w:szCs w:val="18"/>
                <w:vertAlign w:val="subscript"/>
                <w:lang w:val="en-US"/>
              </w:rPr>
              <w:t>s</w:t>
            </w:r>
            <w:proofErr w:type="spellEnd"/>
            <w:r w:rsidRPr="00A62BB0">
              <w:rPr>
                <w:rFonts w:ascii="Arial" w:eastAsia="Calibri" w:hAnsi="Arial" w:cs="Arial"/>
                <w:sz w:val="18"/>
                <w:szCs w:val="18"/>
                <w:lang w:val="en-US"/>
              </w:rPr>
              <w:t>/</w:t>
            </w:r>
            <w:proofErr w:type="spellStart"/>
            <w:r w:rsidRPr="00A62BB0">
              <w:rPr>
                <w:rFonts w:ascii="Arial" w:eastAsia="Calibri" w:hAnsi="Arial" w:cs="Arial"/>
                <w:sz w:val="18"/>
                <w:szCs w:val="18"/>
                <w:lang w:val="en-US"/>
              </w:rPr>
              <w:t>N</w:t>
            </w:r>
            <w:r w:rsidRPr="00A62BB0">
              <w:rPr>
                <w:rFonts w:ascii="Arial" w:eastAsia="Calibri" w:hAnsi="Arial" w:cs="Arial"/>
                <w:sz w:val="18"/>
                <w:szCs w:val="18"/>
                <w:vertAlign w:val="subscript"/>
                <w:lang w:val="en-US"/>
              </w:rPr>
              <w:t>oc</w:t>
            </w:r>
            <w:proofErr w:type="spellEnd"/>
          </w:p>
        </w:tc>
        <w:tc>
          <w:tcPr>
            <w:tcW w:w="1147" w:type="dxa"/>
            <w:shd w:val="clear" w:color="auto" w:fill="auto"/>
          </w:tcPr>
          <w:p w14:paraId="5624950F" w14:textId="77777777" w:rsidR="0084630F" w:rsidRPr="00A62BB0" w:rsidRDefault="0084630F" w:rsidP="00CD1CD4">
            <w:pPr>
              <w:keepLines/>
              <w:spacing w:after="0"/>
              <w:jc w:val="center"/>
              <w:rPr>
                <w:rFonts w:ascii="Arial" w:eastAsia="Malgun Gothic" w:hAnsi="Arial"/>
                <w:sz w:val="18"/>
                <w:szCs w:val="18"/>
              </w:rPr>
            </w:pPr>
            <w:r w:rsidRPr="00A62BB0">
              <w:rPr>
                <w:rFonts w:ascii="Arial" w:eastAsia="Malgun Gothic" w:hAnsi="Arial"/>
                <w:sz w:val="18"/>
                <w:szCs w:val="18"/>
              </w:rPr>
              <w:t>dB</w:t>
            </w:r>
          </w:p>
        </w:tc>
        <w:tc>
          <w:tcPr>
            <w:tcW w:w="1396" w:type="dxa"/>
          </w:tcPr>
          <w:p w14:paraId="54775483" w14:textId="77777777" w:rsidR="0084630F" w:rsidRPr="00A62BB0" w:rsidRDefault="0084630F" w:rsidP="00CD1CD4">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2185" w:type="dxa"/>
            <w:shd w:val="clear" w:color="auto" w:fill="auto"/>
          </w:tcPr>
          <w:p w14:paraId="00F20D4B" w14:textId="77777777" w:rsidR="0084630F" w:rsidRPr="00A62BB0" w:rsidRDefault="0084630F" w:rsidP="00CD1CD4">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60F4B8B5" w14:textId="77777777" w:rsidR="0084630F" w:rsidRPr="00A62BB0" w:rsidRDefault="0084630F" w:rsidP="00CD1CD4">
            <w:pPr>
              <w:keepLines/>
              <w:spacing w:after="0"/>
              <w:jc w:val="center"/>
              <w:rPr>
                <w:rFonts w:ascii="Arial" w:eastAsia="Malgun Gothic" w:hAnsi="Arial"/>
                <w:sz w:val="18"/>
                <w:szCs w:val="18"/>
              </w:rPr>
            </w:pPr>
            <w:r w:rsidRPr="00A62BB0">
              <w:rPr>
                <w:rFonts w:ascii="Arial" w:eastAsia="Malgun Gothic" w:hAnsi="Arial"/>
                <w:sz w:val="18"/>
                <w:szCs w:val="18"/>
              </w:rPr>
              <w:t>17</w:t>
            </w:r>
          </w:p>
        </w:tc>
      </w:tr>
      <w:tr w:rsidR="0084630F" w:rsidRPr="00A62BB0" w14:paraId="388B9617" w14:textId="77777777" w:rsidTr="00CD1CD4">
        <w:tc>
          <w:tcPr>
            <w:tcW w:w="3019" w:type="dxa"/>
            <w:shd w:val="clear" w:color="auto" w:fill="auto"/>
            <w:vAlign w:val="center"/>
          </w:tcPr>
          <w:p w14:paraId="7C4529B9" w14:textId="77777777" w:rsidR="0084630F" w:rsidRPr="00A62BB0" w:rsidRDefault="0084630F" w:rsidP="00CD1CD4">
            <w:pPr>
              <w:keepLines/>
              <w:spacing w:after="0"/>
              <w:rPr>
                <w:rFonts w:ascii="Arial" w:eastAsia="Calibri" w:hAnsi="Arial" w:cs="Arial"/>
                <w:sz w:val="18"/>
                <w:szCs w:val="18"/>
                <w:vertAlign w:val="superscript"/>
                <w:lang w:val="en-US"/>
              </w:rPr>
            </w:pPr>
            <w:proofErr w:type="spellStart"/>
            <w:r w:rsidRPr="00A62BB0">
              <w:rPr>
                <w:rFonts w:ascii="Arial" w:eastAsia="Calibri" w:hAnsi="Arial" w:cs="Arial"/>
                <w:sz w:val="18"/>
                <w:szCs w:val="18"/>
                <w:lang w:val="en-US"/>
              </w:rPr>
              <w:t>Ê</w:t>
            </w:r>
            <w:r w:rsidRPr="00A62BB0">
              <w:rPr>
                <w:rFonts w:ascii="Arial" w:eastAsia="Calibri" w:hAnsi="Arial" w:cs="Arial"/>
                <w:sz w:val="18"/>
                <w:szCs w:val="18"/>
                <w:vertAlign w:val="subscript"/>
                <w:lang w:val="en-US"/>
              </w:rPr>
              <w:t>s</w:t>
            </w:r>
            <w:proofErr w:type="spellEnd"/>
            <w:r w:rsidRPr="00A62BB0">
              <w:rPr>
                <w:rFonts w:ascii="Arial" w:eastAsia="Calibri" w:hAnsi="Arial" w:cs="Arial"/>
                <w:sz w:val="18"/>
                <w:szCs w:val="18"/>
                <w:lang w:val="en-US"/>
              </w:rPr>
              <w:t>/I</w:t>
            </w:r>
            <w:r w:rsidRPr="00A62BB0">
              <w:rPr>
                <w:rFonts w:ascii="Arial" w:eastAsia="Calibri" w:hAnsi="Arial" w:cs="Arial"/>
                <w:sz w:val="18"/>
                <w:szCs w:val="18"/>
                <w:vertAlign w:val="subscript"/>
                <w:lang w:val="en-US"/>
              </w:rPr>
              <w:t>ot</w:t>
            </w:r>
            <w:r w:rsidRPr="00A62BB0">
              <w:rPr>
                <w:rFonts w:ascii="Arial" w:eastAsia="Calibri" w:hAnsi="Arial" w:cs="Arial"/>
                <w:sz w:val="18"/>
                <w:szCs w:val="18"/>
                <w:vertAlign w:val="superscript"/>
                <w:lang w:val="en-US"/>
              </w:rPr>
              <w:t>Note5</w:t>
            </w:r>
          </w:p>
        </w:tc>
        <w:tc>
          <w:tcPr>
            <w:tcW w:w="1147" w:type="dxa"/>
            <w:shd w:val="clear" w:color="auto" w:fill="auto"/>
          </w:tcPr>
          <w:p w14:paraId="045E88FC" w14:textId="77777777" w:rsidR="0084630F" w:rsidRPr="00A62BB0" w:rsidRDefault="0084630F" w:rsidP="00CD1CD4">
            <w:pPr>
              <w:keepLines/>
              <w:spacing w:after="0"/>
              <w:jc w:val="center"/>
              <w:rPr>
                <w:rFonts w:ascii="Arial" w:eastAsia="Malgun Gothic" w:hAnsi="Arial"/>
                <w:sz w:val="18"/>
                <w:szCs w:val="18"/>
              </w:rPr>
            </w:pPr>
            <w:r w:rsidRPr="00A62BB0">
              <w:rPr>
                <w:rFonts w:ascii="Arial" w:eastAsia="Malgun Gothic" w:hAnsi="Arial"/>
                <w:sz w:val="18"/>
                <w:szCs w:val="18"/>
              </w:rPr>
              <w:t>dB</w:t>
            </w:r>
          </w:p>
        </w:tc>
        <w:tc>
          <w:tcPr>
            <w:tcW w:w="1396" w:type="dxa"/>
          </w:tcPr>
          <w:p w14:paraId="39B9D8E1" w14:textId="77777777" w:rsidR="0084630F" w:rsidRPr="00A62BB0" w:rsidRDefault="0084630F" w:rsidP="00CD1CD4">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2185" w:type="dxa"/>
            <w:shd w:val="clear" w:color="auto" w:fill="auto"/>
          </w:tcPr>
          <w:p w14:paraId="29C20575" w14:textId="77777777" w:rsidR="0084630F" w:rsidRPr="00A62BB0" w:rsidRDefault="0084630F" w:rsidP="00CD1CD4">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13582B8E" w14:textId="77777777" w:rsidR="0084630F" w:rsidRPr="00A62BB0" w:rsidRDefault="0084630F" w:rsidP="00CD1CD4">
            <w:pPr>
              <w:keepLines/>
              <w:spacing w:after="0"/>
              <w:jc w:val="center"/>
              <w:rPr>
                <w:rFonts w:ascii="Arial" w:eastAsia="Malgun Gothic" w:hAnsi="Arial"/>
                <w:sz w:val="18"/>
                <w:szCs w:val="18"/>
              </w:rPr>
            </w:pPr>
            <w:r w:rsidRPr="00A62BB0">
              <w:rPr>
                <w:rFonts w:ascii="Arial" w:eastAsia="Malgun Gothic" w:hAnsi="Arial"/>
                <w:sz w:val="18"/>
                <w:szCs w:val="18"/>
              </w:rPr>
              <w:t>17</w:t>
            </w:r>
          </w:p>
        </w:tc>
      </w:tr>
      <w:tr w:rsidR="0084630F" w:rsidRPr="00A62BB0" w14:paraId="6DA64B9F" w14:textId="77777777" w:rsidTr="00CD1CD4">
        <w:tc>
          <w:tcPr>
            <w:tcW w:w="3019" w:type="dxa"/>
            <w:shd w:val="clear" w:color="auto" w:fill="auto"/>
            <w:vAlign w:val="center"/>
          </w:tcPr>
          <w:p w14:paraId="5E09D056" w14:textId="77777777" w:rsidR="0084630F" w:rsidRPr="00A62BB0" w:rsidRDefault="0084630F" w:rsidP="00CD1CD4">
            <w:pPr>
              <w:keepLines/>
              <w:spacing w:after="0"/>
              <w:rPr>
                <w:rFonts w:ascii="Arial" w:eastAsia="Calibri" w:hAnsi="Arial" w:cs="Arial"/>
                <w:sz w:val="18"/>
                <w:szCs w:val="18"/>
                <w:vertAlign w:val="superscript"/>
                <w:lang w:val="en-US"/>
              </w:rPr>
            </w:pPr>
            <w:r w:rsidRPr="00A62BB0">
              <w:rPr>
                <w:rFonts w:ascii="Arial" w:eastAsia="Calibri" w:hAnsi="Arial" w:cs="Arial"/>
                <w:sz w:val="18"/>
                <w:szCs w:val="18"/>
                <w:lang w:val="en-US"/>
              </w:rPr>
              <w:t>RSRP</w:t>
            </w:r>
            <w:r w:rsidRPr="00A62BB0">
              <w:rPr>
                <w:rFonts w:ascii="Arial" w:eastAsia="Calibri" w:hAnsi="Arial" w:cs="Arial"/>
                <w:sz w:val="18"/>
                <w:szCs w:val="18"/>
                <w:vertAlign w:val="superscript"/>
                <w:lang w:val="en-US"/>
              </w:rPr>
              <w:t>Note5</w:t>
            </w:r>
          </w:p>
        </w:tc>
        <w:tc>
          <w:tcPr>
            <w:tcW w:w="1147" w:type="dxa"/>
            <w:shd w:val="clear" w:color="auto" w:fill="auto"/>
          </w:tcPr>
          <w:p w14:paraId="398A673B" w14:textId="77777777" w:rsidR="0084630F" w:rsidRPr="00A62BB0" w:rsidRDefault="0084630F" w:rsidP="00CD1CD4">
            <w:pPr>
              <w:keepLines/>
              <w:spacing w:after="0"/>
              <w:jc w:val="center"/>
              <w:rPr>
                <w:rFonts w:ascii="Arial" w:eastAsia="Malgun Gothic" w:hAnsi="Arial"/>
                <w:sz w:val="18"/>
                <w:szCs w:val="18"/>
              </w:rPr>
            </w:pPr>
            <w:r w:rsidRPr="00A62BB0">
              <w:rPr>
                <w:rFonts w:ascii="Arial" w:eastAsia="Malgun Gothic" w:hAnsi="Arial"/>
                <w:sz w:val="18"/>
                <w:szCs w:val="18"/>
              </w:rPr>
              <w:t>dBm/15kHz</w:t>
            </w:r>
          </w:p>
        </w:tc>
        <w:tc>
          <w:tcPr>
            <w:tcW w:w="1396" w:type="dxa"/>
          </w:tcPr>
          <w:p w14:paraId="0DA7232B" w14:textId="77777777" w:rsidR="0084630F" w:rsidRPr="00A62BB0" w:rsidRDefault="0084630F" w:rsidP="00CD1CD4">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2185" w:type="dxa"/>
            <w:shd w:val="clear" w:color="auto" w:fill="auto"/>
          </w:tcPr>
          <w:p w14:paraId="5FFCEF34" w14:textId="77777777" w:rsidR="0084630F" w:rsidRPr="00A62BB0" w:rsidRDefault="0084630F" w:rsidP="00CD1CD4">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5717BC8" w14:textId="77777777" w:rsidR="0084630F" w:rsidRPr="00A62BB0" w:rsidRDefault="0084630F" w:rsidP="00CD1CD4">
            <w:pPr>
              <w:keepLines/>
              <w:spacing w:after="0"/>
              <w:jc w:val="center"/>
              <w:rPr>
                <w:rFonts w:ascii="Arial" w:eastAsia="Malgun Gothic" w:hAnsi="Arial"/>
                <w:sz w:val="18"/>
                <w:szCs w:val="18"/>
              </w:rPr>
            </w:pPr>
            <w:r w:rsidRPr="00A62BB0">
              <w:rPr>
                <w:rFonts w:ascii="Arial" w:eastAsia="Malgun Gothic" w:hAnsi="Arial"/>
                <w:sz w:val="18"/>
                <w:szCs w:val="18"/>
              </w:rPr>
              <w:t>-87</w:t>
            </w:r>
          </w:p>
        </w:tc>
      </w:tr>
      <w:tr w:rsidR="0084630F" w:rsidRPr="00A62BB0" w14:paraId="7CA3E5D4" w14:textId="77777777" w:rsidTr="00CD1CD4">
        <w:tc>
          <w:tcPr>
            <w:tcW w:w="3019" w:type="dxa"/>
            <w:shd w:val="clear" w:color="auto" w:fill="auto"/>
            <w:vAlign w:val="center"/>
          </w:tcPr>
          <w:p w14:paraId="1FAFF3CC" w14:textId="77777777" w:rsidR="0084630F" w:rsidRPr="00A62BB0" w:rsidRDefault="0084630F" w:rsidP="00CD1CD4">
            <w:pPr>
              <w:keepLines/>
              <w:spacing w:after="0"/>
              <w:rPr>
                <w:rFonts w:ascii="Arial" w:eastAsia="Calibri" w:hAnsi="Arial" w:cs="Arial"/>
                <w:sz w:val="18"/>
                <w:szCs w:val="18"/>
                <w:vertAlign w:val="superscript"/>
                <w:lang w:val="en-US"/>
              </w:rPr>
            </w:pPr>
            <w:r w:rsidRPr="00A62BB0">
              <w:rPr>
                <w:rFonts w:ascii="Arial" w:eastAsia="Calibri" w:hAnsi="Arial" w:cs="Arial"/>
                <w:sz w:val="18"/>
                <w:szCs w:val="18"/>
                <w:lang w:val="en-US"/>
              </w:rPr>
              <w:t>SCH_RP</w:t>
            </w:r>
            <w:r w:rsidRPr="00A62BB0">
              <w:rPr>
                <w:rFonts w:ascii="Arial" w:eastAsia="Calibri" w:hAnsi="Arial" w:cs="Arial"/>
                <w:sz w:val="18"/>
                <w:szCs w:val="18"/>
                <w:vertAlign w:val="superscript"/>
                <w:lang w:val="en-US"/>
              </w:rPr>
              <w:t>Note5</w:t>
            </w:r>
          </w:p>
        </w:tc>
        <w:tc>
          <w:tcPr>
            <w:tcW w:w="1147" w:type="dxa"/>
            <w:shd w:val="clear" w:color="auto" w:fill="auto"/>
          </w:tcPr>
          <w:p w14:paraId="3C289547" w14:textId="77777777" w:rsidR="0084630F" w:rsidRPr="00A62BB0" w:rsidRDefault="0084630F" w:rsidP="00CD1CD4">
            <w:pPr>
              <w:keepLines/>
              <w:spacing w:after="0"/>
              <w:jc w:val="center"/>
              <w:rPr>
                <w:rFonts w:ascii="Arial" w:eastAsia="Malgun Gothic" w:hAnsi="Arial"/>
                <w:sz w:val="18"/>
                <w:szCs w:val="18"/>
              </w:rPr>
            </w:pPr>
            <w:r w:rsidRPr="00A62BB0">
              <w:rPr>
                <w:rFonts w:ascii="Arial" w:eastAsia="Malgun Gothic" w:hAnsi="Arial"/>
                <w:sz w:val="18"/>
                <w:szCs w:val="18"/>
              </w:rPr>
              <w:t>dBm/15kHz</w:t>
            </w:r>
          </w:p>
        </w:tc>
        <w:tc>
          <w:tcPr>
            <w:tcW w:w="1396" w:type="dxa"/>
          </w:tcPr>
          <w:p w14:paraId="7BF39929" w14:textId="77777777" w:rsidR="0084630F" w:rsidRPr="00A62BB0" w:rsidRDefault="0084630F" w:rsidP="00CD1CD4">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2185" w:type="dxa"/>
            <w:shd w:val="clear" w:color="auto" w:fill="auto"/>
          </w:tcPr>
          <w:p w14:paraId="4B47A7F7" w14:textId="77777777" w:rsidR="0084630F" w:rsidRPr="00A62BB0" w:rsidRDefault="0084630F" w:rsidP="00CD1CD4">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17038221" w14:textId="77777777" w:rsidR="0084630F" w:rsidRPr="00A62BB0" w:rsidRDefault="0084630F" w:rsidP="00CD1CD4">
            <w:pPr>
              <w:keepLines/>
              <w:spacing w:after="0"/>
              <w:jc w:val="center"/>
              <w:rPr>
                <w:rFonts w:ascii="Arial" w:eastAsia="Malgun Gothic" w:hAnsi="Arial"/>
                <w:sz w:val="18"/>
                <w:szCs w:val="18"/>
              </w:rPr>
            </w:pPr>
            <w:r w:rsidRPr="00A62BB0">
              <w:rPr>
                <w:rFonts w:ascii="Arial" w:eastAsia="Malgun Gothic" w:hAnsi="Arial"/>
                <w:sz w:val="18"/>
                <w:szCs w:val="18"/>
              </w:rPr>
              <w:t>-87</w:t>
            </w:r>
          </w:p>
        </w:tc>
      </w:tr>
      <w:tr w:rsidR="0084630F" w:rsidRPr="00A62BB0" w14:paraId="4EBC2F5D" w14:textId="77777777" w:rsidTr="00CD1CD4">
        <w:tc>
          <w:tcPr>
            <w:tcW w:w="3019" w:type="dxa"/>
            <w:shd w:val="clear" w:color="auto" w:fill="auto"/>
            <w:vAlign w:val="center"/>
          </w:tcPr>
          <w:p w14:paraId="36B4FEE9" w14:textId="77777777" w:rsidR="0084630F" w:rsidRPr="00A62BB0" w:rsidRDefault="0084630F" w:rsidP="00CD1CD4">
            <w:pPr>
              <w:keepLines/>
              <w:spacing w:after="0"/>
              <w:rPr>
                <w:rFonts w:ascii="Arial" w:eastAsia="Calibri" w:hAnsi="Arial" w:cs="Arial"/>
                <w:sz w:val="18"/>
                <w:szCs w:val="18"/>
                <w:vertAlign w:val="superscript"/>
                <w:lang w:val="en-US"/>
              </w:rPr>
            </w:pPr>
            <w:r w:rsidRPr="00A62BB0">
              <w:rPr>
                <w:rFonts w:ascii="Arial" w:eastAsia="Calibri" w:hAnsi="Arial" w:cs="Arial"/>
                <w:sz w:val="18"/>
                <w:szCs w:val="18"/>
                <w:lang w:val="en-US"/>
              </w:rPr>
              <w:t>Io</w:t>
            </w:r>
            <w:r w:rsidRPr="00A62BB0">
              <w:rPr>
                <w:rFonts w:ascii="Arial" w:eastAsia="Calibri" w:hAnsi="Arial" w:cs="Arial"/>
                <w:sz w:val="18"/>
                <w:szCs w:val="18"/>
                <w:vertAlign w:val="superscript"/>
                <w:lang w:val="en-US"/>
              </w:rPr>
              <w:t>Note5</w:t>
            </w:r>
          </w:p>
        </w:tc>
        <w:tc>
          <w:tcPr>
            <w:tcW w:w="1147" w:type="dxa"/>
            <w:shd w:val="clear" w:color="auto" w:fill="auto"/>
          </w:tcPr>
          <w:p w14:paraId="58A40516" w14:textId="77777777" w:rsidR="0084630F" w:rsidRPr="00A62BB0" w:rsidRDefault="0084630F" w:rsidP="00CD1CD4">
            <w:pPr>
              <w:keepLines/>
              <w:spacing w:after="0"/>
              <w:jc w:val="center"/>
              <w:rPr>
                <w:rFonts w:ascii="Arial" w:eastAsia="Malgun Gothic" w:hAnsi="Arial"/>
                <w:sz w:val="18"/>
                <w:szCs w:val="18"/>
              </w:rPr>
            </w:pPr>
            <w:r w:rsidRPr="00A62BB0">
              <w:rPr>
                <w:rFonts w:ascii="Arial" w:eastAsia="Malgun Gothic" w:hAnsi="Arial"/>
                <w:sz w:val="18"/>
                <w:szCs w:val="18"/>
              </w:rPr>
              <w:t>dBm/9MHz</w:t>
            </w:r>
          </w:p>
        </w:tc>
        <w:tc>
          <w:tcPr>
            <w:tcW w:w="1396" w:type="dxa"/>
          </w:tcPr>
          <w:p w14:paraId="27641208" w14:textId="77777777" w:rsidR="0084630F" w:rsidRPr="00A62BB0" w:rsidRDefault="0084630F" w:rsidP="00CD1CD4">
            <w:pPr>
              <w:keepLines/>
              <w:spacing w:after="0"/>
              <w:jc w:val="center"/>
              <w:rPr>
                <w:rFonts w:ascii="Arial" w:hAnsi="Arial" w:cs="Arial"/>
                <w:sz w:val="18"/>
                <w:szCs w:val="18"/>
                <w:lang w:eastAsia="zh-CN"/>
              </w:rPr>
            </w:pPr>
            <w:r w:rsidRPr="00A62BB0">
              <w:rPr>
                <w:rFonts w:ascii="Arial" w:eastAsia="Malgun Gothic" w:hAnsi="Arial"/>
                <w:sz w:val="18"/>
                <w:szCs w:val="18"/>
              </w:rPr>
              <w:t>1, 2, 3, 4, 5, 6</w:t>
            </w:r>
          </w:p>
        </w:tc>
        <w:tc>
          <w:tcPr>
            <w:tcW w:w="2185" w:type="dxa"/>
            <w:shd w:val="clear" w:color="auto" w:fill="auto"/>
          </w:tcPr>
          <w:p w14:paraId="45148C1B" w14:textId="77777777" w:rsidR="0084630F" w:rsidRPr="00A62BB0" w:rsidRDefault="0084630F" w:rsidP="00CD1CD4">
            <w:pPr>
              <w:keepLines/>
              <w:spacing w:after="0"/>
              <w:jc w:val="center"/>
              <w:rPr>
                <w:rFonts w:ascii="Arial" w:hAnsi="Arial" w:cs="Arial"/>
                <w:sz w:val="18"/>
                <w:szCs w:val="18"/>
                <w:lang w:eastAsia="zh-CN"/>
              </w:rPr>
            </w:pPr>
            <w:r w:rsidRPr="004E396D">
              <w:rPr>
                <w:rFonts w:ascii="Arial" w:hAnsi="Arial" w:cs="Arial"/>
                <w:sz w:val="18"/>
                <w:szCs w:val="18"/>
                <w:lang w:eastAsia="zh-CN"/>
              </w:rPr>
              <w:t>-59.13+10log (</w:t>
            </w:r>
            <w:proofErr w:type="spellStart"/>
            <w:r w:rsidRPr="004E396D">
              <w:rPr>
                <w:rFonts w:ascii="Arial" w:hAnsi="Arial" w:cs="Arial"/>
                <w:sz w:val="18"/>
                <w:szCs w:val="18"/>
                <w:lang w:eastAsia="zh-CN"/>
              </w:rPr>
              <w:t>N</w:t>
            </w:r>
            <w:r w:rsidRPr="004E396D">
              <w:rPr>
                <w:rFonts w:ascii="Arial" w:hAnsi="Arial" w:cs="Arial"/>
                <w:sz w:val="18"/>
                <w:szCs w:val="18"/>
                <w:vertAlign w:val="subscript"/>
                <w:lang w:eastAsia="zh-CN"/>
              </w:rPr>
              <w:t>RB,c</w:t>
            </w:r>
            <w:proofErr w:type="spellEnd"/>
            <w:r w:rsidRPr="004E396D">
              <w:rPr>
                <w:rFonts w:ascii="Arial" w:hAnsi="Arial" w:cs="Arial"/>
                <w:sz w:val="18"/>
                <w:szCs w:val="18"/>
                <w:lang w:eastAsia="zh-CN"/>
              </w:rPr>
              <w:t xml:space="preserve"> /50)</w:t>
            </w:r>
          </w:p>
        </w:tc>
        <w:tc>
          <w:tcPr>
            <w:tcW w:w="1892" w:type="dxa"/>
            <w:shd w:val="clear" w:color="auto" w:fill="auto"/>
          </w:tcPr>
          <w:p w14:paraId="404FC16C" w14:textId="77777777" w:rsidR="0084630F" w:rsidRPr="00A62BB0" w:rsidRDefault="0084630F" w:rsidP="00CD1CD4">
            <w:pPr>
              <w:keepLines/>
              <w:spacing w:after="0"/>
              <w:jc w:val="center"/>
              <w:rPr>
                <w:rFonts w:ascii="Arial" w:hAnsi="Arial" w:cs="Arial"/>
                <w:sz w:val="18"/>
                <w:szCs w:val="18"/>
                <w:lang w:eastAsia="zh-CN"/>
              </w:rPr>
            </w:pPr>
            <w:r w:rsidRPr="00A62BB0">
              <w:rPr>
                <w:rFonts w:ascii="Arial" w:hAnsi="Arial" w:cs="Arial"/>
                <w:sz w:val="18"/>
                <w:szCs w:val="18"/>
                <w:lang w:eastAsia="zh-CN"/>
              </w:rPr>
              <w:t>-59.13+10log (</w:t>
            </w:r>
            <w:proofErr w:type="spellStart"/>
            <w:r w:rsidRPr="00A62BB0">
              <w:rPr>
                <w:rFonts w:ascii="Arial" w:hAnsi="Arial" w:cs="Arial"/>
                <w:sz w:val="18"/>
                <w:szCs w:val="18"/>
                <w:lang w:eastAsia="zh-CN"/>
              </w:rPr>
              <w:t>N</w:t>
            </w:r>
            <w:r w:rsidRPr="00A62BB0">
              <w:rPr>
                <w:rFonts w:ascii="Arial" w:hAnsi="Arial" w:cs="Arial"/>
                <w:sz w:val="18"/>
                <w:szCs w:val="18"/>
                <w:vertAlign w:val="subscript"/>
                <w:lang w:eastAsia="zh-CN"/>
              </w:rPr>
              <w:t>RB,c</w:t>
            </w:r>
            <w:proofErr w:type="spellEnd"/>
            <w:r w:rsidRPr="00A62BB0">
              <w:rPr>
                <w:rFonts w:ascii="Arial" w:hAnsi="Arial" w:cs="Arial"/>
                <w:sz w:val="18"/>
                <w:szCs w:val="18"/>
                <w:lang w:eastAsia="zh-CN"/>
              </w:rPr>
              <w:t xml:space="preserve"> /50)</w:t>
            </w:r>
          </w:p>
        </w:tc>
      </w:tr>
      <w:tr w:rsidR="0084630F" w:rsidRPr="00A62BB0" w14:paraId="32F390FF" w14:textId="77777777" w:rsidTr="00CD1CD4">
        <w:tc>
          <w:tcPr>
            <w:tcW w:w="3019" w:type="dxa"/>
            <w:shd w:val="clear" w:color="auto" w:fill="auto"/>
            <w:vAlign w:val="center"/>
          </w:tcPr>
          <w:p w14:paraId="2471E88A" w14:textId="77777777" w:rsidR="0084630F" w:rsidRPr="00A62BB0" w:rsidRDefault="0084630F" w:rsidP="00CD1CD4">
            <w:pPr>
              <w:keepLines/>
              <w:spacing w:after="0"/>
              <w:rPr>
                <w:rFonts w:ascii="Arial" w:eastAsia="Calibri" w:hAnsi="Arial" w:cs="Arial"/>
                <w:sz w:val="18"/>
                <w:szCs w:val="18"/>
                <w:lang w:val="en-US"/>
              </w:rPr>
            </w:pPr>
            <w:r w:rsidRPr="00A62BB0">
              <w:rPr>
                <w:rFonts w:ascii="Arial" w:eastAsia="Calibri" w:hAnsi="Arial" w:cs="Arial"/>
                <w:sz w:val="18"/>
                <w:szCs w:val="18"/>
                <w:lang w:val="en-US"/>
              </w:rPr>
              <w:t>Propagation Condition</w:t>
            </w:r>
            <w:r w:rsidRPr="00A62BB0">
              <w:rPr>
                <w:rFonts w:ascii="Arial" w:eastAsia="Calibri" w:hAnsi="Arial" w:cs="Arial"/>
                <w:sz w:val="18"/>
                <w:szCs w:val="18"/>
                <w:vertAlign w:val="superscript"/>
                <w:lang w:val="en-US"/>
              </w:rPr>
              <w:t xml:space="preserve"> Note6</w:t>
            </w:r>
          </w:p>
        </w:tc>
        <w:tc>
          <w:tcPr>
            <w:tcW w:w="1147" w:type="dxa"/>
            <w:shd w:val="clear" w:color="auto" w:fill="auto"/>
          </w:tcPr>
          <w:p w14:paraId="40F2C33C" w14:textId="77777777" w:rsidR="0084630F" w:rsidRPr="00A62BB0" w:rsidRDefault="0084630F" w:rsidP="00CD1CD4">
            <w:pPr>
              <w:keepLines/>
              <w:spacing w:after="0"/>
              <w:jc w:val="center"/>
              <w:rPr>
                <w:rFonts w:ascii="Arial" w:eastAsia="Malgun Gothic" w:hAnsi="Arial"/>
                <w:sz w:val="18"/>
                <w:szCs w:val="18"/>
              </w:rPr>
            </w:pPr>
          </w:p>
        </w:tc>
        <w:tc>
          <w:tcPr>
            <w:tcW w:w="1396" w:type="dxa"/>
          </w:tcPr>
          <w:p w14:paraId="3C38AB1D" w14:textId="77777777" w:rsidR="0084630F" w:rsidRPr="00A62BB0" w:rsidRDefault="0084630F" w:rsidP="00CD1CD4">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4077" w:type="dxa"/>
            <w:gridSpan w:val="2"/>
            <w:shd w:val="clear" w:color="auto" w:fill="auto"/>
          </w:tcPr>
          <w:p w14:paraId="65095AF7" w14:textId="5A847B1E" w:rsidR="0084630F" w:rsidRPr="00A62BB0" w:rsidRDefault="0084630F" w:rsidP="00CD1CD4">
            <w:pPr>
              <w:keepLines/>
              <w:spacing w:after="0"/>
              <w:jc w:val="center"/>
              <w:rPr>
                <w:rFonts w:ascii="Arial" w:eastAsia="Malgun Gothic" w:hAnsi="Arial"/>
                <w:sz w:val="18"/>
                <w:szCs w:val="18"/>
              </w:rPr>
            </w:pPr>
            <w:del w:id="17" w:author="Hyunwoo Cho" w:date="2023-05-14T17:01:00Z">
              <w:r w:rsidRPr="00A62BB0" w:rsidDel="0084630F">
                <w:rPr>
                  <w:rFonts w:ascii="Arial" w:eastAsia="Malgun Gothic" w:hAnsi="Arial"/>
                  <w:sz w:val="18"/>
                  <w:szCs w:val="18"/>
                </w:rPr>
                <w:delText>ETU70</w:delText>
              </w:r>
            </w:del>
            <w:ins w:id="18" w:author="Hyunwoo Cho" w:date="2023-05-14T17:01:00Z">
              <w:r>
                <w:rPr>
                  <w:rFonts w:ascii="Arial" w:eastAsia="Malgun Gothic" w:hAnsi="Arial"/>
                  <w:sz w:val="18"/>
                  <w:szCs w:val="18"/>
                </w:rPr>
                <w:t>AWGN</w:t>
              </w:r>
            </w:ins>
          </w:p>
        </w:tc>
      </w:tr>
      <w:tr w:rsidR="0084630F" w:rsidRPr="00A62BB0" w14:paraId="6D1A0E63" w14:textId="77777777" w:rsidTr="00CD1CD4">
        <w:tc>
          <w:tcPr>
            <w:tcW w:w="3019" w:type="dxa"/>
            <w:shd w:val="clear" w:color="auto" w:fill="auto"/>
            <w:vAlign w:val="center"/>
          </w:tcPr>
          <w:p w14:paraId="450E4341" w14:textId="77777777" w:rsidR="0084630F" w:rsidRPr="00A62BB0" w:rsidRDefault="0084630F" w:rsidP="00CD1CD4">
            <w:pPr>
              <w:keepLines/>
              <w:spacing w:after="0"/>
              <w:rPr>
                <w:rFonts w:ascii="Arial" w:eastAsia="Calibri" w:hAnsi="Arial" w:cs="Arial"/>
                <w:sz w:val="18"/>
                <w:szCs w:val="18"/>
                <w:lang w:val="en-US"/>
              </w:rPr>
            </w:pPr>
            <w:r w:rsidRPr="00A62BB0">
              <w:rPr>
                <w:rFonts w:ascii="Arial" w:eastAsia="Calibri" w:hAnsi="Arial" w:cs="Arial"/>
                <w:sz w:val="18"/>
                <w:szCs w:val="18"/>
                <w:lang w:val="en-US"/>
              </w:rPr>
              <w:t>Antenna Configuration and Correlation Matrix</w:t>
            </w:r>
            <w:r w:rsidRPr="00A62BB0">
              <w:rPr>
                <w:rFonts w:ascii="Arial" w:eastAsia="Calibri" w:hAnsi="Arial" w:cs="Arial"/>
                <w:sz w:val="18"/>
                <w:szCs w:val="18"/>
                <w:vertAlign w:val="superscript"/>
                <w:lang w:val="en-US"/>
              </w:rPr>
              <w:t xml:space="preserve"> Note6</w:t>
            </w:r>
          </w:p>
        </w:tc>
        <w:tc>
          <w:tcPr>
            <w:tcW w:w="1147" w:type="dxa"/>
            <w:shd w:val="clear" w:color="auto" w:fill="auto"/>
          </w:tcPr>
          <w:p w14:paraId="4F36EC6E" w14:textId="77777777" w:rsidR="0084630F" w:rsidRPr="00A62BB0" w:rsidRDefault="0084630F" w:rsidP="00CD1CD4">
            <w:pPr>
              <w:keepLines/>
              <w:spacing w:after="0"/>
              <w:jc w:val="center"/>
              <w:rPr>
                <w:rFonts w:ascii="Arial" w:eastAsia="Malgun Gothic" w:hAnsi="Arial"/>
                <w:sz w:val="18"/>
                <w:szCs w:val="18"/>
              </w:rPr>
            </w:pPr>
          </w:p>
        </w:tc>
        <w:tc>
          <w:tcPr>
            <w:tcW w:w="1396" w:type="dxa"/>
          </w:tcPr>
          <w:p w14:paraId="09190D4F" w14:textId="77777777" w:rsidR="0084630F" w:rsidRPr="00A62BB0" w:rsidRDefault="0084630F" w:rsidP="00CD1CD4">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4077" w:type="dxa"/>
            <w:gridSpan w:val="2"/>
            <w:shd w:val="clear" w:color="auto" w:fill="auto"/>
          </w:tcPr>
          <w:p w14:paraId="21203EE8" w14:textId="06A8A8FF" w:rsidR="0084630F" w:rsidRPr="00A62BB0" w:rsidRDefault="0084630F" w:rsidP="00CD1CD4">
            <w:pPr>
              <w:keepLines/>
              <w:spacing w:after="0"/>
              <w:jc w:val="center"/>
              <w:rPr>
                <w:rFonts w:ascii="Arial" w:eastAsia="Malgun Gothic" w:hAnsi="Arial"/>
                <w:sz w:val="18"/>
                <w:szCs w:val="18"/>
              </w:rPr>
            </w:pPr>
            <w:r w:rsidRPr="00A62BB0">
              <w:rPr>
                <w:rFonts w:ascii="Arial" w:eastAsia="Malgun Gothic" w:hAnsi="Arial"/>
                <w:sz w:val="18"/>
                <w:szCs w:val="18"/>
              </w:rPr>
              <w:t>1x2</w:t>
            </w:r>
            <w:del w:id="19" w:author="Hyunwoo Cho" w:date="2023-05-14T17:01:00Z">
              <w:r w:rsidRPr="00A62BB0" w:rsidDel="0084630F">
                <w:rPr>
                  <w:rFonts w:ascii="Arial" w:eastAsia="Malgun Gothic" w:hAnsi="Arial"/>
                  <w:sz w:val="18"/>
                  <w:szCs w:val="18"/>
                </w:rPr>
                <w:delText xml:space="preserve"> Low</w:delText>
              </w:r>
            </w:del>
          </w:p>
        </w:tc>
      </w:tr>
      <w:tr w:rsidR="0084630F" w:rsidRPr="00A62BB0" w14:paraId="639171BA" w14:textId="77777777" w:rsidTr="00CD1CD4">
        <w:tc>
          <w:tcPr>
            <w:tcW w:w="9639" w:type="dxa"/>
            <w:gridSpan w:val="5"/>
            <w:shd w:val="clear" w:color="auto" w:fill="auto"/>
            <w:vAlign w:val="center"/>
          </w:tcPr>
          <w:p w14:paraId="1BA6F071" w14:textId="77777777" w:rsidR="0084630F" w:rsidRPr="00A62BB0" w:rsidRDefault="0084630F" w:rsidP="00CD1CD4">
            <w:pPr>
              <w:keepLines/>
              <w:spacing w:after="0"/>
              <w:ind w:left="851" w:hanging="927"/>
              <w:rPr>
                <w:rFonts w:ascii="Arial" w:hAnsi="Arial" w:cs="Arial"/>
                <w:sz w:val="18"/>
                <w:szCs w:val="18"/>
              </w:rPr>
            </w:pPr>
            <w:r w:rsidRPr="00A62BB0">
              <w:rPr>
                <w:rFonts w:ascii="Arial" w:hAnsi="Arial" w:cs="Arial"/>
                <w:sz w:val="18"/>
                <w:szCs w:val="18"/>
              </w:rPr>
              <w:t>Note 1:</w:t>
            </w:r>
            <w:r w:rsidRPr="00A62BB0">
              <w:rPr>
                <w:rFonts w:ascii="Arial" w:hAnsi="Arial" w:cs="Arial"/>
                <w:sz w:val="18"/>
                <w:szCs w:val="18"/>
              </w:rPr>
              <w:tab/>
              <w:t xml:space="preserve">Special subframe and uplink-downlink configurations are specified in table 4.2-1 in </w:t>
            </w:r>
            <w:r w:rsidRPr="00A62BB0">
              <w:rPr>
                <w:rFonts w:ascii="Arial" w:hAnsi="Arial"/>
                <w:sz w:val="18"/>
                <w:szCs w:val="18"/>
              </w:rPr>
              <w:t>TS 36.211 [23]</w:t>
            </w:r>
            <w:r w:rsidRPr="00A62BB0">
              <w:rPr>
                <w:rFonts w:ascii="Arial" w:hAnsi="Arial" w:cs="Arial"/>
                <w:sz w:val="18"/>
                <w:szCs w:val="18"/>
              </w:rPr>
              <w:t>.</w:t>
            </w:r>
          </w:p>
          <w:p w14:paraId="6E62D7EB" w14:textId="77777777" w:rsidR="0084630F" w:rsidRPr="00A62BB0" w:rsidRDefault="0084630F" w:rsidP="00CD1CD4">
            <w:pPr>
              <w:keepLines/>
              <w:spacing w:after="0"/>
              <w:ind w:left="851" w:hanging="927"/>
              <w:rPr>
                <w:rFonts w:ascii="Arial" w:hAnsi="Arial" w:cs="Arial"/>
                <w:sz w:val="18"/>
                <w:szCs w:val="18"/>
              </w:rPr>
            </w:pPr>
            <w:r w:rsidRPr="00A62BB0">
              <w:rPr>
                <w:rFonts w:ascii="Arial" w:hAnsi="Arial" w:cs="Arial"/>
                <w:sz w:val="18"/>
                <w:szCs w:val="18"/>
              </w:rPr>
              <w:t>Note 2:</w:t>
            </w:r>
            <w:r w:rsidRPr="00A62BB0">
              <w:rPr>
                <w:rFonts w:ascii="Arial" w:hAnsi="Arial" w:cs="Arial"/>
                <w:sz w:val="18"/>
                <w:szCs w:val="18"/>
              </w:rPr>
              <w:tab/>
              <w:t xml:space="preserve">DL RMCs and OCNG patterns are specified in clauses A 3.1 and A 3.2 of </w:t>
            </w:r>
            <w:r w:rsidRPr="00A62BB0">
              <w:rPr>
                <w:rFonts w:ascii="Arial" w:hAnsi="Arial"/>
                <w:sz w:val="18"/>
                <w:szCs w:val="18"/>
              </w:rPr>
              <w:t>TS 36.133 [15]</w:t>
            </w:r>
            <w:r w:rsidRPr="00A62BB0">
              <w:rPr>
                <w:rFonts w:ascii="Arial" w:hAnsi="Arial" w:cs="Arial"/>
                <w:sz w:val="18"/>
                <w:szCs w:val="18"/>
              </w:rPr>
              <w:t xml:space="preserve"> respectively.</w:t>
            </w:r>
          </w:p>
          <w:p w14:paraId="61024D67" w14:textId="77777777" w:rsidR="0084630F" w:rsidRPr="00A62BB0" w:rsidRDefault="0084630F" w:rsidP="00CD1CD4">
            <w:pPr>
              <w:keepLines/>
              <w:spacing w:after="0"/>
              <w:ind w:left="851" w:hanging="927"/>
              <w:rPr>
                <w:rFonts w:ascii="Arial" w:hAnsi="Arial" w:cs="Arial"/>
                <w:sz w:val="18"/>
                <w:szCs w:val="18"/>
                <w:lang w:eastAsia="ja-JP"/>
              </w:rPr>
            </w:pPr>
            <w:r w:rsidRPr="00A62BB0">
              <w:rPr>
                <w:rFonts w:ascii="Arial" w:hAnsi="Arial" w:cs="Arial"/>
                <w:sz w:val="18"/>
                <w:szCs w:val="18"/>
              </w:rPr>
              <w:t>Note 3:</w:t>
            </w:r>
            <w:r w:rsidRPr="00A62BB0">
              <w:rPr>
                <w:rFonts w:ascii="Arial" w:hAnsi="Arial" w:cs="Arial"/>
                <w:sz w:val="18"/>
                <w:szCs w:val="18"/>
              </w:rPr>
              <w:tab/>
              <w:t>OCNG shall be used such that all cells are fully allocated and a constant total transmitted power spectral density is achieved for all OFDM symbols.</w:t>
            </w:r>
          </w:p>
          <w:p w14:paraId="30604C26" w14:textId="77777777" w:rsidR="0084630F" w:rsidRPr="00A62BB0" w:rsidRDefault="0084630F" w:rsidP="00CD1CD4">
            <w:pPr>
              <w:keepLines/>
              <w:spacing w:after="0"/>
              <w:ind w:left="851" w:hanging="927"/>
              <w:rPr>
                <w:rFonts w:ascii="Arial" w:hAnsi="Arial" w:cs="Arial"/>
                <w:sz w:val="18"/>
                <w:szCs w:val="18"/>
              </w:rPr>
            </w:pPr>
            <w:r w:rsidRPr="00A62BB0">
              <w:rPr>
                <w:rFonts w:ascii="Arial" w:hAnsi="Arial" w:cs="Arial"/>
                <w:sz w:val="18"/>
                <w:szCs w:val="18"/>
              </w:rPr>
              <w:t>Note 4:</w:t>
            </w:r>
            <w:r w:rsidRPr="00A62BB0">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proofErr w:type="spellStart"/>
            <w:r w:rsidRPr="00A62BB0">
              <w:rPr>
                <w:rFonts w:ascii="Arial" w:hAnsi="Arial" w:cs="Arial"/>
                <w:sz w:val="18"/>
                <w:szCs w:val="18"/>
              </w:rPr>
              <w:t>N</w:t>
            </w:r>
            <w:r w:rsidRPr="00A62BB0">
              <w:rPr>
                <w:rFonts w:ascii="Arial" w:hAnsi="Arial" w:cs="Arial"/>
                <w:sz w:val="18"/>
                <w:szCs w:val="18"/>
                <w:vertAlign w:val="subscript"/>
              </w:rPr>
              <w:t>oc</w:t>
            </w:r>
            <w:proofErr w:type="spellEnd"/>
            <w:r w:rsidRPr="00A62BB0">
              <w:rPr>
                <w:rFonts w:ascii="Arial" w:hAnsi="Arial" w:cs="Arial"/>
                <w:sz w:val="18"/>
                <w:szCs w:val="18"/>
              </w:rPr>
              <w:t xml:space="preserve"> to be fulfilled.</w:t>
            </w:r>
          </w:p>
          <w:p w14:paraId="79561E93" w14:textId="77777777" w:rsidR="0084630F" w:rsidRPr="00A62BB0" w:rsidRDefault="0084630F" w:rsidP="00CD1CD4">
            <w:pPr>
              <w:keepLines/>
              <w:spacing w:after="0"/>
              <w:ind w:left="884" w:hanging="960"/>
              <w:rPr>
                <w:rFonts w:ascii="Arial" w:hAnsi="Arial" w:cs="Arial"/>
                <w:sz w:val="18"/>
                <w:szCs w:val="18"/>
              </w:rPr>
            </w:pPr>
            <w:r w:rsidRPr="00A62BB0">
              <w:rPr>
                <w:rFonts w:ascii="Arial" w:hAnsi="Arial" w:cs="Arial"/>
                <w:sz w:val="18"/>
                <w:szCs w:val="18"/>
              </w:rPr>
              <w:t>Note 5:</w:t>
            </w:r>
            <w:r w:rsidRPr="00A62BB0">
              <w:rPr>
                <w:rFonts w:ascii="Arial" w:hAnsi="Arial" w:cs="Arial"/>
                <w:sz w:val="18"/>
                <w:szCs w:val="18"/>
              </w:rPr>
              <w:tab/>
            </w:r>
            <w:proofErr w:type="spellStart"/>
            <w:r w:rsidRPr="00A62BB0">
              <w:rPr>
                <w:rFonts w:ascii="Arial" w:eastAsia="Calibri" w:hAnsi="Arial" w:cs="Arial"/>
                <w:sz w:val="18"/>
                <w:szCs w:val="18"/>
                <w:lang w:val="en-US"/>
              </w:rPr>
              <w:t>Ê</w:t>
            </w:r>
            <w:r w:rsidRPr="00A62BB0">
              <w:rPr>
                <w:rFonts w:ascii="Arial" w:eastAsia="Calibri" w:hAnsi="Arial" w:cs="Arial"/>
                <w:sz w:val="18"/>
                <w:szCs w:val="18"/>
                <w:vertAlign w:val="subscript"/>
                <w:lang w:val="en-US"/>
              </w:rPr>
              <w:t>s</w:t>
            </w:r>
            <w:proofErr w:type="spellEnd"/>
            <w:r w:rsidRPr="00A62BB0">
              <w:rPr>
                <w:rFonts w:ascii="Arial" w:eastAsia="Calibri" w:hAnsi="Arial" w:cs="Arial"/>
                <w:sz w:val="18"/>
                <w:szCs w:val="18"/>
                <w:lang w:val="en-US"/>
              </w:rPr>
              <w:t>/</w:t>
            </w:r>
            <w:proofErr w:type="spellStart"/>
            <w:r w:rsidRPr="00A62BB0">
              <w:rPr>
                <w:rFonts w:ascii="Arial" w:eastAsia="Calibri" w:hAnsi="Arial" w:cs="Arial"/>
                <w:sz w:val="18"/>
                <w:szCs w:val="18"/>
                <w:lang w:val="en-US"/>
              </w:rPr>
              <w:t>I</w:t>
            </w:r>
            <w:r w:rsidRPr="00A62BB0">
              <w:rPr>
                <w:rFonts w:ascii="Arial" w:eastAsia="Calibri" w:hAnsi="Arial" w:cs="Arial"/>
                <w:sz w:val="18"/>
                <w:szCs w:val="18"/>
                <w:vertAlign w:val="subscript"/>
                <w:lang w:val="en-US"/>
              </w:rPr>
              <w:t>ot</w:t>
            </w:r>
            <w:proofErr w:type="spellEnd"/>
            <w:r w:rsidRPr="00A62BB0">
              <w:rPr>
                <w:rFonts w:ascii="Arial" w:hAnsi="Arial" w:cs="Arial"/>
                <w:sz w:val="18"/>
                <w:szCs w:val="18"/>
                <w:lang w:eastAsia="zh-CN"/>
              </w:rPr>
              <w:t>,</w:t>
            </w:r>
            <w:r w:rsidRPr="00A62BB0">
              <w:rPr>
                <w:rFonts w:ascii="Arial" w:hAnsi="Arial" w:cs="Arial"/>
                <w:sz w:val="18"/>
                <w:szCs w:val="18"/>
              </w:rPr>
              <w:t xml:space="preserve"> RSRP, SCH_RP and Io levels have been derived from other parameters for information purposes. They are not settable parameters themselves.</w:t>
            </w:r>
          </w:p>
          <w:p w14:paraId="77DFE642" w14:textId="77777777" w:rsidR="0084630F" w:rsidRPr="00A62BB0" w:rsidRDefault="0084630F" w:rsidP="00CD1CD4">
            <w:pPr>
              <w:keepLines/>
              <w:spacing w:after="0"/>
              <w:ind w:left="-76"/>
              <w:rPr>
                <w:rFonts w:ascii="Arial" w:eastAsia="Malgun Gothic" w:hAnsi="Arial" w:cs="Arial"/>
                <w:sz w:val="18"/>
                <w:szCs w:val="18"/>
              </w:rPr>
            </w:pPr>
            <w:r w:rsidRPr="00A62BB0">
              <w:rPr>
                <w:rFonts w:ascii="Arial" w:eastAsia="Malgun Gothic" w:hAnsi="Arial" w:cs="Arial"/>
                <w:sz w:val="18"/>
                <w:szCs w:val="18"/>
              </w:rPr>
              <w:t>Note 6:</w:t>
            </w:r>
            <w:r w:rsidRPr="00A62BB0">
              <w:rPr>
                <w:rFonts w:ascii="Arial" w:eastAsia="Malgun Gothic" w:hAnsi="Arial" w:cs="Arial"/>
                <w:sz w:val="18"/>
                <w:szCs w:val="18"/>
              </w:rPr>
              <w:tab/>
              <w:t>Propagation condition and correlation matrix are defined in clause B.2 in TS 36.101 [25].</w:t>
            </w:r>
          </w:p>
        </w:tc>
      </w:tr>
    </w:tbl>
    <w:p w14:paraId="0C7BFAF9" w14:textId="77777777" w:rsidR="0084630F" w:rsidRDefault="0084630F" w:rsidP="005F2402">
      <w:pPr>
        <w:pStyle w:val="TH"/>
      </w:pPr>
    </w:p>
    <w:p w14:paraId="6004D18A" w14:textId="7F80D518" w:rsidR="005F2402" w:rsidRPr="00A62BB0" w:rsidRDefault="005F2402" w:rsidP="005F2402">
      <w:pPr>
        <w:pStyle w:val="TH"/>
      </w:pPr>
      <w:r w:rsidRPr="00A62BB0">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5F2402" w:rsidRPr="00A62BB0" w14:paraId="5B450575" w14:textId="77777777" w:rsidTr="008C7FD6">
        <w:trPr>
          <w:cantSplit/>
          <w:trHeight w:val="150"/>
        </w:trPr>
        <w:tc>
          <w:tcPr>
            <w:tcW w:w="3681" w:type="dxa"/>
            <w:vMerge w:val="restart"/>
            <w:tcBorders>
              <w:top w:val="single" w:sz="4" w:space="0" w:color="auto"/>
              <w:left w:val="single" w:sz="4" w:space="0" w:color="auto"/>
            </w:tcBorders>
          </w:tcPr>
          <w:p w14:paraId="33E77B91" w14:textId="77777777" w:rsidR="005F2402" w:rsidRPr="00A62BB0" w:rsidRDefault="005F2402" w:rsidP="008C7FD6">
            <w:pPr>
              <w:pStyle w:val="TAH"/>
              <w:rPr>
                <w:rFonts w:cs="Arial"/>
                <w:szCs w:val="18"/>
              </w:rPr>
            </w:pPr>
            <w:r w:rsidRPr="00A62BB0">
              <w:rPr>
                <w:szCs w:val="18"/>
              </w:rPr>
              <w:t>Parameter</w:t>
            </w:r>
          </w:p>
        </w:tc>
        <w:tc>
          <w:tcPr>
            <w:tcW w:w="1417" w:type="dxa"/>
            <w:vMerge w:val="restart"/>
            <w:tcBorders>
              <w:top w:val="single" w:sz="4" w:space="0" w:color="auto"/>
            </w:tcBorders>
          </w:tcPr>
          <w:p w14:paraId="527C3ABF" w14:textId="77777777" w:rsidR="005F2402" w:rsidRPr="00A62BB0" w:rsidRDefault="005F2402" w:rsidP="008C7FD6">
            <w:pPr>
              <w:pStyle w:val="TAH"/>
              <w:rPr>
                <w:rFonts w:cs="Arial"/>
                <w:szCs w:val="18"/>
              </w:rPr>
            </w:pPr>
            <w:r w:rsidRPr="00A62BB0">
              <w:rPr>
                <w:szCs w:val="18"/>
              </w:rPr>
              <w:t>Unit</w:t>
            </w:r>
          </w:p>
        </w:tc>
        <w:tc>
          <w:tcPr>
            <w:tcW w:w="1418" w:type="dxa"/>
            <w:vMerge w:val="restart"/>
            <w:tcBorders>
              <w:top w:val="single" w:sz="4" w:space="0" w:color="auto"/>
            </w:tcBorders>
          </w:tcPr>
          <w:p w14:paraId="02E69FC3" w14:textId="77777777" w:rsidR="005F2402" w:rsidRPr="00A62BB0" w:rsidRDefault="005F2402" w:rsidP="008C7FD6">
            <w:pPr>
              <w:pStyle w:val="TAH"/>
              <w:rPr>
                <w:szCs w:val="18"/>
              </w:rPr>
            </w:pPr>
            <w:r w:rsidRPr="00A62BB0">
              <w:rPr>
                <w:rFonts w:cs="Arial"/>
                <w:szCs w:val="18"/>
              </w:rPr>
              <w:t>Test configuration</w:t>
            </w:r>
          </w:p>
        </w:tc>
        <w:tc>
          <w:tcPr>
            <w:tcW w:w="2977" w:type="dxa"/>
            <w:gridSpan w:val="2"/>
            <w:tcBorders>
              <w:top w:val="single" w:sz="4" w:space="0" w:color="auto"/>
              <w:right w:val="single" w:sz="4" w:space="0" w:color="auto"/>
            </w:tcBorders>
          </w:tcPr>
          <w:p w14:paraId="648B9E4E" w14:textId="77777777" w:rsidR="005F2402" w:rsidRPr="00A62BB0" w:rsidRDefault="005F2402" w:rsidP="008C7FD6">
            <w:pPr>
              <w:pStyle w:val="TAH"/>
              <w:rPr>
                <w:rFonts w:cs="Arial"/>
                <w:szCs w:val="18"/>
              </w:rPr>
            </w:pPr>
            <w:r w:rsidRPr="00A62BB0">
              <w:rPr>
                <w:szCs w:val="18"/>
              </w:rPr>
              <w:t>Cell 2</w:t>
            </w:r>
          </w:p>
        </w:tc>
      </w:tr>
      <w:tr w:rsidR="005F2402" w:rsidRPr="00A62BB0" w14:paraId="582F5117" w14:textId="77777777" w:rsidTr="008C7FD6">
        <w:trPr>
          <w:cantSplit/>
          <w:trHeight w:val="150"/>
        </w:trPr>
        <w:tc>
          <w:tcPr>
            <w:tcW w:w="3681" w:type="dxa"/>
            <w:vMerge/>
            <w:tcBorders>
              <w:left w:val="single" w:sz="4" w:space="0" w:color="auto"/>
              <w:bottom w:val="single" w:sz="4" w:space="0" w:color="auto"/>
            </w:tcBorders>
          </w:tcPr>
          <w:p w14:paraId="01EF324C" w14:textId="77777777" w:rsidR="005F2402" w:rsidRPr="00A62BB0" w:rsidRDefault="005F2402" w:rsidP="008C7FD6">
            <w:pPr>
              <w:pStyle w:val="TAH"/>
              <w:rPr>
                <w:rFonts w:cs="Arial"/>
                <w:szCs w:val="18"/>
              </w:rPr>
            </w:pPr>
          </w:p>
        </w:tc>
        <w:tc>
          <w:tcPr>
            <w:tcW w:w="1417" w:type="dxa"/>
            <w:vMerge/>
            <w:tcBorders>
              <w:bottom w:val="single" w:sz="4" w:space="0" w:color="auto"/>
            </w:tcBorders>
          </w:tcPr>
          <w:p w14:paraId="50694A73" w14:textId="77777777" w:rsidR="005F2402" w:rsidRPr="00A62BB0" w:rsidRDefault="005F2402" w:rsidP="008C7FD6">
            <w:pPr>
              <w:pStyle w:val="TAH"/>
              <w:rPr>
                <w:rFonts w:cs="Arial"/>
                <w:szCs w:val="18"/>
              </w:rPr>
            </w:pPr>
          </w:p>
        </w:tc>
        <w:tc>
          <w:tcPr>
            <w:tcW w:w="1418" w:type="dxa"/>
            <w:vMerge/>
            <w:tcBorders>
              <w:bottom w:val="single" w:sz="4" w:space="0" w:color="auto"/>
            </w:tcBorders>
          </w:tcPr>
          <w:p w14:paraId="725A0A7F" w14:textId="77777777" w:rsidR="005F2402" w:rsidRPr="00A62BB0" w:rsidRDefault="005F2402" w:rsidP="008C7FD6">
            <w:pPr>
              <w:pStyle w:val="TAH"/>
              <w:rPr>
                <w:szCs w:val="18"/>
              </w:rPr>
            </w:pPr>
          </w:p>
        </w:tc>
        <w:tc>
          <w:tcPr>
            <w:tcW w:w="1417" w:type="dxa"/>
            <w:tcBorders>
              <w:bottom w:val="single" w:sz="4" w:space="0" w:color="auto"/>
            </w:tcBorders>
          </w:tcPr>
          <w:p w14:paraId="0351B07D" w14:textId="77777777" w:rsidR="005F2402" w:rsidRPr="00A62BB0" w:rsidRDefault="005F2402" w:rsidP="008C7FD6">
            <w:pPr>
              <w:pStyle w:val="TAH"/>
              <w:rPr>
                <w:rFonts w:cs="Arial"/>
                <w:szCs w:val="18"/>
              </w:rPr>
            </w:pPr>
            <w:r w:rsidRPr="00A62BB0">
              <w:rPr>
                <w:szCs w:val="18"/>
              </w:rPr>
              <w:t>T1</w:t>
            </w:r>
          </w:p>
        </w:tc>
        <w:tc>
          <w:tcPr>
            <w:tcW w:w="1560" w:type="dxa"/>
            <w:tcBorders>
              <w:bottom w:val="single" w:sz="4" w:space="0" w:color="auto"/>
            </w:tcBorders>
          </w:tcPr>
          <w:p w14:paraId="6FEC52BF" w14:textId="77777777" w:rsidR="005F2402" w:rsidRPr="00A62BB0" w:rsidRDefault="005F2402" w:rsidP="008C7FD6">
            <w:pPr>
              <w:pStyle w:val="TAH"/>
              <w:rPr>
                <w:rFonts w:cs="Arial"/>
                <w:szCs w:val="18"/>
              </w:rPr>
            </w:pPr>
            <w:r w:rsidRPr="00A62BB0">
              <w:rPr>
                <w:szCs w:val="18"/>
              </w:rPr>
              <w:t>T2</w:t>
            </w:r>
          </w:p>
        </w:tc>
      </w:tr>
      <w:tr w:rsidR="005F2402" w:rsidRPr="00A62BB0" w14:paraId="6D5420E9" w14:textId="77777777" w:rsidTr="008C7FD6">
        <w:trPr>
          <w:cantSplit/>
          <w:trHeight w:val="118"/>
        </w:trPr>
        <w:tc>
          <w:tcPr>
            <w:tcW w:w="3681" w:type="dxa"/>
            <w:tcBorders>
              <w:left w:val="single" w:sz="4" w:space="0" w:color="auto"/>
              <w:bottom w:val="single" w:sz="4" w:space="0" w:color="auto"/>
            </w:tcBorders>
          </w:tcPr>
          <w:p w14:paraId="2A46B8E5" w14:textId="77777777" w:rsidR="005F2402" w:rsidRPr="00A62BB0" w:rsidRDefault="005F2402" w:rsidP="008C7FD6">
            <w:pPr>
              <w:pStyle w:val="TAL"/>
              <w:rPr>
                <w:szCs w:val="18"/>
                <w:lang w:val="it-IT"/>
              </w:rPr>
            </w:pPr>
            <w:r w:rsidRPr="00A62BB0">
              <w:rPr>
                <w:szCs w:val="18"/>
                <w:lang w:val="it-IT"/>
              </w:rPr>
              <w:t>NR RF Channel Number</w:t>
            </w:r>
          </w:p>
        </w:tc>
        <w:tc>
          <w:tcPr>
            <w:tcW w:w="1417" w:type="dxa"/>
            <w:tcBorders>
              <w:bottom w:val="single" w:sz="4" w:space="0" w:color="auto"/>
            </w:tcBorders>
          </w:tcPr>
          <w:p w14:paraId="7630055A" w14:textId="77777777" w:rsidR="005F2402" w:rsidRPr="00A62BB0" w:rsidRDefault="005F2402" w:rsidP="008C7FD6">
            <w:pPr>
              <w:pStyle w:val="TAC"/>
              <w:rPr>
                <w:szCs w:val="18"/>
                <w:lang w:val="it-IT"/>
              </w:rPr>
            </w:pPr>
          </w:p>
        </w:tc>
        <w:tc>
          <w:tcPr>
            <w:tcW w:w="1418" w:type="dxa"/>
            <w:tcBorders>
              <w:bottom w:val="single" w:sz="4" w:space="0" w:color="auto"/>
            </w:tcBorders>
          </w:tcPr>
          <w:p w14:paraId="2B4A3792" w14:textId="77777777" w:rsidR="005F2402" w:rsidRPr="00A62BB0" w:rsidRDefault="005F2402" w:rsidP="008C7FD6">
            <w:pPr>
              <w:pStyle w:val="TAC"/>
              <w:rPr>
                <w:rFonts w:cs="v4.2.0"/>
                <w:szCs w:val="18"/>
              </w:rPr>
            </w:pPr>
            <w:r w:rsidRPr="00A62BB0">
              <w:rPr>
                <w:rFonts w:eastAsia="Malgun Gothic"/>
                <w:szCs w:val="18"/>
              </w:rPr>
              <w:t>1, 2, 3, 4, 5, 6</w:t>
            </w:r>
          </w:p>
        </w:tc>
        <w:tc>
          <w:tcPr>
            <w:tcW w:w="2977" w:type="dxa"/>
            <w:gridSpan w:val="2"/>
            <w:tcBorders>
              <w:bottom w:val="single" w:sz="4" w:space="0" w:color="auto"/>
            </w:tcBorders>
          </w:tcPr>
          <w:p w14:paraId="5942A8D7" w14:textId="77777777" w:rsidR="005F2402" w:rsidRPr="00A62BB0" w:rsidRDefault="005F2402" w:rsidP="008C7FD6">
            <w:pPr>
              <w:pStyle w:val="TAC"/>
              <w:rPr>
                <w:szCs w:val="18"/>
              </w:rPr>
            </w:pPr>
            <w:r w:rsidRPr="00A62BB0">
              <w:rPr>
                <w:rFonts w:cs="v4.2.0"/>
                <w:szCs w:val="18"/>
              </w:rPr>
              <w:t>1</w:t>
            </w:r>
          </w:p>
        </w:tc>
      </w:tr>
      <w:tr w:rsidR="005F2402" w:rsidRPr="00A62BB0" w14:paraId="3C34508C" w14:textId="77777777" w:rsidTr="008C7FD6">
        <w:trPr>
          <w:cantSplit/>
          <w:trHeight w:val="150"/>
        </w:trPr>
        <w:tc>
          <w:tcPr>
            <w:tcW w:w="3681" w:type="dxa"/>
            <w:vMerge w:val="restart"/>
            <w:tcBorders>
              <w:left w:val="single" w:sz="4" w:space="0" w:color="auto"/>
            </w:tcBorders>
          </w:tcPr>
          <w:p w14:paraId="4F7F7E8F" w14:textId="77777777" w:rsidR="005F2402" w:rsidRPr="00A62BB0" w:rsidRDefault="005F2402" w:rsidP="008C7FD6">
            <w:pPr>
              <w:pStyle w:val="TAL"/>
              <w:rPr>
                <w:szCs w:val="18"/>
                <w:lang w:val="en-US"/>
              </w:rPr>
            </w:pPr>
            <w:r w:rsidRPr="00A62BB0">
              <w:rPr>
                <w:szCs w:val="18"/>
                <w:lang w:val="en-US"/>
              </w:rPr>
              <w:t>Duplex mode</w:t>
            </w:r>
          </w:p>
        </w:tc>
        <w:tc>
          <w:tcPr>
            <w:tcW w:w="1417" w:type="dxa"/>
            <w:vMerge w:val="restart"/>
          </w:tcPr>
          <w:p w14:paraId="69270DC9" w14:textId="77777777" w:rsidR="005F2402" w:rsidRPr="00A62BB0" w:rsidRDefault="005F2402" w:rsidP="008C7FD6">
            <w:pPr>
              <w:pStyle w:val="TAC"/>
              <w:rPr>
                <w:rFonts w:cs="v4.2.0"/>
                <w:szCs w:val="18"/>
              </w:rPr>
            </w:pPr>
          </w:p>
        </w:tc>
        <w:tc>
          <w:tcPr>
            <w:tcW w:w="1418" w:type="dxa"/>
            <w:tcBorders>
              <w:bottom w:val="single" w:sz="4" w:space="0" w:color="auto"/>
            </w:tcBorders>
            <w:vAlign w:val="center"/>
          </w:tcPr>
          <w:p w14:paraId="1A48D00F" w14:textId="77777777" w:rsidR="005F2402" w:rsidRPr="00A62BB0" w:rsidRDefault="005F2402" w:rsidP="008C7FD6">
            <w:pPr>
              <w:pStyle w:val="TAC"/>
              <w:rPr>
                <w:szCs w:val="18"/>
                <w:lang w:val="en-US"/>
              </w:rPr>
            </w:pPr>
            <w:r w:rsidRPr="00A62BB0">
              <w:rPr>
                <w:szCs w:val="18"/>
              </w:rPr>
              <w:t>1, 4</w:t>
            </w:r>
          </w:p>
        </w:tc>
        <w:tc>
          <w:tcPr>
            <w:tcW w:w="2977" w:type="dxa"/>
            <w:gridSpan w:val="2"/>
            <w:tcBorders>
              <w:bottom w:val="single" w:sz="4" w:space="0" w:color="auto"/>
            </w:tcBorders>
          </w:tcPr>
          <w:p w14:paraId="76628279" w14:textId="77777777" w:rsidR="005F2402" w:rsidRPr="00A62BB0" w:rsidRDefault="005F2402" w:rsidP="008C7FD6">
            <w:pPr>
              <w:pStyle w:val="TAC"/>
              <w:rPr>
                <w:szCs w:val="18"/>
                <w:lang w:val="en-US"/>
              </w:rPr>
            </w:pPr>
            <w:r w:rsidRPr="00A62BB0">
              <w:rPr>
                <w:szCs w:val="18"/>
                <w:lang w:val="en-US"/>
              </w:rPr>
              <w:t>FDD</w:t>
            </w:r>
          </w:p>
        </w:tc>
      </w:tr>
      <w:tr w:rsidR="005F2402" w:rsidRPr="00A62BB0" w14:paraId="4476E077" w14:textId="77777777" w:rsidTr="008C7FD6">
        <w:trPr>
          <w:cantSplit/>
          <w:trHeight w:val="150"/>
        </w:trPr>
        <w:tc>
          <w:tcPr>
            <w:tcW w:w="3681" w:type="dxa"/>
            <w:vMerge/>
            <w:tcBorders>
              <w:left w:val="single" w:sz="4" w:space="0" w:color="auto"/>
            </w:tcBorders>
          </w:tcPr>
          <w:p w14:paraId="3E02D69D" w14:textId="77777777" w:rsidR="005F2402" w:rsidRPr="00A62BB0" w:rsidRDefault="005F2402" w:rsidP="008C7FD6">
            <w:pPr>
              <w:pStyle w:val="TAL"/>
              <w:rPr>
                <w:bCs/>
                <w:szCs w:val="18"/>
              </w:rPr>
            </w:pPr>
          </w:p>
        </w:tc>
        <w:tc>
          <w:tcPr>
            <w:tcW w:w="1417" w:type="dxa"/>
            <w:vMerge/>
          </w:tcPr>
          <w:p w14:paraId="0DF01104" w14:textId="77777777" w:rsidR="005F2402" w:rsidRPr="00A62BB0" w:rsidRDefault="005F2402" w:rsidP="008C7FD6">
            <w:pPr>
              <w:pStyle w:val="TAC"/>
              <w:rPr>
                <w:rFonts w:cs="v4.2.0"/>
                <w:szCs w:val="18"/>
              </w:rPr>
            </w:pPr>
          </w:p>
        </w:tc>
        <w:tc>
          <w:tcPr>
            <w:tcW w:w="1418" w:type="dxa"/>
            <w:tcBorders>
              <w:bottom w:val="single" w:sz="4" w:space="0" w:color="auto"/>
            </w:tcBorders>
            <w:vAlign w:val="center"/>
          </w:tcPr>
          <w:p w14:paraId="4DC980F9" w14:textId="77777777" w:rsidR="005F2402" w:rsidRPr="00A62BB0" w:rsidRDefault="005F2402" w:rsidP="008C7FD6">
            <w:pPr>
              <w:pStyle w:val="TAC"/>
              <w:rPr>
                <w:szCs w:val="18"/>
                <w:lang w:val="en-US"/>
              </w:rPr>
            </w:pPr>
            <w:r w:rsidRPr="00A62BB0">
              <w:rPr>
                <w:szCs w:val="18"/>
              </w:rPr>
              <w:t>2, 3, 5, 6</w:t>
            </w:r>
          </w:p>
        </w:tc>
        <w:tc>
          <w:tcPr>
            <w:tcW w:w="2977" w:type="dxa"/>
            <w:gridSpan w:val="2"/>
            <w:tcBorders>
              <w:bottom w:val="single" w:sz="4" w:space="0" w:color="auto"/>
            </w:tcBorders>
          </w:tcPr>
          <w:p w14:paraId="4665A4FA" w14:textId="77777777" w:rsidR="005F2402" w:rsidRPr="00A62BB0" w:rsidRDefault="005F2402" w:rsidP="008C7FD6">
            <w:pPr>
              <w:pStyle w:val="TAC"/>
              <w:rPr>
                <w:szCs w:val="18"/>
                <w:lang w:val="en-US"/>
              </w:rPr>
            </w:pPr>
            <w:r w:rsidRPr="00A62BB0">
              <w:rPr>
                <w:szCs w:val="18"/>
                <w:lang w:val="en-US"/>
              </w:rPr>
              <w:t>TDD</w:t>
            </w:r>
          </w:p>
        </w:tc>
      </w:tr>
      <w:tr w:rsidR="005F2402" w:rsidRPr="00A62BB0" w14:paraId="0CD91EB4" w14:textId="77777777" w:rsidTr="008C7FD6">
        <w:trPr>
          <w:cantSplit/>
          <w:trHeight w:val="127"/>
        </w:trPr>
        <w:tc>
          <w:tcPr>
            <w:tcW w:w="3681" w:type="dxa"/>
            <w:vMerge w:val="restart"/>
            <w:tcBorders>
              <w:left w:val="single" w:sz="4" w:space="0" w:color="auto"/>
            </w:tcBorders>
          </w:tcPr>
          <w:p w14:paraId="1F8E0050" w14:textId="77777777" w:rsidR="005F2402" w:rsidRPr="00A62BB0" w:rsidRDefault="005F2402" w:rsidP="008C7FD6">
            <w:pPr>
              <w:pStyle w:val="TAL"/>
              <w:rPr>
                <w:bCs/>
                <w:szCs w:val="18"/>
              </w:rPr>
            </w:pPr>
            <w:r w:rsidRPr="00A62BB0">
              <w:rPr>
                <w:bCs/>
                <w:szCs w:val="18"/>
              </w:rPr>
              <w:t>TDD configuration</w:t>
            </w:r>
          </w:p>
        </w:tc>
        <w:tc>
          <w:tcPr>
            <w:tcW w:w="1417" w:type="dxa"/>
            <w:vMerge w:val="restart"/>
          </w:tcPr>
          <w:p w14:paraId="25AEB0B1" w14:textId="77777777" w:rsidR="005F2402" w:rsidRPr="00A62BB0" w:rsidRDefault="005F2402" w:rsidP="008C7FD6">
            <w:pPr>
              <w:pStyle w:val="TAC"/>
              <w:rPr>
                <w:rFonts w:cs="v4.2.0"/>
                <w:szCs w:val="18"/>
              </w:rPr>
            </w:pPr>
          </w:p>
        </w:tc>
        <w:tc>
          <w:tcPr>
            <w:tcW w:w="1418" w:type="dxa"/>
            <w:vAlign w:val="center"/>
          </w:tcPr>
          <w:p w14:paraId="39BD2F8C" w14:textId="77777777" w:rsidR="005F2402" w:rsidRPr="00A62BB0" w:rsidRDefault="005F2402" w:rsidP="008C7FD6">
            <w:pPr>
              <w:pStyle w:val="TAC"/>
              <w:rPr>
                <w:szCs w:val="18"/>
              </w:rPr>
            </w:pPr>
            <w:r w:rsidRPr="00A62BB0">
              <w:rPr>
                <w:szCs w:val="18"/>
              </w:rPr>
              <w:t>2, 5</w:t>
            </w:r>
          </w:p>
        </w:tc>
        <w:tc>
          <w:tcPr>
            <w:tcW w:w="2977" w:type="dxa"/>
            <w:gridSpan w:val="2"/>
          </w:tcPr>
          <w:p w14:paraId="29D5DF02" w14:textId="77777777" w:rsidR="005F2402" w:rsidRPr="00A62BB0" w:rsidRDefault="005F2402" w:rsidP="008C7FD6">
            <w:pPr>
              <w:pStyle w:val="TAC"/>
              <w:rPr>
                <w:szCs w:val="18"/>
                <w:lang w:val="en-US"/>
              </w:rPr>
            </w:pPr>
            <w:r w:rsidRPr="00A62BB0">
              <w:rPr>
                <w:szCs w:val="18"/>
                <w:lang w:val="en-US"/>
              </w:rPr>
              <w:t>TDDConf.1.1</w:t>
            </w:r>
          </w:p>
        </w:tc>
      </w:tr>
      <w:tr w:rsidR="005F2402" w:rsidRPr="00A62BB0" w14:paraId="4E4942FF" w14:textId="77777777" w:rsidTr="008C7FD6">
        <w:trPr>
          <w:cantSplit/>
          <w:trHeight w:val="150"/>
        </w:trPr>
        <w:tc>
          <w:tcPr>
            <w:tcW w:w="3681" w:type="dxa"/>
            <w:vMerge/>
            <w:tcBorders>
              <w:left w:val="single" w:sz="4" w:space="0" w:color="auto"/>
            </w:tcBorders>
          </w:tcPr>
          <w:p w14:paraId="007BA41B" w14:textId="77777777" w:rsidR="005F2402" w:rsidRPr="00A62BB0" w:rsidRDefault="005F2402" w:rsidP="008C7FD6">
            <w:pPr>
              <w:pStyle w:val="TAL"/>
              <w:rPr>
                <w:bCs/>
                <w:szCs w:val="18"/>
              </w:rPr>
            </w:pPr>
          </w:p>
        </w:tc>
        <w:tc>
          <w:tcPr>
            <w:tcW w:w="1417" w:type="dxa"/>
            <w:vMerge/>
          </w:tcPr>
          <w:p w14:paraId="22534294" w14:textId="77777777" w:rsidR="005F2402" w:rsidRPr="00A62BB0" w:rsidRDefault="005F2402" w:rsidP="008C7FD6">
            <w:pPr>
              <w:pStyle w:val="TAC"/>
              <w:rPr>
                <w:rFonts w:cs="v4.2.0"/>
                <w:szCs w:val="18"/>
              </w:rPr>
            </w:pPr>
          </w:p>
        </w:tc>
        <w:tc>
          <w:tcPr>
            <w:tcW w:w="1418" w:type="dxa"/>
            <w:tcBorders>
              <w:bottom w:val="single" w:sz="4" w:space="0" w:color="auto"/>
            </w:tcBorders>
            <w:vAlign w:val="center"/>
          </w:tcPr>
          <w:p w14:paraId="6F2DE608" w14:textId="77777777" w:rsidR="005F2402" w:rsidRPr="00A62BB0" w:rsidRDefault="005F2402" w:rsidP="008C7FD6">
            <w:pPr>
              <w:pStyle w:val="TAC"/>
              <w:rPr>
                <w:szCs w:val="18"/>
              </w:rPr>
            </w:pPr>
            <w:r w:rsidRPr="00A62BB0">
              <w:rPr>
                <w:szCs w:val="18"/>
              </w:rPr>
              <w:t>3, 6</w:t>
            </w:r>
          </w:p>
        </w:tc>
        <w:tc>
          <w:tcPr>
            <w:tcW w:w="2977" w:type="dxa"/>
            <w:gridSpan w:val="2"/>
            <w:tcBorders>
              <w:bottom w:val="single" w:sz="4" w:space="0" w:color="auto"/>
            </w:tcBorders>
          </w:tcPr>
          <w:p w14:paraId="4EDEA413" w14:textId="77777777" w:rsidR="005F2402" w:rsidRPr="00A62BB0" w:rsidRDefault="005F2402" w:rsidP="008C7FD6">
            <w:pPr>
              <w:pStyle w:val="TAC"/>
              <w:rPr>
                <w:szCs w:val="18"/>
                <w:lang w:val="en-US"/>
              </w:rPr>
            </w:pPr>
            <w:r w:rsidRPr="00A62BB0">
              <w:rPr>
                <w:szCs w:val="18"/>
                <w:lang w:val="en-US"/>
              </w:rPr>
              <w:t>TDDConf.2.1</w:t>
            </w:r>
          </w:p>
        </w:tc>
      </w:tr>
      <w:tr w:rsidR="005F2402" w:rsidRPr="00A62BB0" w14:paraId="44975379" w14:textId="77777777" w:rsidTr="008C7FD6">
        <w:trPr>
          <w:cantSplit/>
          <w:trHeight w:val="150"/>
        </w:trPr>
        <w:tc>
          <w:tcPr>
            <w:tcW w:w="3681" w:type="dxa"/>
            <w:vMerge w:val="restart"/>
            <w:tcBorders>
              <w:left w:val="single" w:sz="4" w:space="0" w:color="auto"/>
            </w:tcBorders>
          </w:tcPr>
          <w:p w14:paraId="6B9BFF29" w14:textId="77777777" w:rsidR="005F2402" w:rsidRPr="00A62BB0" w:rsidRDefault="005F2402" w:rsidP="008C7FD6">
            <w:pPr>
              <w:pStyle w:val="TAL"/>
              <w:rPr>
                <w:szCs w:val="18"/>
              </w:rPr>
            </w:pPr>
            <w:proofErr w:type="spellStart"/>
            <w:r w:rsidRPr="00A62BB0">
              <w:rPr>
                <w:bCs/>
                <w:szCs w:val="18"/>
              </w:rPr>
              <w:t>BW</w:t>
            </w:r>
            <w:r w:rsidRPr="00A62BB0">
              <w:rPr>
                <w:szCs w:val="18"/>
                <w:vertAlign w:val="subscript"/>
              </w:rPr>
              <w:t>channel</w:t>
            </w:r>
            <w:proofErr w:type="spellEnd"/>
          </w:p>
        </w:tc>
        <w:tc>
          <w:tcPr>
            <w:tcW w:w="1417" w:type="dxa"/>
            <w:vMerge w:val="restart"/>
          </w:tcPr>
          <w:p w14:paraId="5A98AF85" w14:textId="77777777" w:rsidR="005F2402" w:rsidRPr="00A62BB0" w:rsidRDefault="005F2402" w:rsidP="008C7FD6">
            <w:pPr>
              <w:pStyle w:val="TAC"/>
              <w:rPr>
                <w:szCs w:val="18"/>
              </w:rPr>
            </w:pPr>
            <w:r w:rsidRPr="00A62BB0">
              <w:rPr>
                <w:rFonts w:cs="v4.2.0"/>
                <w:szCs w:val="18"/>
              </w:rPr>
              <w:t>MHz</w:t>
            </w:r>
          </w:p>
        </w:tc>
        <w:tc>
          <w:tcPr>
            <w:tcW w:w="1418" w:type="dxa"/>
            <w:tcBorders>
              <w:bottom w:val="single" w:sz="4" w:space="0" w:color="auto"/>
            </w:tcBorders>
            <w:vAlign w:val="center"/>
          </w:tcPr>
          <w:p w14:paraId="2E926340" w14:textId="77777777" w:rsidR="005F2402" w:rsidRPr="00A62BB0" w:rsidRDefault="005F2402" w:rsidP="008C7FD6">
            <w:pPr>
              <w:pStyle w:val="TAC"/>
              <w:rPr>
                <w:szCs w:val="18"/>
                <w:lang w:val="en-US"/>
              </w:rPr>
            </w:pPr>
            <w:r w:rsidRPr="00A62BB0">
              <w:rPr>
                <w:szCs w:val="18"/>
              </w:rPr>
              <w:t>1, 2, 4, 5</w:t>
            </w:r>
          </w:p>
        </w:tc>
        <w:tc>
          <w:tcPr>
            <w:tcW w:w="2977" w:type="dxa"/>
            <w:gridSpan w:val="2"/>
            <w:tcBorders>
              <w:bottom w:val="single" w:sz="4" w:space="0" w:color="auto"/>
            </w:tcBorders>
            <w:vAlign w:val="center"/>
          </w:tcPr>
          <w:p w14:paraId="40F6513C" w14:textId="77777777" w:rsidR="005F2402" w:rsidRPr="00A62BB0" w:rsidRDefault="005F2402" w:rsidP="008C7FD6">
            <w:pPr>
              <w:pStyle w:val="TAC"/>
              <w:rPr>
                <w:szCs w:val="18"/>
                <w:lang w:val="de-DE"/>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r>
      <w:tr w:rsidR="005F2402" w:rsidRPr="00A62BB0" w14:paraId="6AF65D45" w14:textId="77777777" w:rsidTr="008C7FD6">
        <w:trPr>
          <w:cantSplit/>
          <w:trHeight w:val="150"/>
        </w:trPr>
        <w:tc>
          <w:tcPr>
            <w:tcW w:w="3681" w:type="dxa"/>
            <w:vMerge/>
            <w:tcBorders>
              <w:left w:val="single" w:sz="4" w:space="0" w:color="auto"/>
              <w:bottom w:val="single" w:sz="4" w:space="0" w:color="auto"/>
            </w:tcBorders>
          </w:tcPr>
          <w:p w14:paraId="7C6A1947" w14:textId="77777777" w:rsidR="005F2402" w:rsidRPr="00A62BB0" w:rsidRDefault="005F2402" w:rsidP="008C7FD6">
            <w:pPr>
              <w:pStyle w:val="TAL"/>
              <w:rPr>
                <w:bCs/>
                <w:szCs w:val="18"/>
              </w:rPr>
            </w:pPr>
          </w:p>
        </w:tc>
        <w:tc>
          <w:tcPr>
            <w:tcW w:w="1417" w:type="dxa"/>
            <w:vMerge/>
            <w:tcBorders>
              <w:bottom w:val="single" w:sz="4" w:space="0" w:color="auto"/>
            </w:tcBorders>
          </w:tcPr>
          <w:p w14:paraId="0D58AE36" w14:textId="77777777" w:rsidR="005F2402" w:rsidRPr="00A62BB0" w:rsidRDefault="005F2402" w:rsidP="008C7FD6">
            <w:pPr>
              <w:pStyle w:val="TAC"/>
              <w:rPr>
                <w:rFonts w:cs="v4.2.0"/>
                <w:szCs w:val="18"/>
              </w:rPr>
            </w:pPr>
          </w:p>
        </w:tc>
        <w:tc>
          <w:tcPr>
            <w:tcW w:w="1418" w:type="dxa"/>
            <w:tcBorders>
              <w:bottom w:val="single" w:sz="4" w:space="0" w:color="auto"/>
            </w:tcBorders>
            <w:vAlign w:val="center"/>
          </w:tcPr>
          <w:p w14:paraId="1E1FF302" w14:textId="77777777" w:rsidR="005F2402" w:rsidRPr="00A62BB0" w:rsidRDefault="005F2402" w:rsidP="008C7FD6">
            <w:pPr>
              <w:pStyle w:val="TAC"/>
              <w:rPr>
                <w:szCs w:val="18"/>
                <w:lang w:val="en-US"/>
              </w:rPr>
            </w:pPr>
            <w:r w:rsidRPr="00A62BB0">
              <w:rPr>
                <w:szCs w:val="18"/>
              </w:rPr>
              <w:t>3, 6</w:t>
            </w:r>
          </w:p>
        </w:tc>
        <w:tc>
          <w:tcPr>
            <w:tcW w:w="2977" w:type="dxa"/>
            <w:gridSpan w:val="2"/>
            <w:tcBorders>
              <w:bottom w:val="single" w:sz="4" w:space="0" w:color="auto"/>
            </w:tcBorders>
            <w:vAlign w:val="center"/>
          </w:tcPr>
          <w:p w14:paraId="4ABA5FB4" w14:textId="77777777" w:rsidR="005F2402" w:rsidRPr="00A62BB0" w:rsidRDefault="005F2402" w:rsidP="008C7FD6">
            <w:pPr>
              <w:pStyle w:val="TAC"/>
              <w:rPr>
                <w:szCs w:val="18"/>
              </w:rPr>
            </w:pPr>
            <w:r w:rsidRPr="00A62BB0">
              <w:rPr>
                <w:szCs w:val="18"/>
              </w:rPr>
              <w:t xml:space="preserve">40: </w:t>
            </w:r>
            <w:r w:rsidRPr="00A62BB0">
              <w:rPr>
                <w:szCs w:val="18"/>
                <w:lang w:val="de-DE"/>
              </w:rPr>
              <w:t>N</w:t>
            </w:r>
            <w:r w:rsidRPr="00A62BB0">
              <w:rPr>
                <w:szCs w:val="18"/>
                <w:vertAlign w:val="subscript"/>
                <w:lang w:val="de-DE"/>
              </w:rPr>
              <w:t>RB,c</w:t>
            </w:r>
            <w:r w:rsidRPr="00A62BB0">
              <w:rPr>
                <w:szCs w:val="18"/>
                <w:lang w:val="de-DE"/>
              </w:rPr>
              <w:t xml:space="preserve"> = 106 </w:t>
            </w:r>
          </w:p>
        </w:tc>
      </w:tr>
      <w:tr w:rsidR="005F2402" w:rsidRPr="00A62BB0" w14:paraId="7763AEE7" w14:textId="77777777" w:rsidTr="008C7FD6">
        <w:trPr>
          <w:cantSplit/>
          <w:trHeight w:val="307"/>
        </w:trPr>
        <w:tc>
          <w:tcPr>
            <w:tcW w:w="3681" w:type="dxa"/>
            <w:tcBorders>
              <w:left w:val="single" w:sz="4" w:space="0" w:color="auto"/>
              <w:bottom w:val="single" w:sz="4" w:space="0" w:color="auto"/>
            </w:tcBorders>
          </w:tcPr>
          <w:p w14:paraId="08651AF4" w14:textId="77777777" w:rsidR="005F2402" w:rsidRPr="00A62BB0" w:rsidRDefault="005F2402" w:rsidP="008C7FD6">
            <w:pPr>
              <w:pStyle w:val="TAL"/>
              <w:rPr>
                <w:szCs w:val="18"/>
              </w:rPr>
            </w:pPr>
            <w:r w:rsidRPr="00A62BB0">
              <w:rPr>
                <w:bCs/>
                <w:szCs w:val="18"/>
              </w:rPr>
              <w:t xml:space="preserve">OCNG Patterns defined in A.3.2.1.1 (OP.1) </w:t>
            </w:r>
          </w:p>
        </w:tc>
        <w:tc>
          <w:tcPr>
            <w:tcW w:w="1417" w:type="dxa"/>
            <w:tcBorders>
              <w:bottom w:val="single" w:sz="4" w:space="0" w:color="auto"/>
            </w:tcBorders>
          </w:tcPr>
          <w:p w14:paraId="29C7B1EC" w14:textId="77777777" w:rsidR="005F2402" w:rsidRPr="00A62BB0" w:rsidRDefault="005F2402" w:rsidP="008C7FD6">
            <w:pPr>
              <w:pStyle w:val="TAC"/>
              <w:rPr>
                <w:szCs w:val="18"/>
              </w:rPr>
            </w:pPr>
          </w:p>
        </w:tc>
        <w:tc>
          <w:tcPr>
            <w:tcW w:w="1418" w:type="dxa"/>
            <w:tcBorders>
              <w:bottom w:val="single" w:sz="4" w:space="0" w:color="auto"/>
            </w:tcBorders>
          </w:tcPr>
          <w:p w14:paraId="6D0175CF" w14:textId="77777777" w:rsidR="005F2402" w:rsidRPr="00A62BB0" w:rsidRDefault="005F2402" w:rsidP="008C7FD6">
            <w:pPr>
              <w:pStyle w:val="TAC"/>
              <w:rPr>
                <w:szCs w:val="18"/>
              </w:rPr>
            </w:pPr>
            <w:r w:rsidRPr="00A62BB0">
              <w:rPr>
                <w:rFonts w:eastAsia="Malgun Gothic"/>
                <w:szCs w:val="18"/>
              </w:rPr>
              <w:t>1, 2, 3, 4, 5, 6</w:t>
            </w:r>
          </w:p>
        </w:tc>
        <w:tc>
          <w:tcPr>
            <w:tcW w:w="2977" w:type="dxa"/>
            <w:gridSpan w:val="2"/>
            <w:tcBorders>
              <w:bottom w:val="single" w:sz="4" w:space="0" w:color="auto"/>
            </w:tcBorders>
          </w:tcPr>
          <w:p w14:paraId="6C11868D" w14:textId="77777777" w:rsidR="005F2402" w:rsidRPr="00A62BB0" w:rsidRDefault="005F2402" w:rsidP="008C7FD6">
            <w:pPr>
              <w:pStyle w:val="TAC"/>
              <w:rPr>
                <w:rFonts w:cs="v4.2.0"/>
                <w:szCs w:val="18"/>
              </w:rPr>
            </w:pPr>
            <w:r w:rsidRPr="00A62BB0">
              <w:rPr>
                <w:szCs w:val="18"/>
              </w:rPr>
              <w:t>OP.1</w:t>
            </w:r>
          </w:p>
        </w:tc>
      </w:tr>
      <w:tr w:rsidR="005F2402" w:rsidRPr="00A62BB0" w14:paraId="26BCC318" w14:textId="77777777" w:rsidTr="008C7FD6">
        <w:trPr>
          <w:cantSplit/>
          <w:trHeight w:val="127"/>
        </w:trPr>
        <w:tc>
          <w:tcPr>
            <w:tcW w:w="3681" w:type="dxa"/>
            <w:vMerge w:val="restart"/>
            <w:tcBorders>
              <w:left w:val="single" w:sz="4" w:space="0" w:color="auto"/>
            </w:tcBorders>
          </w:tcPr>
          <w:p w14:paraId="4639D279" w14:textId="77777777" w:rsidR="005F2402" w:rsidRPr="00A62BB0" w:rsidRDefault="005F2402" w:rsidP="008C7FD6">
            <w:pPr>
              <w:pStyle w:val="TAL"/>
              <w:rPr>
                <w:szCs w:val="18"/>
              </w:rPr>
            </w:pPr>
            <w:r w:rsidRPr="00A62BB0">
              <w:rPr>
                <w:szCs w:val="18"/>
              </w:rPr>
              <w:t>SMTC configuration defined in A.3.11.1 and A.3.11.2</w:t>
            </w:r>
          </w:p>
        </w:tc>
        <w:tc>
          <w:tcPr>
            <w:tcW w:w="1417" w:type="dxa"/>
            <w:vMerge w:val="restart"/>
          </w:tcPr>
          <w:p w14:paraId="334C3DDB" w14:textId="77777777" w:rsidR="005F2402" w:rsidRPr="00A62BB0" w:rsidRDefault="005F2402" w:rsidP="008C7FD6">
            <w:pPr>
              <w:pStyle w:val="TAC"/>
              <w:rPr>
                <w:szCs w:val="18"/>
                <w:lang w:val="it-IT"/>
              </w:rPr>
            </w:pPr>
          </w:p>
        </w:tc>
        <w:tc>
          <w:tcPr>
            <w:tcW w:w="1418" w:type="dxa"/>
            <w:tcBorders>
              <w:bottom w:val="single" w:sz="4" w:space="0" w:color="auto"/>
            </w:tcBorders>
            <w:vAlign w:val="center"/>
          </w:tcPr>
          <w:p w14:paraId="0EEDC27E" w14:textId="77777777" w:rsidR="005F2402" w:rsidRPr="00A62BB0" w:rsidRDefault="005F2402" w:rsidP="008C7FD6">
            <w:pPr>
              <w:pStyle w:val="TAC"/>
              <w:rPr>
                <w:szCs w:val="18"/>
                <w:lang w:val="da-DK"/>
              </w:rPr>
            </w:pPr>
            <w:r w:rsidRPr="00A62BB0">
              <w:rPr>
                <w:szCs w:val="18"/>
              </w:rPr>
              <w:t>1, 4</w:t>
            </w:r>
          </w:p>
        </w:tc>
        <w:tc>
          <w:tcPr>
            <w:tcW w:w="2977" w:type="dxa"/>
            <w:gridSpan w:val="2"/>
            <w:tcBorders>
              <w:bottom w:val="single" w:sz="4" w:space="0" w:color="auto"/>
            </w:tcBorders>
            <w:vAlign w:val="center"/>
          </w:tcPr>
          <w:p w14:paraId="524B1DA2" w14:textId="77777777" w:rsidR="005F2402" w:rsidRPr="00A62BB0" w:rsidRDefault="005F2402" w:rsidP="008C7FD6">
            <w:pPr>
              <w:pStyle w:val="TAC"/>
              <w:rPr>
                <w:rFonts w:cs="v4.2.0"/>
                <w:szCs w:val="18"/>
                <w:lang w:eastAsia="zh-CN"/>
              </w:rPr>
            </w:pPr>
            <w:r w:rsidRPr="00A62BB0">
              <w:rPr>
                <w:szCs w:val="18"/>
              </w:rPr>
              <w:t>SMTC.2</w:t>
            </w:r>
          </w:p>
        </w:tc>
      </w:tr>
      <w:tr w:rsidR="005F2402" w:rsidRPr="00A62BB0" w14:paraId="6D5BA326" w14:textId="77777777" w:rsidTr="008C7FD6">
        <w:trPr>
          <w:cantSplit/>
          <w:trHeight w:val="229"/>
        </w:trPr>
        <w:tc>
          <w:tcPr>
            <w:tcW w:w="3681" w:type="dxa"/>
            <w:vMerge/>
            <w:tcBorders>
              <w:left w:val="single" w:sz="4" w:space="0" w:color="auto"/>
              <w:bottom w:val="single" w:sz="4" w:space="0" w:color="auto"/>
            </w:tcBorders>
          </w:tcPr>
          <w:p w14:paraId="32953122" w14:textId="77777777" w:rsidR="005F2402" w:rsidRPr="00A62BB0" w:rsidRDefault="005F2402" w:rsidP="008C7FD6">
            <w:pPr>
              <w:pStyle w:val="TAL"/>
              <w:rPr>
                <w:szCs w:val="18"/>
              </w:rPr>
            </w:pPr>
          </w:p>
        </w:tc>
        <w:tc>
          <w:tcPr>
            <w:tcW w:w="1417" w:type="dxa"/>
            <w:vMerge/>
            <w:tcBorders>
              <w:bottom w:val="single" w:sz="4" w:space="0" w:color="auto"/>
            </w:tcBorders>
          </w:tcPr>
          <w:p w14:paraId="208AAEC9" w14:textId="77777777" w:rsidR="005F2402" w:rsidRPr="00A62BB0" w:rsidRDefault="005F2402" w:rsidP="008C7FD6">
            <w:pPr>
              <w:pStyle w:val="TAC"/>
              <w:rPr>
                <w:szCs w:val="18"/>
                <w:lang w:val="it-IT"/>
              </w:rPr>
            </w:pPr>
          </w:p>
        </w:tc>
        <w:tc>
          <w:tcPr>
            <w:tcW w:w="1418" w:type="dxa"/>
            <w:tcBorders>
              <w:bottom w:val="single" w:sz="4" w:space="0" w:color="auto"/>
            </w:tcBorders>
            <w:vAlign w:val="center"/>
          </w:tcPr>
          <w:p w14:paraId="036008CD" w14:textId="77777777" w:rsidR="005F2402" w:rsidRPr="00A62BB0" w:rsidRDefault="005F2402" w:rsidP="008C7FD6">
            <w:pPr>
              <w:pStyle w:val="TAC"/>
              <w:rPr>
                <w:szCs w:val="18"/>
                <w:lang w:val="da-DK"/>
              </w:rPr>
            </w:pPr>
            <w:r w:rsidRPr="00A62BB0">
              <w:rPr>
                <w:szCs w:val="18"/>
              </w:rPr>
              <w:t>2, 3, 5, 6</w:t>
            </w:r>
          </w:p>
        </w:tc>
        <w:tc>
          <w:tcPr>
            <w:tcW w:w="2977" w:type="dxa"/>
            <w:gridSpan w:val="2"/>
            <w:tcBorders>
              <w:bottom w:val="single" w:sz="4" w:space="0" w:color="auto"/>
            </w:tcBorders>
            <w:vAlign w:val="center"/>
          </w:tcPr>
          <w:p w14:paraId="163E414B" w14:textId="77777777" w:rsidR="005F2402" w:rsidRPr="00A62BB0" w:rsidRDefault="005F2402" w:rsidP="008C7FD6">
            <w:pPr>
              <w:pStyle w:val="TAC"/>
              <w:rPr>
                <w:szCs w:val="18"/>
              </w:rPr>
            </w:pPr>
            <w:r w:rsidRPr="00A62BB0">
              <w:rPr>
                <w:szCs w:val="18"/>
              </w:rPr>
              <w:t>SMTC.1</w:t>
            </w:r>
          </w:p>
        </w:tc>
      </w:tr>
      <w:tr w:rsidR="005F2402" w:rsidRPr="00A62BB0" w14:paraId="74752E67" w14:textId="77777777" w:rsidTr="008C7FD6">
        <w:trPr>
          <w:cantSplit/>
          <w:trHeight w:val="193"/>
        </w:trPr>
        <w:tc>
          <w:tcPr>
            <w:tcW w:w="3681" w:type="dxa"/>
            <w:vMerge w:val="restart"/>
            <w:tcBorders>
              <w:left w:val="single" w:sz="4" w:space="0" w:color="auto"/>
            </w:tcBorders>
          </w:tcPr>
          <w:p w14:paraId="6F8EDEE4" w14:textId="77777777" w:rsidR="005F2402" w:rsidRPr="00A62BB0" w:rsidRDefault="005F2402" w:rsidP="008C7FD6">
            <w:pPr>
              <w:pStyle w:val="TAL"/>
              <w:rPr>
                <w:szCs w:val="18"/>
                <w:lang w:val="da-DK"/>
              </w:rPr>
            </w:pPr>
            <w:r w:rsidRPr="00A62BB0">
              <w:rPr>
                <w:szCs w:val="18"/>
                <w:lang w:val="da-DK"/>
              </w:rPr>
              <w:t>PDSCH/PDCCH subcarrier spacing</w:t>
            </w:r>
          </w:p>
        </w:tc>
        <w:tc>
          <w:tcPr>
            <w:tcW w:w="1417" w:type="dxa"/>
            <w:vMerge w:val="restart"/>
          </w:tcPr>
          <w:p w14:paraId="5709B4DB" w14:textId="77777777" w:rsidR="005F2402" w:rsidRPr="00A62BB0" w:rsidRDefault="005F2402" w:rsidP="008C7FD6">
            <w:pPr>
              <w:pStyle w:val="TAC"/>
              <w:rPr>
                <w:szCs w:val="18"/>
                <w:lang w:val="it-IT"/>
              </w:rPr>
            </w:pPr>
            <w:r w:rsidRPr="00A62BB0">
              <w:rPr>
                <w:szCs w:val="18"/>
                <w:lang w:val="it-IT"/>
              </w:rPr>
              <w:t>kHz</w:t>
            </w:r>
          </w:p>
        </w:tc>
        <w:tc>
          <w:tcPr>
            <w:tcW w:w="1418" w:type="dxa"/>
            <w:tcBorders>
              <w:bottom w:val="single" w:sz="4" w:space="0" w:color="auto"/>
            </w:tcBorders>
          </w:tcPr>
          <w:p w14:paraId="2A6C2248" w14:textId="77777777" w:rsidR="005F2402" w:rsidRPr="00A62BB0" w:rsidRDefault="005F2402" w:rsidP="008C7FD6">
            <w:pPr>
              <w:pStyle w:val="TAC"/>
              <w:rPr>
                <w:szCs w:val="18"/>
                <w:lang w:val="da-DK"/>
              </w:rPr>
            </w:pPr>
            <w:r w:rsidRPr="00A62BB0">
              <w:rPr>
                <w:szCs w:val="18"/>
              </w:rPr>
              <w:t>1, 2, 4, 5</w:t>
            </w:r>
          </w:p>
        </w:tc>
        <w:tc>
          <w:tcPr>
            <w:tcW w:w="2977" w:type="dxa"/>
            <w:gridSpan w:val="2"/>
            <w:tcBorders>
              <w:bottom w:val="single" w:sz="4" w:space="0" w:color="auto"/>
            </w:tcBorders>
            <w:vAlign w:val="center"/>
          </w:tcPr>
          <w:p w14:paraId="116BED24" w14:textId="77777777" w:rsidR="005F2402" w:rsidRPr="00A62BB0" w:rsidRDefault="005F2402" w:rsidP="008C7FD6">
            <w:pPr>
              <w:pStyle w:val="TAC"/>
              <w:rPr>
                <w:szCs w:val="18"/>
                <w:lang w:val="en-US"/>
              </w:rPr>
            </w:pPr>
            <w:r w:rsidRPr="00A62BB0">
              <w:rPr>
                <w:szCs w:val="18"/>
                <w:lang w:val="en-US"/>
              </w:rPr>
              <w:t>15</w:t>
            </w:r>
          </w:p>
        </w:tc>
      </w:tr>
      <w:tr w:rsidR="005F2402" w:rsidRPr="00A62BB0" w14:paraId="1A01E324" w14:textId="77777777" w:rsidTr="008C7FD6">
        <w:trPr>
          <w:cantSplit/>
          <w:trHeight w:val="127"/>
        </w:trPr>
        <w:tc>
          <w:tcPr>
            <w:tcW w:w="3681" w:type="dxa"/>
            <w:vMerge/>
            <w:tcBorders>
              <w:left w:val="single" w:sz="4" w:space="0" w:color="auto"/>
              <w:bottom w:val="single" w:sz="4" w:space="0" w:color="auto"/>
            </w:tcBorders>
          </w:tcPr>
          <w:p w14:paraId="4E822BB0" w14:textId="77777777" w:rsidR="005F2402" w:rsidRPr="00A62BB0" w:rsidRDefault="005F2402" w:rsidP="008C7FD6">
            <w:pPr>
              <w:pStyle w:val="TAL"/>
              <w:rPr>
                <w:szCs w:val="18"/>
              </w:rPr>
            </w:pPr>
          </w:p>
        </w:tc>
        <w:tc>
          <w:tcPr>
            <w:tcW w:w="1417" w:type="dxa"/>
            <w:vMerge/>
            <w:tcBorders>
              <w:bottom w:val="single" w:sz="4" w:space="0" w:color="auto"/>
            </w:tcBorders>
          </w:tcPr>
          <w:p w14:paraId="72D2EBF5" w14:textId="77777777" w:rsidR="005F2402" w:rsidRPr="00A62BB0" w:rsidRDefault="005F2402" w:rsidP="008C7FD6">
            <w:pPr>
              <w:pStyle w:val="TAC"/>
              <w:rPr>
                <w:szCs w:val="18"/>
                <w:lang w:val="it-IT"/>
              </w:rPr>
            </w:pPr>
          </w:p>
        </w:tc>
        <w:tc>
          <w:tcPr>
            <w:tcW w:w="1418" w:type="dxa"/>
            <w:tcBorders>
              <w:bottom w:val="single" w:sz="4" w:space="0" w:color="auto"/>
            </w:tcBorders>
          </w:tcPr>
          <w:p w14:paraId="20B2FADC" w14:textId="77777777" w:rsidR="005F2402" w:rsidRPr="00A62BB0" w:rsidRDefault="005F2402" w:rsidP="008C7FD6">
            <w:pPr>
              <w:pStyle w:val="TAC"/>
              <w:rPr>
                <w:szCs w:val="18"/>
                <w:lang w:val="da-DK"/>
              </w:rPr>
            </w:pPr>
            <w:r w:rsidRPr="00A62BB0">
              <w:rPr>
                <w:szCs w:val="18"/>
              </w:rPr>
              <w:t>3, 6</w:t>
            </w:r>
          </w:p>
        </w:tc>
        <w:tc>
          <w:tcPr>
            <w:tcW w:w="2977" w:type="dxa"/>
            <w:gridSpan w:val="2"/>
            <w:tcBorders>
              <w:bottom w:val="single" w:sz="4" w:space="0" w:color="auto"/>
            </w:tcBorders>
            <w:vAlign w:val="center"/>
          </w:tcPr>
          <w:p w14:paraId="0D4E9048" w14:textId="77777777" w:rsidR="005F2402" w:rsidRPr="00A62BB0" w:rsidRDefault="005F2402" w:rsidP="008C7FD6">
            <w:pPr>
              <w:pStyle w:val="TAC"/>
              <w:rPr>
                <w:szCs w:val="18"/>
                <w:lang w:val="en-US"/>
              </w:rPr>
            </w:pPr>
            <w:r w:rsidRPr="00A62BB0">
              <w:rPr>
                <w:szCs w:val="18"/>
                <w:lang w:val="en-US"/>
              </w:rPr>
              <w:t>30</w:t>
            </w:r>
          </w:p>
        </w:tc>
      </w:tr>
      <w:tr w:rsidR="005F2402" w:rsidRPr="00A62BB0" w14:paraId="54CB4E21" w14:textId="77777777" w:rsidTr="008C7FD6">
        <w:trPr>
          <w:cantSplit/>
          <w:trHeight w:val="167"/>
        </w:trPr>
        <w:tc>
          <w:tcPr>
            <w:tcW w:w="3681" w:type="dxa"/>
            <w:vMerge w:val="restart"/>
            <w:tcBorders>
              <w:left w:val="single" w:sz="4" w:space="0" w:color="auto"/>
            </w:tcBorders>
          </w:tcPr>
          <w:p w14:paraId="55738C68" w14:textId="77777777" w:rsidR="005F2402" w:rsidRPr="00A62BB0" w:rsidRDefault="005F2402" w:rsidP="008C7FD6">
            <w:pPr>
              <w:pStyle w:val="TAL"/>
              <w:rPr>
                <w:szCs w:val="18"/>
                <w:lang w:eastAsia="ja-JP"/>
              </w:rPr>
            </w:pPr>
            <w:r w:rsidRPr="00A62BB0">
              <w:rPr>
                <w:szCs w:val="18"/>
                <w:lang w:eastAsia="ja-JP"/>
              </w:rPr>
              <w:t>b2-Threshold2NR</w:t>
            </w:r>
          </w:p>
        </w:tc>
        <w:tc>
          <w:tcPr>
            <w:tcW w:w="1417" w:type="dxa"/>
            <w:vMerge w:val="restart"/>
          </w:tcPr>
          <w:p w14:paraId="4CDE51B0" w14:textId="77777777" w:rsidR="005F2402" w:rsidRPr="00A62BB0" w:rsidRDefault="005F2402" w:rsidP="008C7FD6">
            <w:pPr>
              <w:pStyle w:val="TAC"/>
              <w:rPr>
                <w:szCs w:val="18"/>
              </w:rPr>
            </w:pPr>
            <w:r w:rsidRPr="00A62BB0">
              <w:rPr>
                <w:rFonts w:cs="Arial"/>
                <w:szCs w:val="18"/>
              </w:rPr>
              <w:t>dBm/SCS</w:t>
            </w:r>
          </w:p>
        </w:tc>
        <w:tc>
          <w:tcPr>
            <w:tcW w:w="1418" w:type="dxa"/>
          </w:tcPr>
          <w:p w14:paraId="07F0B9F6" w14:textId="77777777" w:rsidR="005F2402" w:rsidRPr="00A62BB0" w:rsidRDefault="005F2402" w:rsidP="008C7FD6">
            <w:pPr>
              <w:pStyle w:val="TAC"/>
              <w:rPr>
                <w:rFonts w:eastAsia="Malgun Gothic"/>
                <w:szCs w:val="18"/>
              </w:rPr>
            </w:pPr>
            <w:r w:rsidRPr="00A62BB0">
              <w:rPr>
                <w:rFonts w:cs="Arial"/>
                <w:szCs w:val="18"/>
              </w:rPr>
              <w:t>1, 2, 4, 5</w:t>
            </w:r>
          </w:p>
        </w:tc>
        <w:tc>
          <w:tcPr>
            <w:tcW w:w="2977" w:type="dxa"/>
            <w:gridSpan w:val="2"/>
            <w:vAlign w:val="center"/>
          </w:tcPr>
          <w:p w14:paraId="391AD0DC" w14:textId="77777777" w:rsidR="005F2402" w:rsidRPr="00A62BB0" w:rsidRDefault="005F2402" w:rsidP="008C7FD6">
            <w:pPr>
              <w:pStyle w:val="TAC"/>
              <w:rPr>
                <w:szCs w:val="18"/>
              </w:rPr>
            </w:pPr>
            <w:r>
              <w:rPr>
                <w:szCs w:val="18"/>
              </w:rPr>
              <w:t>-101</w:t>
            </w:r>
          </w:p>
        </w:tc>
      </w:tr>
      <w:tr w:rsidR="005F2402" w:rsidRPr="00A62BB0" w14:paraId="1657F0CA" w14:textId="77777777" w:rsidTr="008C7FD6">
        <w:trPr>
          <w:cantSplit/>
          <w:trHeight w:val="167"/>
        </w:trPr>
        <w:tc>
          <w:tcPr>
            <w:tcW w:w="3681" w:type="dxa"/>
            <w:vMerge/>
            <w:tcBorders>
              <w:left w:val="single" w:sz="4" w:space="0" w:color="auto"/>
              <w:bottom w:val="single" w:sz="4" w:space="0" w:color="auto"/>
            </w:tcBorders>
          </w:tcPr>
          <w:p w14:paraId="16812966" w14:textId="77777777" w:rsidR="005F2402" w:rsidRPr="00A62BB0" w:rsidRDefault="005F2402" w:rsidP="008C7FD6">
            <w:pPr>
              <w:pStyle w:val="TAL"/>
              <w:rPr>
                <w:szCs w:val="18"/>
                <w:lang w:eastAsia="ja-JP"/>
              </w:rPr>
            </w:pPr>
          </w:p>
        </w:tc>
        <w:tc>
          <w:tcPr>
            <w:tcW w:w="1417" w:type="dxa"/>
            <w:vMerge/>
            <w:tcBorders>
              <w:bottom w:val="single" w:sz="4" w:space="0" w:color="auto"/>
            </w:tcBorders>
          </w:tcPr>
          <w:p w14:paraId="741DE69F" w14:textId="77777777" w:rsidR="005F2402" w:rsidRPr="00A62BB0" w:rsidRDefault="005F2402" w:rsidP="008C7FD6">
            <w:pPr>
              <w:pStyle w:val="TAC"/>
              <w:rPr>
                <w:szCs w:val="18"/>
              </w:rPr>
            </w:pPr>
          </w:p>
        </w:tc>
        <w:tc>
          <w:tcPr>
            <w:tcW w:w="1418" w:type="dxa"/>
          </w:tcPr>
          <w:p w14:paraId="3A256749" w14:textId="77777777" w:rsidR="005F2402" w:rsidRPr="00A62BB0" w:rsidRDefault="005F2402" w:rsidP="008C7FD6">
            <w:pPr>
              <w:pStyle w:val="TAC"/>
              <w:rPr>
                <w:rFonts w:eastAsia="Malgun Gothic"/>
                <w:szCs w:val="18"/>
              </w:rPr>
            </w:pPr>
            <w:r w:rsidRPr="00A62BB0">
              <w:rPr>
                <w:rFonts w:eastAsia="Malgun Gothic"/>
                <w:szCs w:val="18"/>
              </w:rPr>
              <w:t>3, 6</w:t>
            </w:r>
          </w:p>
        </w:tc>
        <w:tc>
          <w:tcPr>
            <w:tcW w:w="2977" w:type="dxa"/>
            <w:gridSpan w:val="2"/>
            <w:vAlign w:val="center"/>
          </w:tcPr>
          <w:p w14:paraId="47F8295F" w14:textId="77777777" w:rsidR="005F2402" w:rsidRPr="00A62BB0" w:rsidRDefault="005F2402" w:rsidP="008C7FD6">
            <w:pPr>
              <w:pStyle w:val="TAC"/>
              <w:rPr>
                <w:szCs w:val="18"/>
              </w:rPr>
            </w:pPr>
            <w:r>
              <w:rPr>
                <w:szCs w:val="18"/>
              </w:rPr>
              <w:t>-98</w:t>
            </w:r>
          </w:p>
        </w:tc>
      </w:tr>
      <w:tr w:rsidR="005F2402" w:rsidRPr="00A62BB0" w14:paraId="7A3EE583" w14:textId="77777777" w:rsidTr="008C7FD6">
        <w:trPr>
          <w:cantSplit/>
          <w:trHeight w:val="167"/>
        </w:trPr>
        <w:tc>
          <w:tcPr>
            <w:tcW w:w="3681" w:type="dxa"/>
            <w:tcBorders>
              <w:left w:val="single" w:sz="4" w:space="0" w:color="auto"/>
              <w:bottom w:val="single" w:sz="4" w:space="0" w:color="auto"/>
            </w:tcBorders>
          </w:tcPr>
          <w:p w14:paraId="46BD2F9A" w14:textId="77777777" w:rsidR="005F2402" w:rsidRPr="00A62BB0" w:rsidRDefault="005F2402" w:rsidP="008C7FD6">
            <w:pPr>
              <w:pStyle w:val="TAL"/>
              <w:rPr>
                <w:szCs w:val="18"/>
                <w:lang w:val="en-US"/>
              </w:rPr>
            </w:pPr>
            <w:r w:rsidRPr="00A62BB0">
              <w:rPr>
                <w:szCs w:val="18"/>
                <w:lang w:eastAsia="ja-JP"/>
              </w:rPr>
              <w:t>EPRE ratio of PSS to SSS</w:t>
            </w:r>
          </w:p>
        </w:tc>
        <w:tc>
          <w:tcPr>
            <w:tcW w:w="1417" w:type="dxa"/>
            <w:tcBorders>
              <w:bottom w:val="single" w:sz="4" w:space="0" w:color="auto"/>
            </w:tcBorders>
          </w:tcPr>
          <w:p w14:paraId="62D805F4" w14:textId="77777777" w:rsidR="005F2402" w:rsidRPr="00A62BB0" w:rsidRDefault="005F2402" w:rsidP="008C7FD6">
            <w:pPr>
              <w:pStyle w:val="TAC"/>
              <w:rPr>
                <w:szCs w:val="18"/>
              </w:rPr>
            </w:pPr>
          </w:p>
        </w:tc>
        <w:tc>
          <w:tcPr>
            <w:tcW w:w="1418" w:type="dxa"/>
            <w:vMerge w:val="restart"/>
          </w:tcPr>
          <w:p w14:paraId="146947C5" w14:textId="77777777" w:rsidR="005F2402" w:rsidRPr="00A62BB0" w:rsidRDefault="005F2402" w:rsidP="008C7FD6">
            <w:pPr>
              <w:pStyle w:val="TAC"/>
              <w:rPr>
                <w:szCs w:val="18"/>
              </w:rPr>
            </w:pPr>
            <w:r w:rsidRPr="00A62BB0">
              <w:rPr>
                <w:rFonts w:eastAsia="Malgun Gothic"/>
                <w:szCs w:val="18"/>
              </w:rPr>
              <w:t>1, 2, 3, 4, 5, 6</w:t>
            </w:r>
          </w:p>
        </w:tc>
        <w:tc>
          <w:tcPr>
            <w:tcW w:w="2977" w:type="dxa"/>
            <w:gridSpan w:val="2"/>
            <w:vMerge w:val="restart"/>
            <w:vAlign w:val="center"/>
          </w:tcPr>
          <w:p w14:paraId="25F31A26" w14:textId="77777777" w:rsidR="005F2402" w:rsidRPr="00A62BB0" w:rsidRDefault="005F2402" w:rsidP="008C7FD6">
            <w:pPr>
              <w:pStyle w:val="TAC"/>
              <w:rPr>
                <w:szCs w:val="18"/>
              </w:rPr>
            </w:pPr>
            <w:r w:rsidRPr="00A62BB0">
              <w:rPr>
                <w:szCs w:val="18"/>
              </w:rPr>
              <w:t>0</w:t>
            </w:r>
          </w:p>
        </w:tc>
      </w:tr>
      <w:tr w:rsidR="005F2402" w:rsidRPr="00A62BB0" w14:paraId="0677CAE3" w14:textId="77777777" w:rsidTr="008C7FD6">
        <w:trPr>
          <w:cantSplit/>
          <w:trHeight w:val="113"/>
        </w:trPr>
        <w:tc>
          <w:tcPr>
            <w:tcW w:w="3681" w:type="dxa"/>
            <w:tcBorders>
              <w:left w:val="single" w:sz="4" w:space="0" w:color="auto"/>
              <w:bottom w:val="single" w:sz="4" w:space="0" w:color="auto"/>
            </w:tcBorders>
          </w:tcPr>
          <w:p w14:paraId="59F7DE41" w14:textId="77777777" w:rsidR="005F2402" w:rsidRPr="00A62BB0" w:rsidRDefault="005F2402" w:rsidP="008C7FD6">
            <w:pPr>
              <w:pStyle w:val="TAL"/>
              <w:rPr>
                <w:szCs w:val="18"/>
                <w:lang w:val="en-US"/>
              </w:rPr>
            </w:pPr>
            <w:r w:rsidRPr="00A62BB0">
              <w:rPr>
                <w:szCs w:val="18"/>
                <w:lang w:eastAsia="ja-JP"/>
              </w:rPr>
              <w:t>EPRE ratio of PBCH DMRS to SSS</w:t>
            </w:r>
          </w:p>
        </w:tc>
        <w:tc>
          <w:tcPr>
            <w:tcW w:w="1417" w:type="dxa"/>
            <w:tcBorders>
              <w:bottom w:val="single" w:sz="4" w:space="0" w:color="auto"/>
            </w:tcBorders>
          </w:tcPr>
          <w:p w14:paraId="151653A2" w14:textId="77777777" w:rsidR="005F2402" w:rsidRPr="00A62BB0" w:rsidRDefault="005F2402" w:rsidP="008C7FD6">
            <w:pPr>
              <w:pStyle w:val="TAC"/>
              <w:rPr>
                <w:szCs w:val="18"/>
              </w:rPr>
            </w:pPr>
          </w:p>
        </w:tc>
        <w:tc>
          <w:tcPr>
            <w:tcW w:w="1418" w:type="dxa"/>
            <w:vMerge/>
          </w:tcPr>
          <w:p w14:paraId="14933689" w14:textId="77777777" w:rsidR="005F2402" w:rsidRPr="00A62BB0" w:rsidRDefault="005F2402" w:rsidP="008C7FD6">
            <w:pPr>
              <w:pStyle w:val="TAC"/>
              <w:rPr>
                <w:szCs w:val="18"/>
              </w:rPr>
            </w:pPr>
          </w:p>
        </w:tc>
        <w:tc>
          <w:tcPr>
            <w:tcW w:w="2977" w:type="dxa"/>
            <w:gridSpan w:val="2"/>
            <w:vMerge/>
          </w:tcPr>
          <w:p w14:paraId="6E9FE096" w14:textId="77777777" w:rsidR="005F2402" w:rsidRPr="00A62BB0" w:rsidRDefault="005F2402" w:rsidP="008C7FD6">
            <w:pPr>
              <w:pStyle w:val="TAC"/>
              <w:rPr>
                <w:szCs w:val="18"/>
              </w:rPr>
            </w:pPr>
          </w:p>
        </w:tc>
      </w:tr>
      <w:tr w:rsidR="005F2402" w:rsidRPr="00A62BB0" w14:paraId="099EFE8A" w14:textId="77777777" w:rsidTr="008C7FD6">
        <w:trPr>
          <w:cantSplit/>
          <w:trHeight w:val="188"/>
        </w:trPr>
        <w:tc>
          <w:tcPr>
            <w:tcW w:w="3681" w:type="dxa"/>
            <w:tcBorders>
              <w:left w:val="single" w:sz="4" w:space="0" w:color="auto"/>
              <w:bottom w:val="single" w:sz="4" w:space="0" w:color="auto"/>
            </w:tcBorders>
          </w:tcPr>
          <w:p w14:paraId="3CAF2BA0" w14:textId="77777777" w:rsidR="005F2402" w:rsidRPr="00A62BB0" w:rsidRDefault="005F2402" w:rsidP="008C7FD6">
            <w:pPr>
              <w:pStyle w:val="TAL"/>
              <w:rPr>
                <w:szCs w:val="18"/>
                <w:lang w:val="en-US"/>
              </w:rPr>
            </w:pPr>
            <w:r w:rsidRPr="00A62BB0">
              <w:rPr>
                <w:szCs w:val="18"/>
                <w:lang w:eastAsia="ja-JP"/>
              </w:rPr>
              <w:t>EPRE ratio of PBCH to PBCH DMRS</w:t>
            </w:r>
          </w:p>
        </w:tc>
        <w:tc>
          <w:tcPr>
            <w:tcW w:w="1417" w:type="dxa"/>
            <w:tcBorders>
              <w:bottom w:val="single" w:sz="4" w:space="0" w:color="auto"/>
            </w:tcBorders>
          </w:tcPr>
          <w:p w14:paraId="272965B4" w14:textId="77777777" w:rsidR="005F2402" w:rsidRPr="00A62BB0" w:rsidRDefault="005F2402" w:rsidP="008C7FD6">
            <w:pPr>
              <w:pStyle w:val="TAC"/>
              <w:rPr>
                <w:szCs w:val="18"/>
              </w:rPr>
            </w:pPr>
          </w:p>
        </w:tc>
        <w:tc>
          <w:tcPr>
            <w:tcW w:w="1418" w:type="dxa"/>
            <w:vMerge/>
          </w:tcPr>
          <w:p w14:paraId="7A2F764A" w14:textId="77777777" w:rsidR="005F2402" w:rsidRPr="00A62BB0" w:rsidRDefault="005F2402" w:rsidP="008C7FD6">
            <w:pPr>
              <w:pStyle w:val="TAC"/>
              <w:rPr>
                <w:szCs w:val="18"/>
              </w:rPr>
            </w:pPr>
          </w:p>
        </w:tc>
        <w:tc>
          <w:tcPr>
            <w:tcW w:w="2977" w:type="dxa"/>
            <w:gridSpan w:val="2"/>
            <w:vMerge/>
          </w:tcPr>
          <w:p w14:paraId="09D9F52A" w14:textId="77777777" w:rsidR="005F2402" w:rsidRPr="00A62BB0" w:rsidRDefault="005F2402" w:rsidP="008C7FD6">
            <w:pPr>
              <w:pStyle w:val="TAC"/>
              <w:rPr>
                <w:szCs w:val="18"/>
              </w:rPr>
            </w:pPr>
          </w:p>
        </w:tc>
      </w:tr>
      <w:tr w:rsidR="005F2402" w:rsidRPr="00A62BB0" w14:paraId="10C0978D" w14:textId="77777777" w:rsidTr="008C7FD6">
        <w:trPr>
          <w:cantSplit/>
          <w:trHeight w:val="207"/>
        </w:trPr>
        <w:tc>
          <w:tcPr>
            <w:tcW w:w="3681" w:type="dxa"/>
            <w:tcBorders>
              <w:left w:val="single" w:sz="4" w:space="0" w:color="auto"/>
              <w:bottom w:val="single" w:sz="4" w:space="0" w:color="auto"/>
            </w:tcBorders>
          </w:tcPr>
          <w:p w14:paraId="3397A30A" w14:textId="77777777" w:rsidR="005F2402" w:rsidRPr="00A62BB0" w:rsidRDefault="005F2402" w:rsidP="008C7FD6">
            <w:pPr>
              <w:pStyle w:val="TAL"/>
              <w:rPr>
                <w:szCs w:val="18"/>
                <w:lang w:val="en-US"/>
              </w:rPr>
            </w:pPr>
            <w:r w:rsidRPr="00A62BB0">
              <w:rPr>
                <w:szCs w:val="18"/>
                <w:lang w:eastAsia="ja-JP"/>
              </w:rPr>
              <w:t>EPRE ratio of PDCCH DMRS to SSS</w:t>
            </w:r>
          </w:p>
        </w:tc>
        <w:tc>
          <w:tcPr>
            <w:tcW w:w="1417" w:type="dxa"/>
            <w:tcBorders>
              <w:bottom w:val="single" w:sz="4" w:space="0" w:color="auto"/>
            </w:tcBorders>
          </w:tcPr>
          <w:p w14:paraId="5B56853B" w14:textId="77777777" w:rsidR="005F2402" w:rsidRPr="00A62BB0" w:rsidRDefault="005F2402" w:rsidP="008C7FD6">
            <w:pPr>
              <w:pStyle w:val="TAC"/>
              <w:rPr>
                <w:szCs w:val="18"/>
              </w:rPr>
            </w:pPr>
          </w:p>
        </w:tc>
        <w:tc>
          <w:tcPr>
            <w:tcW w:w="1418" w:type="dxa"/>
            <w:vMerge/>
          </w:tcPr>
          <w:p w14:paraId="21421708" w14:textId="77777777" w:rsidR="005F2402" w:rsidRPr="00A62BB0" w:rsidRDefault="005F2402" w:rsidP="008C7FD6">
            <w:pPr>
              <w:pStyle w:val="TAC"/>
              <w:rPr>
                <w:szCs w:val="18"/>
              </w:rPr>
            </w:pPr>
          </w:p>
        </w:tc>
        <w:tc>
          <w:tcPr>
            <w:tcW w:w="2977" w:type="dxa"/>
            <w:gridSpan w:val="2"/>
            <w:vMerge/>
          </w:tcPr>
          <w:p w14:paraId="7F7A4546" w14:textId="77777777" w:rsidR="005F2402" w:rsidRPr="00A62BB0" w:rsidRDefault="005F2402" w:rsidP="008C7FD6">
            <w:pPr>
              <w:pStyle w:val="TAC"/>
              <w:rPr>
                <w:szCs w:val="18"/>
              </w:rPr>
            </w:pPr>
          </w:p>
        </w:tc>
      </w:tr>
      <w:tr w:rsidR="005F2402" w:rsidRPr="00A62BB0" w14:paraId="1148A176" w14:textId="77777777" w:rsidTr="008C7FD6">
        <w:trPr>
          <w:cantSplit/>
          <w:trHeight w:val="197"/>
        </w:trPr>
        <w:tc>
          <w:tcPr>
            <w:tcW w:w="3681" w:type="dxa"/>
            <w:tcBorders>
              <w:left w:val="single" w:sz="4" w:space="0" w:color="auto"/>
              <w:bottom w:val="single" w:sz="4" w:space="0" w:color="auto"/>
            </w:tcBorders>
          </w:tcPr>
          <w:p w14:paraId="4782BF49" w14:textId="77777777" w:rsidR="005F2402" w:rsidRPr="00A62BB0" w:rsidRDefault="005F2402" w:rsidP="008C7FD6">
            <w:pPr>
              <w:pStyle w:val="TAL"/>
              <w:rPr>
                <w:szCs w:val="18"/>
                <w:lang w:val="en-US"/>
              </w:rPr>
            </w:pPr>
            <w:r w:rsidRPr="00A62BB0">
              <w:rPr>
                <w:szCs w:val="18"/>
                <w:lang w:eastAsia="ja-JP"/>
              </w:rPr>
              <w:t>EPRE ratio of PDCCH to PDCCH DMRS</w:t>
            </w:r>
          </w:p>
        </w:tc>
        <w:tc>
          <w:tcPr>
            <w:tcW w:w="1417" w:type="dxa"/>
            <w:tcBorders>
              <w:bottom w:val="single" w:sz="4" w:space="0" w:color="auto"/>
            </w:tcBorders>
          </w:tcPr>
          <w:p w14:paraId="7DF11CCC" w14:textId="77777777" w:rsidR="005F2402" w:rsidRPr="00A62BB0" w:rsidRDefault="005F2402" w:rsidP="008C7FD6">
            <w:pPr>
              <w:pStyle w:val="TAC"/>
              <w:rPr>
                <w:szCs w:val="18"/>
              </w:rPr>
            </w:pPr>
          </w:p>
        </w:tc>
        <w:tc>
          <w:tcPr>
            <w:tcW w:w="1418" w:type="dxa"/>
            <w:vMerge/>
          </w:tcPr>
          <w:p w14:paraId="25EAB0AD" w14:textId="77777777" w:rsidR="005F2402" w:rsidRPr="00A62BB0" w:rsidRDefault="005F2402" w:rsidP="008C7FD6">
            <w:pPr>
              <w:pStyle w:val="TAC"/>
              <w:rPr>
                <w:szCs w:val="18"/>
              </w:rPr>
            </w:pPr>
          </w:p>
        </w:tc>
        <w:tc>
          <w:tcPr>
            <w:tcW w:w="2977" w:type="dxa"/>
            <w:gridSpan w:val="2"/>
            <w:vMerge/>
          </w:tcPr>
          <w:p w14:paraId="3788AC59" w14:textId="77777777" w:rsidR="005F2402" w:rsidRPr="00A62BB0" w:rsidRDefault="005F2402" w:rsidP="008C7FD6">
            <w:pPr>
              <w:pStyle w:val="TAC"/>
              <w:rPr>
                <w:szCs w:val="18"/>
              </w:rPr>
            </w:pPr>
          </w:p>
        </w:tc>
      </w:tr>
      <w:tr w:rsidR="005F2402" w:rsidRPr="00A62BB0" w14:paraId="7CDC4A1D" w14:textId="77777777" w:rsidTr="008C7FD6">
        <w:trPr>
          <w:cantSplit/>
          <w:trHeight w:val="173"/>
        </w:trPr>
        <w:tc>
          <w:tcPr>
            <w:tcW w:w="3681" w:type="dxa"/>
            <w:tcBorders>
              <w:left w:val="single" w:sz="4" w:space="0" w:color="auto"/>
              <w:bottom w:val="single" w:sz="4" w:space="0" w:color="auto"/>
            </w:tcBorders>
          </w:tcPr>
          <w:p w14:paraId="2A66D827" w14:textId="77777777" w:rsidR="005F2402" w:rsidRPr="00A62BB0" w:rsidRDefault="005F2402" w:rsidP="008C7FD6">
            <w:pPr>
              <w:pStyle w:val="TAL"/>
              <w:rPr>
                <w:szCs w:val="18"/>
                <w:lang w:val="en-US"/>
              </w:rPr>
            </w:pPr>
            <w:r w:rsidRPr="00A62BB0">
              <w:rPr>
                <w:szCs w:val="18"/>
                <w:lang w:eastAsia="ja-JP"/>
              </w:rPr>
              <w:t xml:space="preserve">EPRE ratio of PDSCH DMRS to SSS </w:t>
            </w:r>
          </w:p>
        </w:tc>
        <w:tc>
          <w:tcPr>
            <w:tcW w:w="1417" w:type="dxa"/>
            <w:tcBorders>
              <w:bottom w:val="single" w:sz="4" w:space="0" w:color="auto"/>
            </w:tcBorders>
          </w:tcPr>
          <w:p w14:paraId="467F110E" w14:textId="77777777" w:rsidR="005F2402" w:rsidRPr="00A62BB0" w:rsidRDefault="005F2402" w:rsidP="008C7FD6">
            <w:pPr>
              <w:pStyle w:val="TAC"/>
              <w:rPr>
                <w:szCs w:val="18"/>
              </w:rPr>
            </w:pPr>
          </w:p>
        </w:tc>
        <w:tc>
          <w:tcPr>
            <w:tcW w:w="1418" w:type="dxa"/>
            <w:vMerge/>
          </w:tcPr>
          <w:p w14:paraId="13BE2B78" w14:textId="77777777" w:rsidR="005F2402" w:rsidRPr="00A62BB0" w:rsidRDefault="005F2402" w:rsidP="008C7FD6">
            <w:pPr>
              <w:pStyle w:val="TAC"/>
              <w:rPr>
                <w:szCs w:val="18"/>
              </w:rPr>
            </w:pPr>
          </w:p>
        </w:tc>
        <w:tc>
          <w:tcPr>
            <w:tcW w:w="2977" w:type="dxa"/>
            <w:gridSpan w:val="2"/>
            <w:vMerge/>
          </w:tcPr>
          <w:p w14:paraId="019644DC" w14:textId="77777777" w:rsidR="005F2402" w:rsidRPr="00A62BB0" w:rsidRDefault="005F2402" w:rsidP="008C7FD6">
            <w:pPr>
              <w:pStyle w:val="TAC"/>
              <w:rPr>
                <w:szCs w:val="18"/>
              </w:rPr>
            </w:pPr>
          </w:p>
        </w:tc>
      </w:tr>
      <w:tr w:rsidR="005F2402" w:rsidRPr="00A62BB0" w14:paraId="3339343B" w14:textId="77777777" w:rsidTr="008C7FD6">
        <w:trPr>
          <w:cantSplit/>
          <w:trHeight w:val="149"/>
        </w:trPr>
        <w:tc>
          <w:tcPr>
            <w:tcW w:w="3681" w:type="dxa"/>
            <w:tcBorders>
              <w:left w:val="single" w:sz="4" w:space="0" w:color="auto"/>
              <w:bottom w:val="single" w:sz="4" w:space="0" w:color="auto"/>
            </w:tcBorders>
          </w:tcPr>
          <w:p w14:paraId="2A144275" w14:textId="77777777" w:rsidR="005F2402" w:rsidRPr="00A62BB0" w:rsidRDefault="005F2402" w:rsidP="008C7FD6">
            <w:pPr>
              <w:pStyle w:val="TAL"/>
              <w:rPr>
                <w:szCs w:val="18"/>
                <w:lang w:val="en-US"/>
              </w:rPr>
            </w:pPr>
            <w:r w:rsidRPr="00A62BB0">
              <w:rPr>
                <w:szCs w:val="18"/>
                <w:lang w:eastAsia="ja-JP"/>
              </w:rPr>
              <w:t xml:space="preserve">EPRE ratio of PDSCH to PDSCH </w:t>
            </w:r>
          </w:p>
        </w:tc>
        <w:tc>
          <w:tcPr>
            <w:tcW w:w="1417" w:type="dxa"/>
            <w:tcBorders>
              <w:bottom w:val="single" w:sz="4" w:space="0" w:color="auto"/>
            </w:tcBorders>
          </w:tcPr>
          <w:p w14:paraId="6646548C" w14:textId="77777777" w:rsidR="005F2402" w:rsidRPr="00A62BB0" w:rsidRDefault="005F2402" w:rsidP="008C7FD6">
            <w:pPr>
              <w:pStyle w:val="TAC"/>
              <w:rPr>
                <w:szCs w:val="18"/>
              </w:rPr>
            </w:pPr>
          </w:p>
        </w:tc>
        <w:tc>
          <w:tcPr>
            <w:tcW w:w="1418" w:type="dxa"/>
            <w:vMerge/>
          </w:tcPr>
          <w:p w14:paraId="33267B17" w14:textId="77777777" w:rsidR="005F2402" w:rsidRPr="00A62BB0" w:rsidRDefault="005F2402" w:rsidP="008C7FD6">
            <w:pPr>
              <w:pStyle w:val="TAC"/>
              <w:rPr>
                <w:szCs w:val="18"/>
              </w:rPr>
            </w:pPr>
          </w:p>
        </w:tc>
        <w:tc>
          <w:tcPr>
            <w:tcW w:w="2977" w:type="dxa"/>
            <w:gridSpan w:val="2"/>
            <w:vMerge/>
          </w:tcPr>
          <w:p w14:paraId="664D0156" w14:textId="77777777" w:rsidR="005F2402" w:rsidRPr="00A62BB0" w:rsidRDefault="005F2402" w:rsidP="008C7FD6">
            <w:pPr>
              <w:pStyle w:val="TAC"/>
              <w:rPr>
                <w:szCs w:val="18"/>
              </w:rPr>
            </w:pPr>
          </w:p>
        </w:tc>
      </w:tr>
      <w:tr w:rsidR="005F2402" w:rsidRPr="00A62BB0" w14:paraId="7B0FBCCA" w14:textId="77777777" w:rsidTr="008C7FD6">
        <w:trPr>
          <w:cantSplit/>
          <w:trHeight w:val="43"/>
        </w:trPr>
        <w:tc>
          <w:tcPr>
            <w:tcW w:w="3681" w:type="dxa"/>
            <w:tcBorders>
              <w:left w:val="single" w:sz="4" w:space="0" w:color="auto"/>
              <w:bottom w:val="single" w:sz="4" w:space="0" w:color="auto"/>
            </w:tcBorders>
          </w:tcPr>
          <w:p w14:paraId="34959C2B" w14:textId="77777777" w:rsidR="005F2402" w:rsidRPr="00A62BB0" w:rsidRDefault="005F2402" w:rsidP="008C7FD6">
            <w:pPr>
              <w:pStyle w:val="TAL"/>
              <w:rPr>
                <w:szCs w:val="18"/>
                <w:lang w:val="en-US"/>
              </w:rPr>
            </w:pPr>
            <w:r w:rsidRPr="00A62BB0">
              <w:rPr>
                <w:szCs w:val="18"/>
                <w:lang w:eastAsia="ja-JP"/>
              </w:rPr>
              <w:t>EPRE ratio of OCNG DMRS to SSS (Note 1)</w:t>
            </w:r>
          </w:p>
        </w:tc>
        <w:tc>
          <w:tcPr>
            <w:tcW w:w="1417" w:type="dxa"/>
            <w:tcBorders>
              <w:bottom w:val="single" w:sz="4" w:space="0" w:color="auto"/>
            </w:tcBorders>
          </w:tcPr>
          <w:p w14:paraId="6A94E434" w14:textId="77777777" w:rsidR="005F2402" w:rsidRPr="00A62BB0" w:rsidRDefault="005F2402" w:rsidP="008C7FD6">
            <w:pPr>
              <w:pStyle w:val="TAC"/>
              <w:rPr>
                <w:szCs w:val="18"/>
              </w:rPr>
            </w:pPr>
          </w:p>
        </w:tc>
        <w:tc>
          <w:tcPr>
            <w:tcW w:w="1418" w:type="dxa"/>
            <w:vMerge/>
          </w:tcPr>
          <w:p w14:paraId="6D037CC6" w14:textId="77777777" w:rsidR="005F2402" w:rsidRPr="00A62BB0" w:rsidRDefault="005F2402" w:rsidP="008C7FD6">
            <w:pPr>
              <w:pStyle w:val="TAC"/>
              <w:rPr>
                <w:szCs w:val="18"/>
              </w:rPr>
            </w:pPr>
          </w:p>
        </w:tc>
        <w:tc>
          <w:tcPr>
            <w:tcW w:w="2977" w:type="dxa"/>
            <w:gridSpan w:val="2"/>
            <w:vMerge/>
          </w:tcPr>
          <w:p w14:paraId="39D6A89F" w14:textId="77777777" w:rsidR="005F2402" w:rsidRPr="00A62BB0" w:rsidRDefault="005F2402" w:rsidP="008C7FD6">
            <w:pPr>
              <w:pStyle w:val="TAC"/>
              <w:rPr>
                <w:szCs w:val="18"/>
              </w:rPr>
            </w:pPr>
          </w:p>
        </w:tc>
      </w:tr>
      <w:tr w:rsidR="005F2402" w:rsidRPr="00A62BB0" w14:paraId="09E1E401" w14:textId="77777777" w:rsidTr="008C7FD6">
        <w:trPr>
          <w:cantSplit/>
          <w:trHeight w:val="119"/>
        </w:trPr>
        <w:tc>
          <w:tcPr>
            <w:tcW w:w="3681" w:type="dxa"/>
            <w:tcBorders>
              <w:left w:val="single" w:sz="4" w:space="0" w:color="auto"/>
              <w:bottom w:val="single" w:sz="4" w:space="0" w:color="auto"/>
            </w:tcBorders>
          </w:tcPr>
          <w:p w14:paraId="25CA9A34" w14:textId="77777777" w:rsidR="005F2402" w:rsidRPr="00A62BB0" w:rsidRDefault="005F2402" w:rsidP="008C7FD6">
            <w:pPr>
              <w:pStyle w:val="TAL"/>
              <w:rPr>
                <w:bCs/>
                <w:szCs w:val="18"/>
              </w:rPr>
            </w:pPr>
            <w:r w:rsidRPr="00A62BB0">
              <w:rPr>
                <w:bCs/>
                <w:szCs w:val="18"/>
              </w:rPr>
              <w:t>EPRE ratio of OCNG to OCNG DMRS (Note 1)</w:t>
            </w:r>
          </w:p>
        </w:tc>
        <w:tc>
          <w:tcPr>
            <w:tcW w:w="1417" w:type="dxa"/>
            <w:tcBorders>
              <w:bottom w:val="single" w:sz="4" w:space="0" w:color="auto"/>
            </w:tcBorders>
          </w:tcPr>
          <w:p w14:paraId="688A8A70" w14:textId="77777777" w:rsidR="005F2402" w:rsidRPr="00A62BB0" w:rsidRDefault="005F2402" w:rsidP="008C7FD6">
            <w:pPr>
              <w:pStyle w:val="TAC"/>
              <w:rPr>
                <w:szCs w:val="18"/>
              </w:rPr>
            </w:pPr>
          </w:p>
        </w:tc>
        <w:tc>
          <w:tcPr>
            <w:tcW w:w="1418" w:type="dxa"/>
            <w:vMerge/>
            <w:tcBorders>
              <w:bottom w:val="single" w:sz="4" w:space="0" w:color="auto"/>
            </w:tcBorders>
          </w:tcPr>
          <w:p w14:paraId="25EDEAD1" w14:textId="77777777" w:rsidR="005F2402" w:rsidRPr="00A62BB0" w:rsidRDefault="005F2402" w:rsidP="008C7FD6">
            <w:pPr>
              <w:pStyle w:val="TAC"/>
              <w:rPr>
                <w:szCs w:val="18"/>
              </w:rPr>
            </w:pPr>
          </w:p>
        </w:tc>
        <w:tc>
          <w:tcPr>
            <w:tcW w:w="2977" w:type="dxa"/>
            <w:gridSpan w:val="2"/>
            <w:vMerge/>
            <w:tcBorders>
              <w:bottom w:val="single" w:sz="4" w:space="0" w:color="auto"/>
            </w:tcBorders>
          </w:tcPr>
          <w:p w14:paraId="33561EA1" w14:textId="77777777" w:rsidR="005F2402" w:rsidRPr="00A62BB0" w:rsidRDefault="005F2402" w:rsidP="008C7FD6">
            <w:pPr>
              <w:pStyle w:val="TAC"/>
              <w:rPr>
                <w:szCs w:val="18"/>
              </w:rPr>
            </w:pPr>
          </w:p>
        </w:tc>
      </w:tr>
      <w:tr w:rsidR="005F2402" w:rsidRPr="00A62BB0" w14:paraId="0CE40123" w14:textId="77777777" w:rsidTr="008C7FD6">
        <w:trPr>
          <w:cantSplit/>
          <w:trHeight w:val="150"/>
        </w:trPr>
        <w:tc>
          <w:tcPr>
            <w:tcW w:w="3681" w:type="dxa"/>
          </w:tcPr>
          <w:p w14:paraId="39F4A1DA" w14:textId="77777777" w:rsidR="005F2402" w:rsidRPr="00A62BB0" w:rsidRDefault="005F2402" w:rsidP="008C7FD6">
            <w:pPr>
              <w:pStyle w:val="TAL"/>
              <w:rPr>
                <w:szCs w:val="18"/>
              </w:rPr>
            </w:pPr>
            <w:r w:rsidRPr="00A62BB0">
              <w:rPr>
                <w:rFonts w:eastAsia="Calibri"/>
                <w:position w:val="-12"/>
                <w:szCs w:val="18"/>
                <w:lang w:val="en-US"/>
              </w:rPr>
              <w:object w:dxaOrig="405" w:dyaOrig="345" w14:anchorId="3B4D478A">
                <v:shape id="_x0000_i1035" type="#_x0000_t75" style="width:14.65pt;height:7.1pt" o:ole="" fillcolor="window">
                  <v:imagedata r:id="rId12" o:title=""/>
                </v:shape>
                <o:OLEObject Type="Embed" ProgID="Equation.3" ShapeID="_x0000_i1035" DrawAspect="Content" ObjectID="_1745672227" r:id="rId25"/>
              </w:object>
            </w:r>
            <w:r w:rsidRPr="00A62BB0">
              <w:rPr>
                <w:szCs w:val="18"/>
                <w:vertAlign w:val="superscript"/>
                <w:lang w:val="en-US"/>
              </w:rPr>
              <w:t>Note2</w:t>
            </w:r>
          </w:p>
        </w:tc>
        <w:tc>
          <w:tcPr>
            <w:tcW w:w="1417" w:type="dxa"/>
          </w:tcPr>
          <w:p w14:paraId="78F1F777" w14:textId="77777777" w:rsidR="005F2402" w:rsidRPr="00A62BB0" w:rsidRDefault="005F2402" w:rsidP="008C7FD6">
            <w:pPr>
              <w:pStyle w:val="TAC"/>
              <w:rPr>
                <w:szCs w:val="18"/>
              </w:rPr>
            </w:pPr>
            <w:r w:rsidRPr="00A62BB0">
              <w:rPr>
                <w:szCs w:val="18"/>
              </w:rPr>
              <w:t>dBm/15kHz</w:t>
            </w:r>
          </w:p>
        </w:tc>
        <w:tc>
          <w:tcPr>
            <w:tcW w:w="1418" w:type="dxa"/>
          </w:tcPr>
          <w:p w14:paraId="75AF972C" w14:textId="77777777" w:rsidR="005F2402" w:rsidRPr="00A62BB0" w:rsidRDefault="005F2402" w:rsidP="008C7FD6">
            <w:pPr>
              <w:pStyle w:val="TAC"/>
              <w:rPr>
                <w:szCs w:val="18"/>
              </w:rPr>
            </w:pPr>
            <w:r w:rsidRPr="00A62BB0">
              <w:rPr>
                <w:szCs w:val="18"/>
              </w:rPr>
              <w:t>1, 2, 3, 4, 5, 6</w:t>
            </w:r>
          </w:p>
        </w:tc>
        <w:tc>
          <w:tcPr>
            <w:tcW w:w="2977" w:type="dxa"/>
            <w:gridSpan w:val="2"/>
          </w:tcPr>
          <w:p w14:paraId="6C47786E" w14:textId="77777777" w:rsidR="005F2402" w:rsidRPr="00A62BB0" w:rsidRDefault="005F2402" w:rsidP="008C7FD6">
            <w:pPr>
              <w:pStyle w:val="TAC"/>
              <w:rPr>
                <w:szCs w:val="18"/>
              </w:rPr>
            </w:pPr>
            <w:r w:rsidRPr="00A62BB0">
              <w:rPr>
                <w:szCs w:val="18"/>
              </w:rPr>
              <w:t>-98</w:t>
            </w:r>
          </w:p>
        </w:tc>
      </w:tr>
      <w:tr w:rsidR="005F2402" w:rsidRPr="00A62BB0" w14:paraId="5B07ED05" w14:textId="77777777" w:rsidTr="008C7FD6">
        <w:trPr>
          <w:cantSplit/>
          <w:trHeight w:val="150"/>
        </w:trPr>
        <w:tc>
          <w:tcPr>
            <w:tcW w:w="3681" w:type="dxa"/>
            <w:vMerge w:val="restart"/>
          </w:tcPr>
          <w:p w14:paraId="220C41DB" w14:textId="77777777" w:rsidR="005F2402" w:rsidRPr="00A62BB0" w:rsidRDefault="005F2402" w:rsidP="008C7FD6">
            <w:pPr>
              <w:pStyle w:val="TAL"/>
              <w:rPr>
                <w:szCs w:val="18"/>
              </w:rPr>
            </w:pPr>
            <w:r w:rsidRPr="00A62BB0">
              <w:rPr>
                <w:rFonts w:eastAsia="Calibri"/>
                <w:position w:val="-12"/>
                <w:szCs w:val="18"/>
                <w:lang w:val="en-US"/>
              </w:rPr>
              <w:object w:dxaOrig="405" w:dyaOrig="345" w14:anchorId="1EBE56F2">
                <v:shape id="_x0000_i1036" type="#_x0000_t75" style="width:14.65pt;height:7.1pt" o:ole="" fillcolor="window">
                  <v:imagedata r:id="rId12" o:title=""/>
                </v:shape>
                <o:OLEObject Type="Embed" ProgID="Equation.3" ShapeID="_x0000_i1036" DrawAspect="Content" ObjectID="_1745672228" r:id="rId26"/>
              </w:object>
            </w:r>
            <w:r w:rsidRPr="00A62BB0">
              <w:rPr>
                <w:szCs w:val="18"/>
                <w:vertAlign w:val="superscript"/>
                <w:lang w:val="en-US"/>
              </w:rPr>
              <w:t>Note2</w:t>
            </w:r>
          </w:p>
        </w:tc>
        <w:tc>
          <w:tcPr>
            <w:tcW w:w="1417" w:type="dxa"/>
            <w:vMerge w:val="restart"/>
          </w:tcPr>
          <w:p w14:paraId="4B47337E" w14:textId="77777777" w:rsidR="005F2402" w:rsidRPr="00A62BB0" w:rsidRDefault="005F2402" w:rsidP="008C7FD6">
            <w:pPr>
              <w:pStyle w:val="TAC"/>
              <w:rPr>
                <w:szCs w:val="18"/>
              </w:rPr>
            </w:pPr>
            <w:r w:rsidRPr="00A62BB0">
              <w:rPr>
                <w:szCs w:val="18"/>
              </w:rPr>
              <w:t>dBm/SCS</w:t>
            </w:r>
          </w:p>
        </w:tc>
        <w:tc>
          <w:tcPr>
            <w:tcW w:w="1418" w:type="dxa"/>
          </w:tcPr>
          <w:p w14:paraId="058F46D0" w14:textId="77777777" w:rsidR="005F2402" w:rsidRPr="00A62BB0" w:rsidRDefault="005F2402" w:rsidP="008C7FD6">
            <w:pPr>
              <w:pStyle w:val="TAC"/>
              <w:rPr>
                <w:szCs w:val="18"/>
                <w:lang w:val="da-DK"/>
              </w:rPr>
            </w:pPr>
            <w:r w:rsidRPr="00A62BB0">
              <w:rPr>
                <w:szCs w:val="18"/>
              </w:rPr>
              <w:t>1, 2, 4, 5</w:t>
            </w:r>
          </w:p>
        </w:tc>
        <w:tc>
          <w:tcPr>
            <w:tcW w:w="2977" w:type="dxa"/>
            <w:gridSpan w:val="2"/>
          </w:tcPr>
          <w:p w14:paraId="649C4B76" w14:textId="77777777" w:rsidR="005F2402" w:rsidRPr="00A62BB0" w:rsidRDefault="005F2402" w:rsidP="008C7FD6">
            <w:pPr>
              <w:pStyle w:val="TAC"/>
              <w:rPr>
                <w:szCs w:val="18"/>
              </w:rPr>
            </w:pPr>
            <w:r w:rsidRPr="00A62BB0">
              <w:rPr>
                <w:szCs w:val="18"/>
              </w:rPr>
              <w:t>-98</w:t>
            </w:r>
          </w:p>
        </w:tc>
      </w:tr>
      <w:tr w:rsidR="005F2402" w:rsidRPr="00A62BB0" w14:paraId="632CEAFA" w14:textId="77777777" w:rsidTr="008C7FD6">
        <w:trPr>
          <w:cantSplit/>
          <w:trHeight w:val="150"/>
        </w:trPr>
        <w:tc>
          <w:tcPr>
            <w:tcW w:w="3681" w:type="dxa"/>
            <w:vMerge/>
          </w:tcPr>
          <w:p w14:paraId="5A1CBC05" w14:textId="77777777" w:rsidR="005F2402" w:rsidRPr="00A62BB0" w:rsidRDefault="005F2402" w:rsidP="008C7FD6">
            <w:pPr>
              <w:pStyle w:val="TAL"/>
              <w:rPr>
                <w:szCs w:val="18"/>
              </w:rPr>
            </w:pPr>
          </w:p>
        </w:tc>
        <w:tc>
          <w:tcPr>
            <w:tcW w:w="1417" w:type="dxa"/>
            <w:vMerge/>
          </w:tcPr>
          <w:p w14:paraId="1B65F88A" w14:textId="77777777" w:rsidR="005F2402" w:rsidRPr="00A62BB0" w:rsidRDefault="005F2402" w:rsidP="008C7FD6">
            <w:pPr>
              <w:pStyle w:val="TAC"/>
              <w:rPr>
                <w:szCs w:val="18"/>
              </w:rPr>
            </w:pPr>
          </w:p>
        </w:tc>
        <w:tc>
          <w:tcPr>
            <w:tcW w:w="1418" w:type="dxa"/>
          </w:tcPr>
          <w:p w14:paraId="31FC8F1D" w14:textId="77777777" w:rsidR="005F2402" w:rsidRPr="00A62BB0" w:rsidRDefault="005F2402" w:rsidP="008C7FD6">
            <w:pPr>
              <w:pStyle w:val="TAC"/>
              <w:rPr>
                <w:szCs w:val="18"/>
                <w:lang w:val="da-DK"/>
              </w:rPr>
            </w:pPr>
            <w:r w:rsidRPr="00A62BB0">
              <w:rPr>
                <w:szCs w:val="18"/>
              </w:rPr>
              <w:t>3, 6</w:t>
            </w:r>
          </w:p>
        </w:tc>
        <w:tc>
          <w:tcPr>
            <w:tcW w:w="2977" w:type="dxa"/>
            <w:gridSpan w:val="2"/>
          </w:tcPr>
          <w:p w14:paraId="410B223A" w14:textId="77777777" w:rsidR="005F2402" w:rsidRPr="00A62BB0" w:rsidRDefault="005F2402" w:rsidP="008C7FD6">
            <w:pPr>
              <w:pStyle w:val="TAC"/>
              <w:rPr>
                <w:szCs w:val="18"/>
              </w:rPr>
            </w:pPr>
            <w:r w:rsidRPr="00A62BB0">
              <w:rPr>
                <w:szCs w:val="18"/>
              </w:rPr>
              <w:t>-95</w:t>
            </w:r>
          </w:p>
        </w:tc>
      </w:tr>
      <w:tr w:rsidR="005F2402" w:rsidRPr="00A62BB0" w14:paraId="5FD07F82" w14:textId="77777777" w:rsidTr="008C7FD6">
        <w:trPr>
          <w:cantSplit/>
          <w:trHeight w:val="92"/>
        </w:trPr>
        <w:tc>
          <w:tcPr>
            <w:tcW w:w="3681" w:type="dxa"/>
            <w:vMerge w:val="restart"/>
          </w:tcPr>
          <w:p w14:paraId="4D3F65D7" w14:textId="77777777" w:rsidR="005F2402" w:rsidRPr="00A62BB0" w:rsidRDefault="005F2402" w:rsidP="008C7FD6">
            <w:pPr>
              <w:pStyle w:val="TAL"/>
              <w:rPr>
                <w:rFonts w:cs="v4.2.0"/>
                <w:szCs w:val="18"/>
              </w:rPr>
            </w:pPr>
            <w:r w:rsidRPr="00A62BB0">
              <w:rPr>
                <w:rFonts w:cs="v4.2.0"/>
                <w:szCs w:val="18"/>
              </w:rPr>
              <w:t>SS-RSRP</w:t>
            </w:r>
            <w:r w:rsidRPr="00A62BB0">
              <w:rPr>
                <w:szCs w:val="18"/>
                <w:vertAlign w:val="superscript"/>
              </w:rPr>
              <w:t xml:space="preserve"> Note 3</w:t>
            </w:r>
          </w:p>
        </w:tc>
        <w:tc>
          <w:tcPr>
            <w:tcW w:w="1417" w:type="dxa"/>
            <w:vMerge w:val="restart"/>
          </w:tcPr>
          <w:p w14:paraId="1432CDF6" w14:textId="77777777" w:rsidR="005F2402" w:rsidRPr="00A62BB0" w:rsidRDefault="005F2402" w:rsidP="008C7FD6">
            <w:pPr>
              <w:pStyle w:val="TAC"/>
              <w:rPr>
                <w:szCs w:val="18"/>
              </w:rPr>
            </w:pPr>
            <w:r w:rsidRPr="00A62BB0">
              <w:rPr>
                <w:szCs w:val="18"/>
              </w:rPr>
              <w:t>dBm/SCS</w:t>
            </w:r>
          </w:p>
        </w:tc>
        <w:tc>
          <w:tcPr>
            <w:tcW w:w="1418" w:type="dxa"/>
          </w:tcPr>
          <w:p w14:paraId="7C141C92" w14:textId="77777777" w:rsidR="005F2402" w:rsidRPr="00A62BB0" w:rsidRDefault="005F2402" w:rsidP="008C7FD6">
            <w:pPr>
              <w:pStyle w:val="TAC"/>
              <w:rPr>
                <w:szCs w:val="18"/>
                <w:lang w:val="da-DK"/>
              </w:rPr>
            </w:pPr>
            <w:r w:rsidRPr="00A62BB0">
              <w:rPr>
                <w:szCs w:val="18"/>
              </w:rPr>
              <w:t>1, 2, 4, 5</w:t>
            </w:r>
          </w:p>
        </w:tc>
        <w:tc>
          <w:tcPr>
            <w:tcW w:w="1417" w:type="dxa"/>
          </w:tcPr>
          <w:p w14:paraId="2A9914D0" w14:textId="77777777" w:rsidR="005F2402" w:rsidRPr="00A62BB0" w:rsidRDefault="005F2402" w:rsidP="008C7FD6">
            <w:pPr>
              <w:pStyle w:val="TAC"/>
              <w:rPr>
                <w:szCs w:val="18"/>
              </w:rPr>
            </w:pPr>
            <w:r w:rsidRPr="00A62BB0">
              <w:rPr>
                <w:szCs w:val="18"/>
              </w:rPr>
              <w:t>-Infinity</w:t>
            </w:r>
          </w:p>
        </w:tc>
        <w:tc>
          <w:tcPr>
            <w:tcW w:w="1560" w:type="dxa"/>
          </w:tcPr>
          <w:p w14:paraId="4DC02822" w14:textId="77777777" w:rsidR="005F2402" w:rsidRPr="00A62BB0" w:rsidRDefault="005F2402" w:rsidP="008C7FD6">
            <w:pPr>
              <w:pStyle w:val="TAC"/>
              <w:rPr>
                <w:szCs w:val="18"/>
              </w:rPr>
            </w:pPr>
            <w:r w:rsidRPr="00A62BB0">
              <w:rPr>
                <w:szCs w:val="18"/>
              </w:rPr>
              <w:t>-91</w:t>
            </w:r>
          </w:p>
        </w:tc>
      </w:tr>
      <w:tr w:rsidR="005F2402" w:rsidRPr="00A62BB0" w14:paraId="14AD1D80" w14:textId="77777777" w:rsidTr="008C7FD6">
        <w:trPr>
          <w:cantSplit/>
          <w:trHeight w:val="92"/>
        </w:trPr>
        <w:tc>
          <w:tcPr>
            <w:tcW w:w="3681" w:type="dxa"/>
            <w:vMerge/>
          </w:tcPr>
          <w:p w14:paraId="5CB8924A" w14:textId="77777777" w:rsidR="005F2402" w:rsidRPr="00A62BB0" w:rsidRDefault="005F2402" w:rsidP="008C7FD6">
            <w:pPr>
              <w:pStyle w:val="TAL"/>
              <w:rPr>
                <w:szCs w:val="18"/>
              </w:rPr>
            </w:pPr>
          </w:p>
        </w:tc>
        <w:tc>
          <w:tcPr>
            <w:tcW w:w="1417" w:type="dxa"/>
            <w:vMerge/>
          </w:tcPr>
          <w:p w14:paraId="2FD10896" w14:textId="77777777" w:rsidR="005F2402" w:rsidRPr="00A62BB0" w:rsidRDefault="005F2402" w:rsidP="008C7FD6">
            <w:pPr>
              <w:pStyle w:val="TAC"/>
              <w:rPr>
                <w:szCs w:val="18"/>
              </w:rPr>
            </w:pPr>
          </w:p>
        </w:tc>
        <w:tc>
          <w:tcPr>
            <w:tcW w:w="1418" w:type="dxa"/>
          </w:tcPr>
          <w:p w14:paraId="014324F5" w14:textId="77777777" w:rsidR="005F2402" w:rsidRPr="00A62BB0" w:rsidRDefault="005F2402" w:rsidP="008C7FD6">
            <w:pPr>
              <w:pStyle w:val="TAC"/>
              <w:rPr>
                <w:szCs w:val="18"/>
                <w:lang w:val="da-DK"/>
              </w:rPr>
            </w:pPr>
            <w:r w:rsidRPr="00A62BB0">
              <w:rPr>
                <w:szCs w:val="18"/>
              </w:rPr>
              <w:t>3, 6</w:t>
            </w:r>
          </w:p>
        </w:tc>
        <w:tc>
          <w:tcPr>
            <w:tcW w:w="1417" w:type="dxa"/>
          </w:tcPr>
          <w:p w14:paraId="07ED82E7" w14:textId="77777777" w:rsidR="005F2402" w:rsidRPr="00A62BB0" w:rsidRDefault="005F2402" w:rsidP="008C7FD6">
            <w:pPr>
              <w:pStyle w:val="TAC"/>
              <w:rPr>
                <w:szCs w:val="18"/>
              </w:rPr>
            </w:pPr>
            <w:r w:rsidRPr="00A62BB0">
              <w:rPr>
                <w:szCs w:val="18"/>
              </w:rPr>
              <w:t>-Infinity</w:t>
            </w:r>
          </w:p>
        </w:tc>
        <w:tc>
          <w:tcPr>
            <w:tcW w:w="1560" w:type="dxa"/>
          </w:tcPr>
          <w:p w14:paraId="3DC39EBA" w14:textId="77777777" w:rsidR="005F2402" w:rsidRPr="00A62BB0" w:rsidRDefault="005F2402" w:rsidP="008C7FD6">
            <w:pPr>
              <w:pStyle w:val="TAC"/>
              <w:rPr>
                <w:szCs w:val="18"/>
              </w:rPr>
            </w:pPr>
            <w:r w:rsidRPr="00A62BB0">
              <w:rPr>
                <w:szCs w:val="18"/>
              </w:rPr>
              <w:t>-88</w:t>
            </w:r>
          </w:p>
        </w:tc>
      </w:tr>
      <w:tr w:rsidR="005F2402" w:rsidRPr="00A62BB0" w14:paraId="71093B1C" w14:textId="77777777" w:rsidTr="008C7FD6">
        <w:trPr>
          <w:cantSplit/>
          <w:trHeight w:val="94"/>
        </w:trPr>
        <w:tc>
          <w:tcPr>
            <w:tcW w:w="3681" w:type="dxa"/>
          </w:tcPr>
          <w:p w14:paraId="50518413" w14:textId="77777777" w:rsidR="005F2402" w:rsidRPr="00A62BB0" w:rsidRDefault="005F2402" w:rsidP="008C7FD6">
            <w:pPr>
              <w:pStyle w:val="TAL"/>
              <w:rPr>
                <w:szCs w:val="18"/>
              </w:rPr>
            </w:pPr>
            <w:r w:rsidRPr="00A62BB0">
              <w:rPr>
                <w:position w:val="-12"/>
                <w:szCs w:val="18"/>
              </w:rPr>
              <w:object w:dxaOrig="620" w:dyaOrig="380" w14:anchorId="071A4547">
                <v:shape id="_x0000_i1037" type="#_x0000_t75" style="width:14.65pt;height:7.1pt" o:ole="" fillcolor="window">
                  <v:imagedata r:id="rId15" o:title=""/>
                </v:shape>
                <o:OLEObject Type="Embed" ProgID="Equation.3" ShapeID="_x0000_i1037" DrawAspect="Content" ObjectID="_1745672229" r:id="rId27"/>
              </w:object>
            </w:r>
          </w:p>
        </w:tc>
        <w:tc>
          <w:tcPr>
            <w:tcW w:w="1417" w:type="dxa"/>
          </w:tcPr>
          <w:p w14:paraId="6244BF2B" w14:textId="77777777" w:rsidR="005F2402" w:rsidRPr="00A62BB0" w:rsidRDefault="005F2402" w:rsidP="008C7FD6">
            <w:pPr>
              <w:pStyle w:val="TAC"/>
              <w:rPr>
                <w:szCs w:val="18"/>
              </w:rPr>
            </w:pPr>
            <w:r w:rsidRPr="00A62BB0">
              <w:rPr>
                <w:szCs w:val="18"/>
              </w:rPr>
              <w:t>dB</w:t>
            </w:r>
          </w:p>
        </w:tc>
        <w:tc>
          <w:tcPr>
            <w:tcW w:w="1418" w:type="dxa"/>
          </w:tcPr>
          <w:p w14:paraId="0266AE8A" w14:textId="77777777" w:rsidR="005F2402" w:rsidRPr="00A62BB0" w:rsidRDefault="005F2402" w:rsidP="008C7FD6">
            <w:pPr>
              <w:pStyle w:val="TAC"/>
              <w:rPr>
                <w:szCs w:val="18"/>
              </w:rPr>
            </w:pPr>
            <w:r w:rsidRPr="00A62BB0">
              <w:rPr>
                <w:szCs w:val="18"/>
              </w:rPr>
              <w:t>1, 2, 3, 4, 5, 6</w:t>
            </w:r>
          </w:p>
        </w:tc>
        <w:tc>
          <w:tcPr>
            <w:tcW w:w="1417" w:type="dxa"/>
          </w:tcPr>
          <w:p w14:paraId="38429669" w14:textId="77777777" w:rsidR="005F2402" w:rsidRPr="00A62BB0" w:rsidDel="00B36E6D" w:rsidRDefault="005F2402" w:rsidP="008C7FD6">
            <w:pPr>
              <w:pStyle w:val="TAC"/>
              <w:rPr>
                <w:szCs w:val="18"/>
              </w:rPr>
            </w:pPr>
            <w:r w:rsidRPr="00A62BB0">
              <w:rPr>
                <w:szCs w:val="18"/>
              </w:rPr>
              <w:t>-Infinity</w:t>
            </w:r>
          </w:p>
        </w:tc>
        <w:tc>
          <w:tcPr>
            <w:tcW w:w="1560" w:type="dxa"/>
          </w:tcPr>
          <w:p w14:paraId="6D910F6A" w14:textId="77777777" w:rsidR="005F2402" w:rsidRPr="00A62BB0" w:rsidDel="004B51DC" w:rsidRDefault="005F2402" w:rsidP="008C7FD6">
            <w:pPr>
              <w:pStyle w:val="TAC"/>
              <w:rPr>
                <w:szCs w:val="18"/>
              </w:rPr>
            </w:pPr>
            <w:r w:rsidRPr="00A62BB0">
              <w:rPr>
                <w:szCs w:val="18"/>
              </w:rPr>
              <w:t>7</w:t>
            </w:r>
          </w:p>
        </w:tc>
      </w:tr>
      <w:tr w:rsidR="005F2402" w:rsidRPr="00A62BB0" w14:paraId="33CB876D" w14:textId="77777777" w:rsidTr="008C7FD6">
        <w:trPr>
          <w:cantSplit/>
          <w:trHeight w:val="94"/>
        </w:trPr>
        <w:tc>
          <w:tcPr>
            <w:tcW w:w="3681" w:type="dxa"/>
          </w:tcPr>
          <w:p w14:paraId="0A2D86B4" w14:textId="77777777" w:rsidR="005F2402" w:rsidRPr="00A62BB0" w:rsidRDefault="005F2402" w:rsidP="008C7FD6">
            <w:pPr>
              <w:pStyle w:val="TAL"/>
              <w:rPr>
                <w:szCs w:val="18"/>
              </w:rPr>
            </w:pPr>
            <w:r w:rsidRPr="00A62BB0">
              <w:rPr>
                <w:position w:val="-12"/>
                <w:szCs w:val="18"/>
              </w:rPr>
              <w:object w:dxaOrig="800" w:dyaOrig="380" w14:anchorId="15E07396">
                <v:shape id="_x0000_i1038" type="#_x0000_t75" style="width:28.9pt;height:7.1pt" o:ole="" fillcolor="window">
                  <v:imagedata r:id="rId17" o:title=""/>
                </v:shape>
                <o:OLEObject Type="Embed" ProgID="Equation.3" ShapeID="_x0000_i1038" DrawAspect="Content" ObjectID="_1745672230" r:id="rId28"/>
              </w:object>
            </w:r>
          </w:p>
        </w:tc>
        <w:tc>
          <w:tcPr>
            <w:tcW w:w="1417" w:type="dxa"/>
          </w:tcPr>
          <w:p w14:paraId="0F955FAA" w14:textId="77777777" w:rsidR="005F2402" w:rsidRPr="00A62BB0" w:rsidRDefault="005F2402" w:rsidP="008C7FD6">
            <w:pPr>
              <w:pStyle w:val="TAC"/>
              <w:rPr>
                <w:szCs w:val="18"/>
              </w:rPr>
            </w:pPr>
            <w:r w:rsidRPr="00A62BB0">
              <w:rPr>
                <w:szCs w:val="18"/>
              </w:rPr>
              <w:t>dB</w:t>
            </w:r>
          </w:p>
        </w:tc>
        <w:tc>
          <w:tcPr>
            <w:tcW w:w="1418" w:type="dxa"/>
          </w:tcPr>
          <w:p w14:paraId="7083C00A" w14:textId="77777777" w:rsidR="005F2402" w:rsidRPr="00A62BB0" w:rsidRDefault="005F2402" w:rsidP="008C7FD6">
            <w:pPr>
              <w:pStyle w:val="TAC"/>
              <w:rPr>
                <w:szCs w:val="18"/>
              </w:rPr>
            </w:pPr>
            <w:r w:rsidRPr="00A62BB0">
              <w:rPr>
                <w:szCs w:val="18"/>
              </w:rPr>
              <w:t>1, 2, 3, 4, 5, 6</w:t>
            </w:r>
          </w:p>
        </w:tc>
        <w:tc>
          <w:tcPr>
            <w:tcW w:w="1417" w:type="dxa"/>
          </w:tcPr>
          <w:p w14:paraId="096B442F" w14:textId="77777777" w:rsidR="005F2402" w:rsidRPr="00A62BB0" w:rsidDel="00B36E6D" w:rsidRDefault="005F2402" w:rsidP="008C7FD6">
            <w:pPr>
              <w:pStyle w:val="TAC"/>
              <w:rPr>
                <w:szCs w:val="18"/>
              </w:rPr>
            </w:pPr>
            <w:r w:rsidRPr="00A62BB0">
              <w:rPr>
                <w:szCs w:val="18"/>
              </w:rPr>
              <w:t>-Infinity</w:t>
            </w:r>
          </w:p>
        </w:tc>
        <w:tc>
          <w:tcPr>
            <w:tcW w:w="1560" w:type="dxa"/>
          </w:tcPr>
          <w:p w14:paraId="73237EFC" w14:textId="77777777" w:rsidR="005F2402" w:rsidRPr="00A62BB0" w:rsidDel="004B51DC" w:rsidRDefault="005F2402" w:rsidP="008C7FD6">
            <w:pPr>
              <w:pStyle w:val="TAC"/>
              <w:rPr>
                <w:szCs w:val="18"/>
              </w:rPr>
            </w:pPr>
            <w:r w:rsidRPr="00A62BB0">
              <w:rPr>
                <w:szCs w:val="18"/>
              </w:rPr>
              <w:t>7</w:t>
            </w:r>
          </w:p>
        </w:tc>
      </w:tr>
      <w:tr w:rsidR="005F2402" w:rsidRPr="00A62BB0" w14:paraId="322580F8" w14:textId="77777777" w:rsidTr="008C7FD6">
        <w:trPr>
          <w:cantSplit/>
          <w:trHeight w:val="94"/>
        </w:trPr>
        <w:tc>
          <w:tcPr>
            <w:tcW w:w="3681" w:type="dxa"/>
            <w:vMerge w:val="restart"/>
          </w:tcPr>
          <w:p w14:paraId="2217406F" w14:textId="77777777" w:rsidR="005F2402" w:rsidRPr="00A62BB0" w:rsidRDefault="005F2402" w:rsidP="008C7FD6">
            <w:pPr>
              <w:pStyle w:val="TAL"/>
              <w:rPr>
                <w:szCs w:val="18"/>
              </w:rPr>
            </w:pPr>
            <w:r w:rsidRPr="00A62BB0">
              <w:rPr>
                <w:szCs w:val="18"/>
                <w:lang w:val="en-US"/>
              </w:rPr>
              <w:t>Io</w:t>
            </w:r>
            <w:r w:rsidRPr="00A62BB0">
              <w:rPr>
                <w:szCs w:val="18"/>
                <w:vertAlign w:val="superscript"/>
                <w:lang w:val="en-US"/>
              </w:rPr>
              <w:t>Note3</w:t>
            </w:r>
          </w:p>
        </w:tc>
        <w:tc>
          <w:tcPr>
            <w:tcW w:w="1417" w:type="dxa"/>
          </w:tcPr>
          <w:p w14:paraId="710FA203" w14:textId="77777777" w:rsidR="005F2402" w:rsidRPr="00A62BB0" w:rsidRDefault="005F2402" w:rsidP="008C7FD6">
            <w:pPr>
              <w:pStyle w:val="TAC"/>
              <w:rPr>
                <w:szCs w:val="18"/>
              </w:rPr>
            </w:pPr>
            <w:r w:rsidRPr="00A62BB0">
              <w:rPr>
                <w:szCs w:val="18"/>
              </w:rPr>
              <w:t>dBm/9.36MHz</w:t>
            </w:r>
          </w:p>
        </w:tc>
        <w:tc>
          <w:tcPr>
            <w:tcW w:w="1418" w:type="dxa"/>
          </w:tcPr>
          <w:p w14:paraId="7FC73610" w14:textId="77777777" w:rsidR="005F2402" w:rsidRPr="00A62BB0" w:rsidRDefault="005F2402" w:rsidP="008C7FD6">
            <w:pPr>
              <w:pStyle w:val="TAC"/>
              <w:rPr>
                <w:szCs w:val="18"/>
              </w:rPr>
            </w:pPr>
            <w:r w:rsidRPr="00A62BB0">
              <w:rPr>
                <w:szCs w:val="18"/>
              </w:rPr>
              <w:t>1, 2, 4, 5</w:t>
            </w:r>
          </w:p>
        </w:tc>
        <w:tc>
          <w:tcPr>
            <w:tcW w:w="1417" w:type="dxa"/>
          </w:tcPr>
          <w:p w14:paraId="1871F016" w14:textId="77777777" w:rsidR="005F2402" w:rsidRPr="00A62BB0" w:rsidRDefault="005F2402" w:rsidP="008C7FD6">
            <w:pPr>
              <w:pStyle w:val="TAC"/>
              <w:rPr>
                <w:szCs w:val="18"/>
              </w:rPr>
            </w:pPr>
            <w:r>
              <w:rPr>
                <w:szCs w:val="18"/>
              </w:rPr>
              <w:t>-70.05</w:t>
            </w:r>
          </w:p>
        </w:tc>
        <w:tc>
          <w:tcPr>
            <w:tcW w:w="1560" w:type="dxa"/>
          </w:tcPr>
          <w:p w14:paraId="66144199" w14:textId="77777777" w:rsidR="005F2402" w:rsidRPr="00A62BB0" w:rsidRDefault="005F2402" w:rsidP="008C7FD6">
            <w:pPr>
              <w:pStyle w:val="TAC"/>
              <w:rPr>
                <w:szCs w:val="18"/>
              </w:rPr>
            </w:pPr>
            <w:r>
              <w:rPr>
                <w:szCs w:val="18"/>
              </w:rPr>
              <w:t>-62.26</w:t>
            </w:r>
          </w:p>
        </w:tc>
      </w:tr>
      <w:tr w:rsidR="005F2402" w:rsidRPr="00A62BB0" w14:paraId="4B55FB88" w14:textId="77777777" w:rsidTr="008C7FD6">
        <w:trPr>
          <w:cantSplit/>
          <w:trHeight w:val="94"/>
        </w:trPr>
        <w:tc>
          <w:tcPr>
            <w:tcW w:w="3681" w:type="dxa"/>
            <w:vMerge/>
          </w:tcPr>
          <w:p w14:paraId="63D183A2" w14:textId="77777777" w:rsidR="005F2402" w:rsidRPr="00A62BB0" w:rsidRDefault="005F2402" w:rsidP="008C7FD6">
            <w:pPr>
              <w:pStyle w:val="TAL"/>
              <w:rPr>
                <w:szCs w:val="18"/>
              </w:rPr>
            </w:pPr>
          </w:p>
        </w:tc>
        <w:tc>
          <w:tcPr>
            <w:tcW w:w="1417" w:type="dxa"/>
          </w:tcPr>
          <w:p w14:paraId="77B3BA03" w14:textId="77777777" w:rsidR="005F2402" w:rsidRPr="00A62BB0" w:rsidRDefault="005F2402" w:rsidP="008C7FD6">
            <w:pPr>
              <w:pStyle w:val="TAC"/>
              <w:rPr>
                <w:szCs w:val="18"/>
              </w:rPr>
            </w:pPr>
            <w:r w:rsidRPr="00A62BB0">
              <w:rPr>
                <w:szCs w:val="18"/>
              </w:rPr>
              <w:t>dBm/38.16MHz</w:t>
            </w:r>
          </w:p>
        </w:tc>
        <w:tc>
          <w:tcPr>
            <w:tcW w:w="1418" w:type="dxa"/>
          </w:tcPr>
          <w:p w14:paraId="44F3EEF7" w14:textId="77777777" w:rsidR="005F2402" w:rsidRPr="00A62BB0" w:rsidRDefault="005F2402" w:rsidP="008C7FD6">
            <w:pPr>
              <w:pStyle w:val="TAC"/>
              <w:rPr>
                <w:szCs w:val="18"/>
              </w:rPr>
            </w:pPr>
            <w:r w:rsidRPr="00A62BB0">
              <w:rPr>
                <w:szCs w:val="18"/>
              </w:rPr>
              <w:t>3, 6</w:t>
            </w:r>
          </w:p>
        </w:tc>
        <w:tc>
          <w:tcPr>
            <w:tcW w:w="1417" w:type="dxa"/>
          </w:tcPr>
          <w:p w14:paraId="5D234688" w14:textId="77777777" w:rsidR="005F2402" w:rsidRPr="00A62BB0" w:rsidRDefault="005F2402" w:rsidP="008C7FD6">
            <w:pPr>
              <w:pStyle w:val="TAC"/>
              <w:rPr>
                <w:szCs w:val="18"/>
              </w:rPr>
            </w:pPr>
            <w:r>
              <w:rPr>
                <w:szCs w:val="18"/>
              </w:rPr>
              <w:t>-63.95</w:t>
            </w:r>
          </w:p>
        </w:tc>
        <w:tc>
          <w:tcPr>
            <w:tcW w:w="1560" w:type="dxa"/>
          </w:tcPr>
          <w:p w14:paraId="2D55B037" w14:textId="77777777" w:rsidR="005F2402" w:rsidRPr="00A62BB0" w:rsidRDefault="005F2402" w:rsidP="008C7FD6">
            <w:pPr>
              <w:pStyle w:val="TAC"/>
              <w:rPr>
                <w:szCs w:val="18"/>
              </w:rPr>
            </w:pPr>
            <w:r>
              <w:rPr>
                <w:szCs w:val="18"/>
              </w:rPr>
              <w:t>-56.16</w:t>
            </w:r>
          </w:p>
        </w:tc>
      </w:tr>
      <w:tr w:rsidR="005F2402" w:rsidRPr="00A62BB0" w14:paraId="0AF88DC4" w14:textId="77777777" w:rsidTr="008C7FD6">
        <w:trPr>
          <w:cantSplit/>
          <w:trHeight w:val="150"/>
        </w:trPr>
        <w:tc>
          <w:tcPr>
            <w:tcW w:w="3681" w:type="dxa"/>
          </w:tcPr>
          <w:p w14:paraId="3C9F6A2C" w14:textId="77777777" w:rsidR="005F2402" w:rsidRPr="00A62BB0" w:rsidRDefault="005F2402" w:rsidP="008C7FD6">
            <w:pPr>
              <w:pStyle w:val="TAL"/>
              <w:rPr>
                <w:szCs w:val="18"/>
              </w:rPr>
            </w:pPr>
            <w:r w:rsidRPr="00A62BB0">
              <w:rPr>
                <w:szCs w:val="18"/>
              </w:rPr>
              <w:t xml:space="preserve">Propagation Condition </w:t>
            </w:r>
          </w:p>
        </w:tc>
        <w:tc>
          <w:tcPr>
            <w:tcW w:w="1417" w:type="dxa"/>
          </w:tcPr>
          <w:p w14:paraId="4AB8E4B0" w14:textId="77777777" w:rsidR="005F2402" w:rsidRPr="00A62BB0" w:rsidRDefault="005F2402" w:rsidP="008C7FD6">
            <w:pPr>
              <w:pStyle w:val="TAC"/>
              <w:rPr>
                <w:szCs w:val="18"/>
              </w:rPr>
            </w:pPr>
          </w:p>
        </w:tc>
        <w:tc>
          <w:tcPr>
            <w:tcW w:w="1418" w:type="dxa"/>
          </w:tcPr>
          <w:p w14:paraId="322A1173" w14:textId="77777777" w:rsidR="005F2402" w:rsidRPr="00A62BB0" w:rsidRDefault="005F2402" w:rsidP="008C7FD6">
            <w:pPr>
              <w:pStyle w:val="TAC"/>
              <w:rPr>
                <w:rFonts w:cs="v4.2.0"/>
                <w:szCs w:val="18"/>
              </w:rPr>
            </w:pPr>
            <w:r w:rsidRPr="00A62BB0">
              <w:rPr>
                <w:szCs w:val="18"/>
              </w:rPr>
              <w:t>1, 2, 3, 4, 5, 6</w:t>
            </w:r>
          </w:p>
        </w:tc>
        <w:tc>
          <w:tcPr>
            <w:tcW w:w="2977" w:type="dxa"/>
            <w:gridSpan w:val="2"/>
          </w:tcPr>
          <w:p w14:paraId="12EC36A2" w14:textId="2C4E7C8E" w:rsidR="005F2402" w:rsidRPr="00A62BB0" w:rsidRDefault="00DB1B6A" w:rsidP="008C7FD6">
            <w:pPr>
              <w:pStyle w:val="TAC"/>
              <w:rPr>
                <w:szCs w:val="18"/>
              </w:rPr>
            </w:pPr>
            <w:ins w:id="20" w:author="Hyunwoo Cho" w:date="2023-05-11T17:08:00Z">
              <w:r>
                <w:t>AWGN</w:t>
              </w:r>
            </w:ins>
            <w:del w:id="21" w:author="Hyunwoo Cho" w:date="2023-05-11T17:08:00Z">
              <w:r w:rsidR="005F2402" w:rsidDel="00DB1B6A">
                <w:rPr>
                  <w:szCs w:val="18"/>
                </w:rPr>
                <w:delText xml:space="preserve">TDL-C 300ns 100Hz </w:delText>
              </w:r>
            </w:del>
          </w:p>
        </w:tc>
      </w:tr>
      <w:tr w:rsidR="005F2402" w:rsidRPr="00A62BB0" w14:paraId="1223D11D" w14:textId="77777777" w:rsidTr="008C7FD6">
        <w:trPr>
          <w:cantSplit/>
          <w:trHeight w:val="150"/>
        </w:trPr>
        <w:tc>
          <w:tcPr>
            <w:tcW w:w="3681" w:type="dxa"/>
            <w:shd w:val="clear" w:color="auto" w:fill="auto"/>
            <w:vAlign w:val="center"/>
          </w:tcPr>
          <w:p w14:paraId="7C63526B" w14:textId="77777777" w:rsidR="005F2402" w:rsidRPr="00A62BB0" w:rsidRDefault="005F2402" w:rsidP="008C7FD6">
            <w:pPr>
              <w:pStyle w:val="TAL"/>
              <w:rPr>
                <w:szCs w:val="18"/>
              </w:rPr>
            </w:pPr>
            <w:r w:rsidRPr="00A62BB0">
              <w:rPr>
                <w:rFonts w:eastAsia="Calibri" w:cs="Arial"/>
                <w:szCs w:val="18"/>
                <w:lang w:val="en-US"/>
              </w:rPr>
              <w:t>Antenna Configuration and Correlation Matrix</w:t>
            </w:r>
          </w:p>
        </w:tc>
        <w:tc>
          <w:tcPr>
            <w:tcW w:w="1417" w:type="dxa"/>
            <w:shd w:val="clear" w:color="auto" w:fill="auto"/>
          </w:tcPr>
          <w:p w14:paraId="095DD83F" w14:textId="77777777" w:rsidR="005F2402" w:rsidRPr="00A62BB0" w:rsidRDefault="005F2402" w:rsidP="008C7FD6">
            <w:pPr>
              <w:pStyle w:val="TAC"/>
              <w:rPr>
                <w:szCs w:val="18"/>
              </w:rPr>
            </w:pPr>
          </w:p>
        </w:tc>
        <w:tc>
          <w:tcPr>
            <w:tcW w:w="1418" w:type="dxa"/>
          </w:tcPr>
          <w:p w14:paraId="703DA8A6" w14:textId="77777777" w:rsidR="005F2402" w:rsidRPr="00A62BB0" w:rsidRDefault="005F2402" w:rsidP="008C7FD6">
            <w:pPr>
              <w:pStyle w:val="TAC"/>
              <w:rPr>
                <w:szCs w:val="18"/>
              </w:rPr>
            </w:pPr>
            <w:r w:rsidRPr="00A62BB0">
              <w:rPr>
                <w:rFonts w:eastAsia="Malgun Gothic"/>
                <w:szCs w:val="18"/>
              </w:rPr>
              <w:t>1, 2, 3, 4, 5, 6</w:t>
            </w:r>
          </w:p>
        </w:tc>
        <w:tc>
          <w:tcPr>
            <w:tcW w:w="2977" w:type="dxa"/>
            <w:gridSpan w:val="2"/>
            <w:shd w:val="clear" w:color="auto" w:fill="auto"/>
          </w:tcPr>
          <w:p w14:paraId="087BD840" w14:textId="63DBD17D" w:rsidR="005F2402" w:rsidRPr="00A62BB0" w:rsidRDefault="005F2402" w:rsidP="008C7FD6">
            <w:pPr>
              <w:pStyle w:val="TAC"/>
              <w:rPr>
                <w:szCs w:val="18"/>
              </w:rPr>
            </w:pPr>
            <w:r w:rsidRPr="00A62BB0">
              <w:rPr>
                <w:rFonts w:eastAsia="Malgun Gothic"/>
                <w:szCs w:val="18"/>
              </w:rPr>
              <w:t>1x2</w:t>
            </w:r>
            <w:del w:id="22" w:author="Hyunwoo Cho" w:date="2023-05-14T16:57:00Z">
              <w:r w:rsidRPr="00A62BB0" w:rsidDel="00246733">
                <w:rPr>
                  <w:rFonts w:eastAsia="Malgun Gothic"/>
                  <w:szCs w:val="18"/>
                </w:rPr>
                <w:delText xml:space="preserve"> Low</w:delText>
              </w:r>
            </w:del>
          </w:p>
        </w:tc>
      </w:tr>
      <w:tr w:rsidR="005F2402" w:rsidRPr="00A62BB0" w14:paraId="50087988" w14:textId="77777777" w:rsidTr="008C7FD6">
        <w:trPr>
          <w:cantSplit/>
          <w:trHeight w:val="1023"/>
        </w:trPr>
        <w:tc>
          <w:tcPr>
            <w:tcW w:w="9493" w:type="dxa"/>
            <w:gridSpan w:val="5"/>
          </w:tcPr>
          <w:p w14:paraId="031A126A" w14:textId="77777777" w:rsidR="005F2402" w:rsidRPr="00A62BB0" w:rsidRDefault="005F2402" w:rsidP="008C7FD6">
            <w:pPr>
              <w:pStyle w:val="TAN"/>
              <w:rPr>
                <w:szCs w:val="18"/>
                <w:lang w:val="en-US"/>
              </w:rPr>
            </w:pPr>
            <w:r w:rsidRPr="00A62BB0">
              <w:rPr>
                <w:szCs w:val="18"/>
                <w:lang w:val="en-US"/>
              </w:rPr>
              <w:t>Note 1:</w:t>
            </w:r>
            <w:r w:rsidRPr="00A62BB0">
              <w:rPr>
                <w:szCs w:val="18"/>
                <w:lang w:val="en-US"/>
              </w:rPr>
              <w:tab/>
              <w:t>OCNG shall be used such that the cell is fully allocated and a constant total transmitted power spectral density is achieved for all OFDM symbols.</w:t>
            </w:r>
          </w:p>
          <w:p w14:paraId="1A412DEC" w14:textId="77777777" w:rsidR="005F2402" w:rsidRPr="00A62BB0" w:rsidRDefault="005F2402" w:rsidP="008C7FD6">
            <w:pPr>
              <w:pStyle w:val="TAN"/>
              <w:rPr>
                <w:szCs w:val="18"/>
                <w:lang w:val="en-US"/>
              </w:rPr>
            </w:pPr>
            <w:r w:rsidRPr="00A62BB0">
              <w:rPr>
                <w:szCs w:val="18"/>
                <w:lang w:val="en-US"/>
              </w:rPr>
              <w:t>Note 2:</w:t>
            </w:r>
            <w:r w:rsidRPr="00A62BB0">
              <w:rPr>
                <w:szCs w:val="18"/>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18"/>
                <w:lang w:val="en-US"/>
              </w:rPr>
              <w:object w:dxaOrig="405" w:dyaOrig="345" w14:anchorId="5EBEFD35">
                <v:shape id="_x0000_i1039" type="#_x0000_t75" style="width:14.65pt;height:7.1pt" o:ole="" fillcolor="window">
                  <v:imagedata r:id="rId12" o:title=""/>
                </v:shape>
                <o:OLEObject Type="Embed" ProgID="Equation.3" ShapeID="_x0000_i1039" DrawAspect="Content" ObjectID="_1745672231" r:id="rId29"/>
              </w:object>
            </w:r>
            <w:r w:rsidRPr="00A62BB0">
              <w:rPr>
                <w:szCs w:val="18"/>
                <w:lang w:val="en-US"/>
              </w:rPr>
              <w:t xml:space="preserve"> to be fulfilled.</w:t>
            </w:r>
          </w:p>
          <w:p w14:paraId="518B802A" w14:textId="77777777" w:rsidR="005F2402" w:rsidRPr="00A62BB0" w:rsidRDefault="005F2402" w:rsidP="008C7FD6">
            <w:pPr>
              <w:pStyle w:val="TAN"/>
              <w:rPr>
                <w:szCs w:val="18"/>
                <w:lang w:val="en-US"/>
              </w:rPr>
            </w:pPr>
            <w:r w:rsidRPr="00A62BB0">
              <w:rPr>
                <w:szCs w:val="18"/>
                <w:lang w:val="en-US"/>
              </w:rPr>
              <w:t>Note 3:</w:t>
            </w:r>
            <w:r w:rsidRPr="00A62BB0">
              <w:rPr>
                <w:szCs w:val="18"/>
                <w:lang w:val="en-US"/>
              </w:rPr>
              <w:tab/>
              <w:t>SS-RSRP and Io levels have been derived from other parameters for information purposes. They are not settable parameters themselves.</w:t>
            </w:r>
          </w:p>
          <w:p w14:paraId="6FC0BC66" w14:textId="77777777" w:rsidR="005F2402" w:rsidRPr="00A62BB0" w:rsidRDefault="005F2402" w:rsidP="008C7FD6">
            <w:pPr>
              <w:pStyle w:val="TAN"/>
              <w:rPr>
                <w:szCs w:val="18"/>
              </w:rPr>
            </w:pPr>
            <w:r w:rsidRPr="00A62BB0">
              <w:rPr>
                <w:szCs w:val="18"/>
                <w:lang w:val="en-US"/>
              </w:rPr>
              <w:t>Note 4:</w:t>
            </w:r>
            <w:r w:rsidRPr="00A62BB0">
              <w:rPr>
                <w:szCs w:val="18"/>
                <w:lang w:val="en-US"/>
              </w:rPr>
              <w:tab/>
              <w:t>SS-RSRP minimum requirements are specified assuming independent interference and noise at each receiver antenna port.</w:t>
            </w:r>
          </w:p>
        </w:tc>
      </w:tr>
    </w:tbl>
    <w:p w14:paraId="3039FA8A" w14:textId="77777777" w:rsidR="005F2402" w:rsidRDefault="005F2402" w:rsidP="005F2402">
      <w:pPr>
        <w:jc w:val="center"/>
        <w:rPr>
          <w:rFonts w:eastAsia="SimSun"/>
          <w:noProof/>
          <w:lang w:eastAsia="zh-CN"/>
        </w:rPr>
      </w:pPr>
    </w:p>
    <w:p w14:paraId="27D5A988" w14:textId="5E0F08D7" w:rsidR="005F2402" w:rsidRDefault="005F2402" w:rsidP="005F2402">
      <w:pPr>
        <w:jc w:val="center"/>
        <w:rPr>
          <w:rFonts w:eastAsia="SimSun"/>
          <w:noProof/>
          <w:lang w:eastAsia="zh-CN"/>
        </w:rPr>
      </w:pPr>
      <w:r>
        <w:rPr>
          <w:rFonts w:eastAsia="SimSun"/>
          <w:noProof/>
          <w:lang w:eastAsia="zh-CN"/>
        </w:rPr>
        <w:t>&lt;End of Change 3&gt;</w:t>
      </w:r>
    </w:p>
    <w:p w14:paraId="1A9133A0" w14:textId="0114F22E" w:rsidR="005F2402" w:rsidRDefault="005F2402" w:rsidP="00071A7F">
      <w:pPr>
        <w:pStyle w:val="Heading3"/>
        <w:rPr>
          <w:noProof/>
          <w:lang w:eastAsia="zh-CN"/>
        </w:rPr>
      </w:pPr>
      <w:r w:rsidRPr="00071A7F">
        <w:rPr>
          <w:noProof/>
          <w:highlight w:val="yellow"/>
          <w:lang w:eastAsia="zh-CN"/>
        </w:rPr>
        <w:lastRenderedPageBreak/>
        <w:t>&lt;Start of Change 4&gt;</w:t>
      </w:r>
    </w:p>
    <w:p w14:paraId="05969EE2" w14:textId="77777777" w:rsidR="00B26710" w:rsidRPr="00A62BB0" w:rsidRDefault="00B26710" w:rsidP="00B26710">
      <w:pPr>
        <w:pStyle w:val="TH"/>
      </w:pPr>
      <w:r w:rsidRPr="00A62BB0">
        <w:t xml:space="preserve">Table A.8.4.2.4.1-3: E-UTRAN </w:t>
      </w:r>
      <w:proofErr w:type="spellStart"/>
      <w:r w:rsidRPr="00A62BB0">
        <w:t>PCell</w:t>
      </w:r>
      <w:proofErr w:type="spellEnd"/>
      <w:r w:rsidRPr="00A62BB0">
        <w:t xml:space="preserve"> specific test parameters for NR inter-RAT event triggered reporting in non-DRX with NR </w:t>
      </w:r>
      <w:proofErr w:type="spellStart"/>
      <w:r w:rsidRPr="00A62BB0">
        <w:t>neigbour</w:t>
      </w:r>
      <w:proofErr w:type="spellEnd"/>
      <w:r w:rsidRPr="00A62BB0">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B26710" w:rsidRPr="00A62BB0" w14:paraId="0ED5C297" w14:textId="77777777" w:rsidTr="00CD1CD4">
        <w:tc>
          <w:tcPr>
            <w:tcW w:w="3019" w:type="dxa"/>
            <w:vMerge w:val="restart"/>
            <w:shd w:val="clear" w:color="auto" w:fill="auto"/>
          </w:tcPr>
          <w:p w14:paraId="7E5A0091" w14:textId="77777777" w:rsidR="00B26710" w:rsidRPr="00A62BB0" w:rsidRDefault="00B26710" w:rsidP="00CD1CD4">
            <w:pPr>
              <w:pStyle w:val="TAH"/>
              <w:rPr>
                <w:rFonts w:eastAsia="Malgun Gothic"/>
              </w:rPr>
            </w:pPr>
            <w:r w:rsidRPr="00A62BB0">
              <w:rPr>
                <w:rFonts w:eastAsia="Malgun Gothic"/>
              </w:rPr>
              <w:t>Parameter</w:t>
            </w:r>
          </w:p>
        </w:tc>
        <w:tc>
          <w:tcPr>
            <w:tcW w:w="1147" w:type="dxa"/>
            <w:vMerge w:val="restart"/>
            <w:shd w:val="clear" w:color="auto" w:fill="auto"/>
          </w:tcPr>
          <w:p w14:paraId="5DD4AAEB" w14:textId="77777777" w:rsidR="00B26710" w:rsidRPr="00A62BB0" w:rsidRDefault="00B26710" w:rsidP="00CD1CD4">
            <w:pPr>
              <w:pStyle w:val="TAH"/>
              <w:rPr>
                <w:rFonts w:eastAsia="Malgun Gothic"/>
              </w:rPr>
            </w:pPr>
            <w:r w:rsidRPr="00A62BB0">
              <w:rPr>
                <w:rFonts w:eastAsia="Malgun Gothic"/>
              </w:rPr>
              <w:t>Unit</w:t>
            </w:r>
          </w:p>
        </w:tc>
        <w:tc>
          <w:tcPr>
            <w:tcW w:w="1396" w:type="dxa"/>
            <w:vMerge w:val="restart"/>
          </w:tcPr>
          <w:p w14:paraId="42ADD71B" w14:textId="77777777" w:rsidR="00B26710" w:rsidRPr="00A62BB0" w:rsidRDefault="00B26710" w:rsidP="00CD1CD4">
            <w:pPr>
              <w:pStyle w:val="TAH"/>
              <w:rPr>
                <w:rFonts w:eastAsia="Malgun Gothic"/>
              </w:rPr>
            </w:pPr>
            <w:r w:rsidRPr="00A62BB0">
              <w:rPr>
                <w:rFonts w:eastAsia="Malgun Gothic"/>
              </w:rPr>
              <w:t>Configuration</w:t>
            </w:r>
          </w:p>
        </w:tc>
        <w:tc>
          <w:tcPr>
            <w:tcW w:w="4077" w:type="dxa"/>
            <w:gridSpan w:val="2"/>
            <w:shd w:val="clear" w:color="auto" w:fill="auto"/>
          </w:tcPr>
          <w:p w14:paraId="22220991" w14:textId="77777777" w:rsidR="00B26710" w:rsidRPr="00A62BB0" w:rsidRDefault="00B26710" w:rsidP="00CD1CD4">
            <w:pPr>
              <w:pStyle w:val="TAH"/>
              <w:rPr>
                <w:rFonts w:eastAsia="Malgun Gothic"/>
              </w:rPr>
            </w:pPr>
            <w:r w:rsidRPr="00A62BB0">
              <w:rPr>
                <w:rFonts w:eastAsia="Malgun Gothic"/>
              </w:rPr>
              <w:t>Cell 1</w:t>
            </w:r>
          </w:p>
        </w:tc>
      </w:tr>
      <w:tr w:rsidR="00B26710" w:rsidRPr="00A62BB0" w14:paraId="7236D6DF" w14:textId="77777777" w:rsidTr="00CD1CD4">
        <w:tc>
          <w:tcPr>
            <w:tcW w:w="3019" w:type="dxa"/>
            <w:vMerge/>
            <w:shd w:val="clear" w:color="auto" w:fill="auto"/>
          </w:tcPr>
          <w:p w14:paraId="3996D633" w14:textId="77777777" w:rsidR="00B26710" w:rsidRPr="00A62BB0" w:rsidRDefault="00B26710" w:rsidP="00CD1CD4">
            <w:pPr>
              <w:pStyle w:val="TAH"/>
              <w:rPr>
                <w:rFonts w:eastAsia="Malgun Gothic"/>
              </w:rPr>
            </w:pPr>
          </w:p>
        </w:tc>
        <w:tc>
          <w:tcPr>
            <w:tcW w:w="1147" w:type="dxa"/>
            <w:vMerge/>
            <w:shd w:val="clear" w:color="auto" w:fill="auto"/>
          </w:tcPr>
          <w:p w14:paraId="6AA436F8" w14:textId="77777777" w:rsidR="00B26710" w:rsidRPr="00A62BB0" w:rsidRDefault="00B26710" w:rsidP="00CD1CD4">
            <w:pPr>
              <w:pStyle w:val="TAH"/>
              <w:rPr>
                <w:rFonts w:eastAsia="Malgun Gothic"/>
              </w:rPr>
            </w:pPr>
          </w:p>
        </w:tc>
        <w:tc>
          <w:tcPr>
            <w:tcW w:w="1396" w:type="dxa"/>
            <w:vMerge/>
          </w:tcPr>
          <w:p w14:paraId="38DDBD22" w14:textId="77777777" w:rsidR="00B26710" w:rsidRPr="00A62BB0" w:rsidRDefault="00B26710" w:rsidP="00CD1CD4">
            <w:pPr>
              <w:pStyle w:val="TAH"/>
              <w:rPr>
                <w:rFonts w:eastAsia="Malgun Gothic"/>
              </w:rPr>
            </w:pPr>
          </w:p>
        </w:tc>
        <w:tc>
          <w:tcPr>
            <w:tcW w:w="2185" w:type="dxa"/>
            <w:shd w:val="clear" w:color="auto" w:fill="auto"/>
          </w:tcPr>
          <w:p w14:paraId="2DAD908D" w14:textId="77777777" w:rsidR="00B26710" w:rsidRPr="00A62BB0" w:rsidRDefault="00B26710" w:rsidP="00CD1CD4">
            <w:pPr>
              <w:pStyle w:val="TAH"/>
              <w:rPr>
                <w:rFonts w:eastAsia="Malgun Gothic"/>
              </w:rPr>
            </w:pPr>
            <w:r w:rsidRPr="00A62BB0">
              <w:rPr>
                <w:rFonts w:eastAsia="Malgun Gothic"/>
              </w:rPr>
              <w:t>T1</w:t>
            </w:r>
          </w:p>
        </w:tc>
        <w:tc>
          <w:tcPr>
            <w:tcW w:w="1892" w:type="dxa"/>
            <w:shd w:val="clear" w:color="auto" w:fill="auto"/>
          </w:tcPr>
          <w:p w14:paraId="768F4AD5" w14:textId="77777777" w:rsidR="00B26710" w:rsidRPr="00A62BB0" w:rsidRDefault="00B26710" w:rsidP="00CD1CD4">
            <w:pPr>
              <w:pStyle w:val="TAH"/>
              <w:rPr>
                <w:rFonts w:eastAsia="Malgun Gothic"/>
              </w:rPr>
            </w:pPr>
            <w:r w:rsidRPr="00A62BB0">
              <w:rPr>
                <w:rFonts w:eastAsia="Malgun Gothic"/>
              </w:rPr>
              <w:t>T2</w:t>
            </w:r>
          </w:p>
        </w:tc>
      </w:tr>
      <w:tr w:rsidR="00B26710" w:rsidRPr="00A62BB0" w14:paraId="04CD43EC" w14:textId="77777777" w:rsidTr="00CD1CD4">
        <w:tc>
          <w:tcPr>
            <w:tcW w:w="3019" w:type="dxa"/>
            <w:shd w:val="clear" w:color="auto" w:fill="auto"/>
          </w:tcPr>
          <w:p w14:paraId="3CDE0ED7" w14:textId="77777777" w:rsidR="00B26710" w:rsidRPr="00A62BB0" w:rsidRDefault="00B26710" w:rsidP="00CD1CD4">
            <w:pPr>
              <w:pStyle w:val="TAL"/>
              <w:rPr>
                <w:rFonts w:eastAsia="Malgun Gothic"/>
              </w:rPr>
            </w:pPr>
            <w:r w:rsidRPr="00A62BB0">
              <w:rPr>
                <w:rFonts w:eastAsia="Malgun Gothic"/>
              </w:rPr>
              <w:t>RF channel number</w:t>
            </w:r>
          </w:p>
        </w:tc>
        <w:tc>
          <w:tcPr>
            <w:tcW w:w="1147" w:type="dxa"/>
            <w:shd w:val="clear" w:color="auto" w:fill="auto"/>
          </w:tcPr>
          <w:p w14:paraId="2DEC2240" w14:textId="77777777" w:rsidR="00B26710" w:rsidRPr="00A62BB0" w:rsidRDefault="00B26710" w:rsidP="00CD1CD4">
            <w:pPr>
              <w:pStyle w:val="TAC"/>
              <w:rPr>
                <w:rFonts w:eastAsia="Malgun Gothic"/>
              </w:rPr>
            </w:pPr>
          </w:p>
        </w:tc>
        <w:tc>
          <w:tcPr>
            <w:tcW w:w="1396" w:type="dxa"/>
          </w:tcPr>
          <w:p w14:paraId="56EACA6A" w14:textId="77777777" w:rsidR="00B26710" w:rsidRPr="00A62BB0" w:rsidRDefault="00B26710" w:rsidP="00CD1CD4">
            <w:pPr>
              <w:pStyle w:val="TAC"/>
              <w:rPr>
                <w:rFonts w:eastAsia="Malgun Gothic"/>
              </w:rPr>
            </w:pPr>
            <w:r w:rsidRPr="00A62BB0">
              <w:rPr>
                <w:rFonts w:eastAsia="Malgun Gothic"/>
              </w:rPr>
              <w:t>1, 2, 3, 4, 5, 6</w:t>
            </w:r>
          </w:p>
        </w:tc>
        <w:tc>
          <w:tcPr>
            <w:tcW w:w="4077" w:type="dxa"/>
            <w:gridSpan w:val="2"/>
            <w:shd w:val="clear" w:color="auto" w:fill="auto"/>
          </w:tcPr>
          <w:p w14:paraId="08642432" w14:textId="77777777" w:rsidR="00B26710" w:rsidRPr="00A62BB0" w:rsidRDefault="00B26710" w:rsidP="00CD1CD4">
            <w:pPr>
              <w:pStyle w:val="TAC"/>
              <w:rPr>
                <w:rFonts w:eastAsia="Malgun Gothic"/>
              </w:rPr>
            </w:pPr>
            <w:r w:rsidRPr="00A62BB0">
              <w:rPr>
                <w:rFonts w:eastAsia="Malgun Gothic"/>
              </w:rPr>
              <w:t>1</w:t>
            </w:r>
          </w:p>
        </w:tc>
      </w:tr>
      <w:tr w:rsidR="00B26710" w:rsidRPr="00A62BB0" w14:paraId="06D1DAFD" w14:textId="77777777" w:rsidTr="00CD1CD4">
        <w:tc>
          <w:tcPr>
            <w:tcW w:w="3019" w:type="dxa"/>
            <w:vMerge w:val="restart"/>
            <w:shd w:val="clear" w:color="auto" w:fill="auto"/>
          </w:tcPr>
          <w:p w14:paraId="51B35939" w14:textId="77777777" w:rsidR="00B26710" w:rsidRPr="00A62BB0" w:rsidRDefault="00B26710" w:rsidP="00CD1CD4">
            <w:pPr>
              <w:pStyle w:val="TAL"/>
              <w:rPr>
                <w:rFonts w:eastAsia="Malgun Gothic"/>
              </w:rPr>
            </w:pPr>
            <w:r w:rsidRPr="00A62BB0">
              <w:rPr>
                <w:rFonts w:eastAsia="Malgun Gothic"/>
              </w:rPr>
              <w:t>Duplex mode</w:t>
            </w:r>
          </w:p>
        </w:tc>
        <w:tc>
          <w:tcPr>
            <w:tcW w:w="1147" w:type="dxa"/>
            <w:vMerge w:val="restart"/>
            <w:shd w:val="clear" w:color="auto" w:fill="auto"/>
          </w:tcPr>
          <w:p w14:paraId="6872CB27" w14:textId="77777777" w:rsidR="00B26710" w:rsidRPr="00A62BB0" w:rsidRDefault="00B26710" w:rsidP="00CD1CD4">
            <w:pPr>
              <w:pStyle w:val="TAC"/>
              <w:rPr>
                <w:rFonts w:eastAsia="Malgun Gothic"/>
              </w:rPr>
            </w:pPr>
          </w:p>
        </w:tc>
        <w:tc>
          <w:tcPr>
            <w:tcW w:w="1396" w:type="dxa"/>
          </w:tcPr>
          <w:p w14:paraId="16E88324" w14:textId="77777777" w:rsidR="00B26710" w:rsidRPr="00A62BB0" w:rsidRDefault="00B26710" w:rsidP="00CD1CD4">
            <w:pPr>
              <w:pStyle w:val="TAC"/>
              <w:rPr>
                <w:rFonts w:eastAsia="Malgun Gothic"/>
              </w:rPr>
            </w:pPr>
            <w:r w:rsidRPr="00A62BB0">
              <w:rPr>
                <w:rFonts w:eastAsia="Malgun Gothic"/>
              </w:rPr>
              <w:t>1, 2, 3</w:t>
            </w:r>
          </w:p>
        </w:tc>
        <w:tc>
          <w:tcPr>
            <w:tcW w:w="4077" w:type="dxa"/>
            <w:gridSpan w:val="2"/>
            <w:shd w:val="clear" w:color="auto" w:fill="auto"/>
          </w:tcPr>
          <w:p w14:paraId="70FBCC19" w14:textId="77777777" w:rsidR="00B26710" w:rsidRPr="00A62BB0" w:rsidRDefault="00B26710" w:rsidP="00CD1CD4">
            <w:pPr>
              <w:pStyle w:val="TAC"/>
              <w:rPr>
                <w:rFonts w:eastAsia="Malgun Gothic"/>
              </w:rPr>
            </w:pPr>
            <w:r w:rsidRPr="00A62BB0">
              <w:rPr>
                <w:rFonts w:eastAsia="Malgun Gothic"/>
              </w:rPr>
              <w:t>FDD</w:t>
            </w:r>
          </w:p>
        </w:tc>
      </w:tr>
      <w:tr w:rsidR="00B26710" w:rsidRPr="00A62BB0" w14:paraId="44563F47" w14:textId="77777777" w:rsidTr="00CD1CD4">
        <w:tc>
          <w:tcPr>
            <w:tcW w:w="3019" w:type="dxa"/>
            <w:vMerge/>
            <w:shd w:val="clear" w:color="auto" w:fill="auto"/>
          </w:tcPr>
          <w:p w14:paraId="3BCAD1C9" w14:textId="77777777" w:rsidR="00B26710" w:rsidRPr="00A62BB0" w:rsidRDefault="00B26710" w:rsidP="00CD1CD4">
            <w:pPr>
              <w:pStyle w:val="TAL"/>
              <w:rPr>
                <w:rFonts w:eastAsia="Malgun Gothic"/>
              </w:rPr>
            </w:pPr>
          </w:p>
        </w:tc>
        <w:tc>
          <w:tcPr>
            <w:tcW w:w="1147" w:type="dxa"/>
            <w:vMerge/>
            <w:shd w:val="clear" w:color="auto" w:fill="auto"/>
          </w:tcPr>
          <w:p w14:paraId="6EDED67F" w14:textId="77777777" w:rsidR="00B26710" w:rsidRPr="00A62BB0" w:rsidRDefault="00B26710" w:rsidP="00CD1CD4">
            <w:pPr>
              <w:pStyle w:val="TAC"/>
              <w:rPr>
                <w:rFonts w:eastAsia="Malgun Gothic"/>
              </w:rPr>
            </w:pPr>
          </w:p>
        </w:tc>
        <w:tc>
          <w:tcPr>
            <w:tcW w:w="1396" w:type="dxa"/>
          </w:tcPr>
          <w:p w14:paraId="75D7B51A" w14:textId="77777777" w:rsidR="00B26710" w:rsidRPr="00A62BB0" w:rsidRDefault="00B26710" w:rsidP="00CD1CD4">
            <w:pPr>
              <w:pStyle w:val="TAC"/>
              <w:rPr>
                <w:rFonts w:eastAsia="Malgun Gothic"/>
              </w:rPr>
            </w:pPr>
            <w:r w:rsidRPr="00A62BB0">
              <w:rPr>
                <w:rFonts w:eastAsia="Malgun Gothic"/>
              </w:rPr>
              <w:t>4, 5, 6</w:t>
            </w:r>
          </w:p>
        </w:tc>
        <w:tc>
          <w:tcPr>
            <w:tcW w:w="4077" w:type="dxa"/>
            <w:gridSpan w:val="2"/>
            <w:shd w:val="clear" w:color="auto" w:fill="auto"/>
          </w:tcPr>
          <w:p w14:paraId="6F4BA718" w14:textId="77777777" w:rsidR="00B26710" w:rsidRPr="00A62BB0" w:rsidRDefault="00B26710" w:rsidP="00CD1CD4">
            <w:pPr>
              <w:pStyle w:val="TAC"/>
              <w:rPr>
                <w:rFonts w:eastAsia="Malgun Gothic"/>
              </w:rPr>
            </w:pPr>
            <w:r w:rsidRPr="00A62BB0">
              <w:rPr>
                <w:rFonts w:eastAsia="Malgun Gothic"/>
              </w:rPr>
              <w:t>TDD</w:t>
            </w:r>
          </w:p>
        </w:tc>
      </w:tr>
      <w:tr w:rsidR="00B26710" w:rsidRPr="00A62BB0" w14:paraId="0F5EC9A9" w14:textId="77777777" w:rsidTr="00CD1CD4">
        <w:tc>
          <w:tcPr>
            <w:tcW w:w="3019" w:type="dxa"/>
            <w:shd w:val="clear" w:color="auto" w:fill="auto"/>
          </w:tcPr>
          <w:p w14:paraId="3BC64E80" w14:textId="77777777" w:rsidR="00B26710" w:rsidRPr="00A62BB0" w:rsidRDefault="00B26710" w:rsidP="00CD1CD4">
            <w:pPr>
              <w:pStyle w:val="TAL"/>
              <w:rPr>
                <w:rFonts w:eastAsia="Malgun Gothic"/>
              </w:rPr>
            </w:pPr>
            <w:r w:rsidRPr="00A62BB0">
              <w:rPr>
                <w:rFonts w:eastAsia="Malgun Gothic"/>
              </w:rPr>
              <w:t>TDD special subframe configuration</w:t>
            </w:r>
            <w:r w:rsidRPr="00A62BB0">
              <w:rPr>
                <w:vertAlign w:val="superscript"/>
              </w:rPr>
              <w:t>Note1</w:t>
            </w:r>
          </w:p>
        </w:tc>
        <w:tc>
          <w:tcPr>
            <w:tcW w:w="1147" w:type="dxa"/>
            <w:shd w:val="clear" w:color="auto" w:fill="auto"/>
          </w:tcPr>
          <w:p w14:paraId="41BE57D2" w14:textId="77777777" w:rsidR="00B26710" w:rsidRPr="00A62BB0" w:rsidRDefault="00B26710" w:rsidP="00CD1CD4">
            <w:pPr>
              <w:pStyle w:val="TAC"/>
              <w:rPr>
                <w:rFonts w:eastAsia="Malgun Gothic"/>
              </w:rPr>
            </w:pPr>
          </w:p>
        </w:tc>
        <w:tc>
          <w:tcPr>
            <w:tcW w:w="1396" w:type="dxa"/>
          </w:tcPr>
          <w:p w14:paraId="3E3BEC87" w14:textId="77777777" w:rsidR="00B26710" w:rsidRPr="00A62BB0" w:rsidRDefault="00B26710" w:rsidP="00CD1CD4">
            <w:pPr>
              <w:pStyle w:val="TAC"/>
              <w:rPr>
                <w:rFonts w:eastAsia="Malgun Gothic"/>
              </w:rPr>
            </w:pPr>
            <w:r w:rsidRPr="00A62BB0">
              <w:rPr>
                <w:rFonts w:eastAsia="Malgun Gothic"/>
              </w:rPr>
              <w:t>4, 5, 6</w:t>
            </w:r>
          </w:p>
        </w:tc>
        <w:tc>
          <w:tcPr>
            <w:tcW w:w="4077" w:type="dxa"/>
            <w:gridSpan w:val="2"/>
            <w:shd w:val="clear" w:color="auto" w:fill="auto"/>
          </w:tcPr>
          <w:p w14:paraId="1BEDDDB2" w14:textId="77777777" w:rsidR="00B26710" w:rsidRPr="00A62BB0" w:rsidRDefault="00B26710" w:rsidP="00CD1CD4">
            <w:pPr>
              <w:pStyle w:val="TAC"/>
              <w:rPr>
                <w:rFonts w:eastAsia="Malgun Gothic"/>
              </w:rPr>
            </w:pPr>
            <w:r w:rsidRPr="00A62BB0">
              <w:rPr>
                <w:rFonts w:eastAsia="Malgun Gothic"/>
              </w:rPr>
              <w:t>6</w:t>
            </w:r>
          </w:p>
        </w:tc>
      </w:tr>
      <w:tr w:rsidR="00B26710" w:rsidRPr="00A62BB0" w14:paraId="740A68BA" w14:textId="77777777" w:rsidTr="00CD1CD4">
        <w:tc>
          <w:tcPr>
            <w:tcW w:w="3019" w:type="dxa"/>
            <w:shd w:val="clear" w:color="auto" w:fill="auto"/>
          </w:tcPr>
          <w:p w14:paraId="426B239F" w14:textId="77777777" w:rsidR="00B26710" w:rsidRPr="00A62BB0" w:rsidRDefault="00B26710" w:rsidP="00CD1CD4">
            <w:pPr>
              <w:pStyle w:val="TAL"/>
              <w:rPr>
                <w:rFonts w:eastAsia="Malgun Gothic"/>
              </w:rPr>
            </w:pPr>
            <w:r w:rsidRPr="00A62BB0">
              <w:rPr>
                <w:rFonts w:eastAsia="Malgun Gothic"/>
              </w:rPr>
              <w:t>TDD uplink-downlink configuration</w:t>
            </w:r>
            <w:r w:rsidRPr="00A62BB0">
              <w:rPr>
                <w:vertAlign w:val="superscript"/>
              </w:rPr>
              <w:t>Note1</w:t>
            </w:r>
          </w:p>
        </w:tc>
        <w:tc>
          <w:tcPr>
            <w:tcW w:w="1147" w:type="dxa"/>
            <w:shd w:val="clear" w:color="auto" w:fill="auto"/>
          </w:tcPr>
          <w:p w14:paraId="234272B0" w14:textId="77777777" w:rsidR="00B26710" w:rsidRPr="00A62BB0" w:rsidRDefault="00B26710" w:rsidP="00CD1CD4">
            <w:pPr>
              <w:pStyle w:val="TAC"/>
              <w:rPr>
                <w:rFonts w:eastAsia="Malgun Gothic"/>
              </w:rPr>
            </w:pPr>
          </w:p>
        </w:tc>
        <w:tc>
          <w:tcPr>
            <w:tcW w:w="1396" w:type="dxa"/>
          </w:tcPr>
          <w:p w14:paraId="4736A14E" w14:textId="77777777" w:rsidR="00B26710" w:rsidRPr="00A62BB0" w:rsidRDefault="00B26710" w:rsidP="00CD1CD4">
            <w:pPr>
              <w:pStyle w:val="TAC"/>
              <w:rPr>
                <w:rFonts w:eastAsia="Malgun Gothic"/>
              </w:rPr>
            </w:pPr>
            <w:r w:rsidRPr="00A62BB0">
              <w:rPr>
                <w:rFonts w:eastAsia="Malgun Gothic"/>
              </w:rPr>
              <w:t>4, 5, 6</w:t>
            </w:r>
          </w:p>
        </w:tc>
        <w:tc>
          <w:tcPr>
            <w:tcW w:w="4077" w:type="dxa"/>
            <w:gridSpan w:val="2"/>
            <w:shd w:val="clear" w:color="auto" w:fill="auto"/>
          </w:tcPr>
          <w:p w14:paraId="15D6FF3C" w14:textId="77777777" w:rsidR="00B26710" w:rsidRPr="00A62BB0" w:rsidRDefault="00B26710" w:rsidP="00CD1CD4">
            <w:pPr>
              <w:pStyle w:val="TAC"/>
              <w:rPr>
                <w:rFonts w:eastAsia="Malgun Gothic"/>
              </w:rPr>
            </w:pPr>
            <w:r w:rsidRPr="00A62BB0">
              <w:rPr>
                <w:rFonts w:eastAsia="Malgun Gothic"/>
              </w:rPr>
              <w:t>1</w:t>
            </w:r>
          </w:p>
        </w:tc>
      </w:tr>
      <w:tr w:rsidR="00B26710" w:rsidRPr="00A62BB0" w14:paraId="2A2EC5F4" w14:textId="77777777" w:rsidTr="00CD1CD4">
        <w:tc>
          <w:tcPr>
            <w:tcW w:w="3019" w:type="dxa"/>
            <w:shd w:val="clear" w:color="auto" w:fill="auto"/>
          </w:tcPr>
          <w:p w14:paraId="4E608FCC" w14:textId="77777777" w:rsidR="00B26710" w:rsidRPr="00A62BB0" w:rsidRDefault="00B26710" w:rsidP="00CD1CD4">
            <w:pPr>
              <w:pStyle w:val="TAL"/>
              <w:rPr>
                <w:rFonts w:eastAsia="Malgun Gothic"/>
              </w:rPr>
            </w:pPr>
            <w:proofErr w:type="spellStart"/>
            <w:r w:rsidRPr="00A62BB0">
              <w:rPr>
                <w:rFonts w:eastAsia="Malgun Gothic"/>
              </w:rPr>
              <w:t>BW</w:t>
            </w:r>
            <w:r w:rsidRPr="00A62BB0">
              <w:rPr>
                <w:rFonts w:eastAsia="Malgun Gothic"/>
                <w:vertAlign w:val="subscript"/>
              </w:rPr>
              <w:t>channel</w:t>
            </w:r>
            <w:proofErr w:type="spellEnd"/>
          </w:p>
        </w:tc>
        <w:tc>
          <w:tcPr>
            <w:tcW w:w="1147" w:type="dxa"/>
            <w:shd w:val="clear" w:color="auto" w:fill="auto"/>
          </w:tcPr>
          <w:p w14:paraId="6979520F" w14:textId="77777777" w:rsidR="00B26710" w:rsidRPr="00A62BB0" w:rsidRDefault="00B26710" w:rsidP="00CD1CD4">
            <w:pPr>
              <w:pStyle w:val="TAC"/>
              <w:rPr>
                <w:rFonts w:eastAsia="Malgun Gothic"/>
              </w:rPr>
            </w:pPr>
            <w:r w:rsidRPr="00A62BB0">
              <w:rPr>
                <w:rFonts w:eastAsia="Malgun Gothic"/>
              </w:rPr>
              <w:t>MHz</w:t>
            </w:r>
          </w:p>
        </w:tc>
        <w:tc>
          <w:tcPr>
            <w:tcW w:w="1396" w:type="dxa"/>
          </w:tcPr>
          <w:p w14:paraId="6E4DF831" w14:textId="77777777" w:rsidR="00B26710" w:rsidRPr="00A62BB0" w:rsidRDefault="00B26710" w:rsidP="00CD1CD4">
            <w:pPr>
              <w:pStyle w:val="TAC"/>
              <w:rPr>
                <w:rFonts w:eastAsia="Malgun Gothic"/>
                <w:lang w:val="de-DE"/>
              </w:rPr>
            </w:pPr>
            <w:r w:rsidRPr="00A62BB0">
              <w:rPr>
                <w:rFonts w:eastAsia="Malgun Gothic"/>
              </w:rPr>
              <w:t>1, 2, 3, 4, 5, 6</w:t>
            </w:r>
          </w:p>
        </w:tc>
        <w:tc>
          <w:tcPr>
            <w:tcW w:w="4077" w:type="dxa"/>
            <w:gridSpan w:val="2"/>
            <w:shd w:val="clear" w:color="auto" w:fill="auto"/>
          </w:tcPr>
          <w:p w14:paraId="40375B79" w14:textId="77777777" w:rsidR="00B26710" w:rsidRPr="00A62BB0" w:rsidRDefault="00B26710" w:rsidP="00CD1CD4">
            <w:pPr>
              <w:pStyle w:val="TAC"/>
              <w:rPr>
                <w:rFonts w:eastAsia="Malgun Gothic"/>
                <w:lang w:val="de-DE"/>
              </w:rPr>
            </w:pPr>
            <w:r w:rsidRPr="00A62BB0">
              <w:rPr>
                <w:rFonts w:eastAsia="Malgun Gothic"/>
                <w:lang w:val="de-DE"/>
              </w:rPr>
              <w:t>5 MHz: N</w:t>
            </w:r>
            <w:r w:rsidRPr="00A62BB0">
              <w:rPr>
                <w:rFonts w:eastAsia="Malgun Gothic"/>
                <w:vertAlign w:val="subscript"/>
                <w:lang w:val="de-DE"/>
              </w:rPr>
              <w:t>RB,c</w:t>
            </w:r>
            <w:r w:rsidRPr="00A62BB0">
              <w:rPr>
                <w:rFonts w:eastAsia="Malgun Gothic"/>
                <w:lang w:val="de-DE"/>
              </w:rPr>
              <w:t xml:space="preserve"> = 25</w:t>
            </w:r>
          </w:p>
          <w:p w14:paraId="26BD0B8C" w14:textId="77777777" w:rsidR="00B26710" w:rsidRPr="00A62BB0" w:rsidRDefault="00B26710" w:rsidP="00CD1CD4">
            <w:pPr>
              <w:pStyle w:val="TAC"/>
              <w:rPr>
                <w:rFonts w:eastAsia="Malgun Gothic"/>
                <w:lang w:val="de-DE"/>
              </w:rPr>
            </w:pPr>
            <w:r w:rsidRPr="00A62BB0">
              <w:rPr>
                <w:rFonts w:eastAsia="Malgun Gothic"/>
                <w:lang w:val="de-DE"/>
              </w:rPr>
              <w:t>10 MHz: N</w:t>
            </w:r>
            <w:r w:rsidRPr="00A62BB0">
              <w:rPr>
                <w:rFonts w:eastAsia="Malgun Gothic"/>
                <w:vertAlign w:val="subscript"/>
                <w:lang w:val="de-DE"/>
              </w:rPr>
              <w:t>RB,c</w:t>
            </w:r>
            <w:r w:rsidRPr="00A62BB0">
              <w:rPr>
                <w:rFonts w:eastAsia="Malgun Gothic"/>
                <w:lang w:val="de-DE"/>
              </w:rPr>
              <w:t xml:space="preserve"> = 50</w:t>
            </w:r>
          </w:p>
          <w:p w14:paraId="3D70C47D" w14:textId="77777777" w:rsidR="00B26710" w:rsidRPr="00A62BB0" w:rsidRDefault="00B26710" w:rsidP="00CD1CD4">
            <w:pPr>
              <w:pStyle w:val="TAC"/>
              <w:rPr>
                <w:rFonts w:eastAsia="Malgun Gothic"/>
                <w:lang w:val="de-DE"/>
              </w:rPr>
            </w:pPr>
            <w:r w:rsidRPr="00A62BB0">
              <w:rPr>
                <w:rFonts w:eastAsia="Malgun Gothic"/>
                <w:lang w:val="de-DE"/>
              </w:rPr>
              <w:t>20 MHz: N</w:t>
            </w:r>
            <w:r w:rsidRPr="00A62BB0">
              <w:rPr>
                <w:rFonts w:eastAsia="Malgun Gothic"/>
                <w:vertAlign w:val="subscript"/>
                <w:lang w:val="de-DE"/>
              </w:rPr>
              <w:t>RB,c</w:t>
            </w:r>
            <w:r w:rsidRPr="00A62BB0">
              <w:rPr>
                <w:rFonts w:eastAsia="Malgun Gothic"/>
                <w:lang w:val="de-DE"/>
              </w:rPr>
              <w:t xml:space="preserve"> = 100</w:t>
            </w:r>
          </w:p>
        </w:tc>
      </w:tr>
      <w:tr w:rsidR="00B26710" w:rsidRPr="00A62BB0" w14:paraId="768DD691" w14:textId="77777777" w:rsidTr="00CD1CD4">
        <w:tc>
          <w:tcPr>
            <w:tcW w:w="3019" w:type="dxa"/>
            <w:vMerge w:val="restart"/>
            <w:tcBorders>
              <w:top w:val="single" w:sz="4" w:space="0" w:color="auto"/>
              <w:left w:val="single" w:sz="4" w:space="0" w:color="auto"/>
              <w:right w:val="single" w:sz="4" w:space="0" w:color="auto"/>
            </w:tcBorders>
          </w:tcPr>
          <w:p w14:paraId="5F6CF39C" w14:textId="77777777" w:rsidR="00B26710" w:rsidRPr="00A62BB0" w:rsidRDefault="00B26710" w:rsidP="00CD1CD4">
            <w:pPr>
              <w:pStyle w:val="TAL"/>
            </w:pPr>
            <w:r w:rsidRPr="00A62BB0">
              <w:t>PDSCH parameters:</w:t>
            </w:r>
          </w:p>
          <w:p w14:paraId="71CA9CEF" w14:textId="77777777" w:rsidR="00B26710" w:rsidRPr="00A62BB0" w:rsidRDefault="00B26710" w:rsidP="00CD1CD4">
            <w:pPr>
              <w:pStyle w:val="TAL"/>
            </w:pPr>
            <w:r w:rsidRPr="00A62BB0">
              <w:t>DL Reference Measurement Channel</w:t>
            </w:r>
            <w:r w:rsidRPr="00A62BB0">
              <w:rPr>
                <w:vertAlign w:val="superscript"/>
              </w:rPr>
              <w:t>Note2</w:t>
            </w:r>
          </w:p>
        </w:tc>
        <w:tc>
          <w:tcPr>
            <w:tcW w:w="1147" w:type="dxa"/>
            <w:vMerge w:val="restart"/>
            <w:tcBorders>
              <w:top w:val="single" w:sz="4" w:space="0" w:color="auto"/>
              <w:left w:val="single" w:sz="4" w:space="0" w:color="auto"/>
              <w:right w:val="single" w:sz="4" w:space="0" w:color="auto"/>
            </w:tcBorders>
          </w:tcPr>
          <w:p w14:paraId="04F360EF" w14:textId="77777777" w:rsidR="00B26710" w:rsidRPr="00A62BB0" w:rsidRDefault="00B26710" w:rsidP="00CD1CD4">
            <w:pPr>
              <w:pStyle w:val="TAC"/>
            </w:pPr>
          </w:p>
        </w:tc>
        <w:tc>
          <w:tcPr>
            <w:tcW w:w="1396" w:type="dxa"/>
            <w:tcBorders>
              <w:top w:val="single" w:sz="4" w:space="0" w:color="auto"/>
              <w:left w:val="single" w:sz="4" w:space="0" w:color="auto"/>
              <w:bottom w:val="single" w:sz="4" w:space="0" w:color="auto"/>
              <w:right w:val="single" w:sz="4" w:space="0" w:color="auto"/>
            </w:tcBorders>
          </w:tcPr>
          <w:p w14:paraId="07DA57B7" w14:textId="77777777" w:rsidR="00B26710" w:rsidRPr="00A62BB0" w:rsidRDefault="00B26710" w:rsidP="00CD1CD4">
            <w:pPr>
              <w:pStyle w:val="TAC"/>
              <w:rPr>
                <w:lang w:val="de-DE" w:eastAsia="zh-CN"/>
              </w:rPr>
            </w:pPr>
            <w:r w:rsidRPr="00A62BB0">
              <w:rPr>
                <w:rFonts w:eastAsia="Malgun Gothic"/>
              </w:rPr>
              <w:t>1, 2, 3</w:t>
            </w:r>
          </w:p>
        </w:tc>
        <w:tc>
          <w:tcPr>
            <w:tcW w:w="4077" w:type="dxa"/>
            <w:gridSpan w:val="2"/>
            <w:tcBorders>
              <w:top w:val="single" w:sz="4" w:space="0" w:color="auto"/>
              <w:left w:val="single" w:sz="4" w:space="0" w:color="auto"/>
              <w:right w:val="single" w:sz="4" w:space="0" w:color="auto"/>
            </w:tcBorders>
          </w:tcPr>
          <w:p w14:paraId="5E63C55F" w14:textId="77777777" w:rsidR="00B26710" w:rsidRPr="00A62BB0" w:rsidRDefault="00B26710" w:rsidP="00CD1CD4">
            <w:pPr>
              <w:pStyle w:val="TAC"/>
              <w:rPr>
                <w:lang w:val="de-DE" w:eastAsia="zh-CN"/>
              </w:rPr>
            </w:pPr>
            <w:r w:rsidRPr="00A62BB0">
              <w:rPr>
                <w:lang w:val="de-DE" w:eastAsia="zh-CN"/>
              </w:rPr>
              <w:t>5 MHz: R.7 FDD</w:t>
            </w:r>
          </w:p>
          <w:p w14:paraId="3497A8B3" w14:textId="77777777" w:rsidR="00B26710" w:rsidRPr="00A62BB0" w:rsidRDefault="00B26710" w:rsidP="00CD1CD4">
            <w:pPr>
              <w:pStyle w:val="TAC"/>
              <w:rPr>
                <w:lang w:val="de-DE" w:eastAsia="zh-CN"/>
              </w:rPr>
            </w:pPr>
            <w:r w:rsidRPr="00A62BB0">
              <w:rPr>
                <w:lang w:val="de-DE" w:eastAsia="zh-CN"/>
              </w:rPr>
              <w:t>10 MHz: R.3 FDD</w:t>
            </w:r>
          </w:p>
          <w:p w14:paraId="392FB70A" w14:textId="77777777" w:rsidR="00B26710" w:rsidRPr="00A62BB0" w:rsidRDefault="00B26710" w:rsidP="00CD1CD4">
            <w:pPr>
              <w:pStyle w:val="TAC"/>
              <w:rPr>
                <w:lang w:val="de-DE" w:eastAsia="zh-CN"/>
              </w:rPr>
            </w:pPr>
            <w:r w:rsidRPr="00A62BB0">
              <w:rPr>
                <w:lang w:val="de-DE" w:eastAsia="zh-CN"/>
              </w:rPr>
              <w:t>20 MHz: R.6 FDD</w:t>
            </w:r>
          </w:p>
        </w:tc>
      </w:tr>
      <w:tr w:rsidR="00B26710" w:rsidRPr="00A62BB0" w14:paraId="3C2761FE" w14:textId="77777777" w:rsidTr="00CD1CD4">
        <w:tc>
          <w:tcPr>
            <w:tcW w:w="3019" w:type="dxa"/>
            <w:vMerge/>
            <w:tcBorders>
              <w:left w:val="single" w:sz="4" w:space="0" w:color="auto"/>
              <w:bottom w:val="single" w:sz="4" w:space="0" w:color="auto"/>
              <w:right w:val="single" w:sz="4" w:space="0" w:color="auto"/>
            </w:tcBorders>
          </w:tcPr>
          <w:p w14:paraId="3A6D7402" w14:textId="77777777" w:rsidR="00B26710" w:rsidRPr="00A62BB0" w:rsidRDefault="00B26710" w:rsidP="00CD1CD4">
            <w:pPr>
              <w:pStyle w:val="TAL"/>
              <w:rPr>
                <w:lang w:val="de-DE"/>
              </w:rPr>
            </w:pPr>
          </w:p>
        </w:tc>
        <w:tc>
          <w:tcPr>
            <w:tcW w:w="1147" w:type="dxa"/>
            <w:vMerge/>
            <w:tcBorders>
              <w:left w:val="single" w:sz="4" w:space="0" w:color="auto"/>
              <w:bottom w:val="single" w:sz="4" w:space="0" w:color="auto"/>
              <w:right w:val="single" w:sz="4" w:space="0" w:color="auto"/>
            </w:tcBorders>
          </w:tcPr>
          <w:p w14:paraId="140849F8" w14:textId="77777777" w:rsidR="00B26710" w:rsidRPr="00A62BB0" w:rsidRDefault="00B26710" w:rsidP="00CD1CD4">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1D0A6F62" w14:textId="77777777" w:rsidR="00B26710" w:rsidRPr="00A62BB0" w:rsidRDefault="00B26710" w:rsidP="00CD1CD4">
            <w:pPr>
              <w:pStyle w:val="TAC"/>
              <w:rPr>
                <w:rFonts w:eastAsia="Malgun Gothic"/>
              </w:rPr>
            </w:pPr>
            <w:r w:rsidRPr="00A62BB0">
              <w:rPr>
                <w:rFonts w:eastAsia="Malgun Gothic"/>
              </w:rPr>
              <w:t>4, 5, 6</w:t>
            </w:r>
          </w:p>
        </w:tc>
        <w:tc>
          <w:tcPr>
            <w:tcW w:w="4077" w:type="dxa"/>
            <w:gridSpan w:val="2"/>
            <w:tcBorders>
              <w:left w:val="single" w:sz="4" w:space="0" w:color="auto"/>
              <w:bottom w:val="single" w:sz="4" w:space="0" w:color="auto"/>
              <w:right w:val="single" w:sz="4" w:space="0" w:color="auto"/>
            </w:tcBorders>
          </w:tcPr>
          <w:p w14:paraId="345FD699" w14:textId="77777777" w:rsidR="00B26710" w:rsidRPr="00A62BB0" w:rsidRDefault="00B26710" w:rsidP="00CD1CD4">
            <w:pPr>
              <w:pStyle w:val="TAC"/>
              <w:rPr>
                <w:lang w:val="de-DE" w:eastAsia="zh-CN"/>
              </w:rPr>
            </w:pPr>
            <w:r w:rsidRPr="00A62BB0">
              <w:rPr>
                <w:lang w:val="de-DE" w:eastAsia="zh-CN"/>
              </w:rPr>
              <w:t>5 MHz: R.4 TDD</w:t>
            </w:r>
          </w:p>
          <w:p w14:paraId="5BB876CF" w14:textId="77777777" w:rsidR="00B26710" w:rsidRPr="00A62BB0" w:rsidRDefault="00B26710" w:rsidP="00CD1CD4">
            <w:pPr>
              <w:pStyle w:val="TAC"/>
              <w:rPr>
                <w:lang w:val="de-DE" w:eastAsia="zh-CN"/>
              </w:rPr>
            </w:pPr>
            <w:r w:rsidRPr="00A62BB0">
              <w:rPr>
                <w:lang w:val="de-DE" w:eastAsia="zh-CN"/>
              </w:rPr>
              <w:t>10 MHz: R.0 TDD</w:t>
            </w:r>
          </w:p>
          <w:p w14:paraId="4EB2CB20" w14:textId="77777777" w:rsidR="00B26710" w:rsidRPr="00A62BB0" w:rsidRDefault="00B26710" w:rsidP="00CD1CD4">
            <w:pPr>
              <w:pStyle w:val="TAC"/>
              <w:rPr>
                <w:lang w:val="de-DE" w:eastAsia="zh-CN"/>
              </w:rPr>
            </w:pPr>
            <w:r w:rsidRPr="00A62BB0">
              <w:rPr>
                <w:lang w:val="de-DE" w:eastAsia="zh-CN"/>
              </w:rPr>
              <w:t>20 MHz: R.3 TDD</w:t>
            </w:r>
          </w:p>
        </w:tc>
      </w:tr>
      <w:tr w:rsidR="00B26710" w:rsidRPr="00A62BB0" w14:paraId="31FABBF0" w14:textId="77777777" w:rsidTr="00CD1CD4">
        <w:tc>
          <w:tcPr>
            <w:tcW w:w="3019" w:type="dxa"/>
            <w:vMerge w:val="restart"/>
            <w:tcBorders>
              <w:top w:val="single" w:sz="4" w:space="0" w:color="auto"/>
              <w:left w:val="single" w:sz="4" w:space="0" w:color="auto"/>
              <w:right w:val="single" w:sz="4" w:space="0" w:color="auto"/>
            </w:tcBorders>
          </w:tcPr>
          <w:p w14:paraId="4DE71F2B" w14:textId="77777777" w:rsidR="00B26710" w:rsidRPr="00A62BB0" w:rsidRDefault="00B26710" w:rsidP="00CD1CD4">
            <w:pPr>
              <w:pStyle w:val="TAL"/>
            </w:pPr>
            <w:r w:rsidRPr="00A62BB0">
              <w:t>PCFICH/PDCCH/PHICH parameters:</w:t>
            </w:r>
          </w:p>
          <w:p w14:paraId="36A3A2EB" w14:textId="77777777" w:rsidR="00B26710" w:rsidRPr="00A62BB0" w:rsidRDefault="00B26710" w:rsidP="00CD1CD4">
            <w:pPr>
              <w:pStyle w:val="TAL"/>
            </w:pPr>
            <w:r w:rsidRPr="00A62BB0">
              <w:t>DL Reference Measurement Channel</w:t>
            </w:r>
            <w:r w:rsidRPr="00A62BB0">
              <w:rPr>
                <w:vertAlign w:val="superscript"/>
              </w:rPr>
              <w:t>Note2</w:t>
            </w:r>
          </w:p>
        </w:tc>
        <w:tc>
          <w:tcPr>
            <w:tcW w:w="1147" w:type="dxa"/>
            <w:vMerge w:val="restart"/>
            <w:tcBorders>
              <w:top w:val="single" w:sz="4" w:space="0" w:color="auto"/>
              <w:left w:val="single" w:sz="4" w:space="0" w:color="auto"/>
              <w:right w:val="single" w:sz="4" w:space="0" w:color="auto"/>
            </w:tcBorders>
          </w:tcPr>
          <w:p w14:paraId="3EADD33C" w14:textId="77777777" w:rsidR="00B26710" w:rsidRPr="00A62BB0" w:rsidRDefault="00B26710" w:rsidP="00CD1CD4">
            <w:pPr>
              <w:pStyle w:val="TAC"/>
            </w:pPr>
          </w:p>
        </w:tc>
        <w:tc>
          <w:tcPr>
            <w:tcW w:w="1396" w:type="dxa"/>
            <w:tcBorders>
              <w:top w:val="single" w:sz="4" w:space="0" w:color="auto"/>
              <w:left w:val="single" w:sz="4" w:space="0" w:color="auto"/>
              <w:bottom w:val="single" w:sz="4" w:space="0" w:color="auto"/>
              <w:right w:val="single" w:sz="4" w:space="0" w:color="auto"/>
            </w:tcBorders>
          </w:tcPr>
          <w:p w14:paraId="2D8D71AD" w14:textId="77777777" w:rsidR="00B26710" w:rsidRPr="00A62BB0" w:rsidRDefault="00B26710" w:rsidP="00CD1CD4">
            <w:pPr>
              <w:pStyle w:val="TAC"/>
              <w:rPr>
                <w:lang w:val="de-DE" w:eastAsia="zh-CN"/>
              </w:rPr>
            </w:pPr>
            <w:r w:rsidRPr="00A62BB0">
              <w:rPr>
                <w:rFonts w:eastAsia="Malgun Gothic"/>
              </w:rPr>
              <w:t>1, 2, 3</w:t>
            </w:r>
          </w:p>
        </w:tc>
        <w:tc>
          <w:tcPr>
            <w:tcW w:w="4077" w:type="dxa"/>
            <w:gridSpan w:val="2"/>
            <w:tcBorders>
              <w:top w:val="single" w:sz="4" w:space="0" w:color="auto"/>
              <w:left w:val="single" w:sz="4" w:space="0" w:color="auto"/>
              <w:right w:val="single" w:sz="4" w:space="0" w:color="auto"/>
            </w:tcBorders>
          </w:tcPr>
          <w:p w14:paraId="264EBB43" w14:textId="77777777" w:rsidR="00B26710" w:rsidRPr="00A62BB0" w:rsidRDefault="00B26710" w:rsidP="00CD1CD4">
            <w:pPr>
              <w:pStyle w:val="TAC"/>
              <w:rPr>
                <w:lang w:val="de-DE" w:eastAsia="zh-CN"/>
              </w:rPr>
            </w:pPr>
            <w:r w:rsidRPr="00A62BB0">
              <w:rPr>
                <w:lang w:val="de-DE" w:eastAsia="zh-CN"/>
              </w:rPr>
              <w:t>5 MHz: R.11 FDD</w:t>
            </w:r>
          </w:p>
          <w:p w14:paraId="3572C2C5" w14:textId="77777777" w:rsidR="00B26710" w:rsidRPr="00A62BB0" w:rsidRDefault="00B26710" w:rsidP="00CD1CD4">
            <w:pPr>
              <w:pStyle w:val="TAC"/>
              <w:rPr>
                <w:lang w:val="de-DE" w:eastAsia="zh-CN"/>
              </w:rPr>
            </w:pPr>
            <w:r w:rsidRPr="00A62BB0">
              <w:rPr>
                <w:lang w:val="de-DE" w:eastAsia="zh-CN"/>
              </w:rPr>
              <w:t>10 MHz: R.6 FDD</w:t>
            </w:r>
          </w:p>
          <w:p w14:paraId="0EA6D9B5" w14:textId="77777777" w:rsidR="00B26710" w:rsidRPr="00A62BB0" w:rsidRDefault="00B26710" w:rsidP="00CD1CD4">
            <w:pPr>
              <w:pStyle w:val="TAC"/>
              <w:rPr>
                <w:lang w:val="de-DE" w:eastAsia="zh-CN"/>
              </w:rPr>
            </w:pPr>
            <w:r w:rsidRPr="00A62BB0">
              <w:rPr>
                <w:lang w:val="de-DE" w:eastAsia="zh-CN"/>
              </w:rPr>
              <w:t>20 MHz: R.10 FDD</w:t>
            </w:r>
          </w:p>
        </w:tc>
      </w:tr>
      <w:tr w:rsidR="00B26710" w:rsidRPr="00A62BB0" w14:paraId="5791A9CD" w14:textId="77777777" w:rsidTr="00CD1CD4">
        <w:tc>
          <w:tcPr>
            <w:tcW w:w="3019" w:type="dxa"/>
            <w:vMerge/>
            <w:tcBorders>
              <w:left w:val="single" w:sz="4" w:space="0" w:color="auto"/>
              <w:bottom w:val="single" w:sz="4" w:space="0" w:color="auto"/>
              <w:right w:val="single" w:sz="4" w:space="0" w:color="auto"/>
            </w:tcBorders>
          </w:tcPr>
          <w:p w14:paraId="7B08AF17" w14:textId="77777777" w:rsidR="00B26710" w:rsidRPr="00A62BB0" w:rsidRDefault="00B26710" w:rsidP="00CD1CD4">
            <w:pPr>
              <w:pStyle w:val="TAL"/>
              <w:rPr>
                <w:lang w:val="de-DE"/>
              </w:rPr>
            </w:pPr>
          </w:p>
        </w:tc>
        <w:tc>
          <w:tcPr>
            <w:tcW w:w="1147" w:type="dxa"/>
            <w:vMerge/>
            <w:tcBorders>
              <w:left w:val="single" w:sz="4" w:space="0" w:color="auto"/>
              <w:bottom w:val="single" w:sz="4" w:space="0" w:color="auto"/>
              <w:right w:val="single" w:sz="4" w:space="0" w:color="auto"/>
            </w:tcBorders>
          </w:tcPr>
          <w:p w14:paraId="1731FB72" w14:textId="77777777" w:rsidR="00B26710" w:rsidRPr="00A62BB0" w:rsidRDefault="00B26710" w:rsidP="00CD1CD4">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73880214" w14:textId="77777777" w:rsidR="00B26710" w:rsidRPr="00A62BB0" w:rsidRDefault="00B26710" w:rsidP="00CD1CD4">
            <w:pPr>
              <w:pStyle w:val="TAC"/>
              <w:rPr>
                <w:rFonts w:eastAsia="Malgun Gothic"/>
              </w:rPr>
            </w:pPr>
            <w:r w:rsidRPr="00A62BB0">
              <w:rPr>
                <w:rFonts w:eastAsia="Malgun Gothic"/>
              </w:rPr>
              <w:t>4, 5, 6</w:t>
            </w:r>
          </w:p>
        </w:tc>
        <w:tc>
          <w:tcPr>
            <w:tcW w:w="4077" w:type="dxa"/>
            <w:gridSpan w:val="2"/>
            <w:tcBorders>
              <w:left w:val="single" w:sz="4" w:space="0" w:color="auto"/>
              <w:bottom w:val="single" w:sz="4" w:space="0" w:color="auto"/>
              <w:right w:val="single" w:sz="4" w:space="0" w:color="auto"/>
            </w:tcBorders>
          </w:tcPr>
          <w:p w14:paraId="43C4A5E9" w14:textId="77777777" w:rsidR="00B26710" w:rsidRPr="00A62BB0" w:rsidRDefault="00B26710" w:rsidP="00CD1CD4">
            <w:pPr>
              <w:pStyle w:val="TAC"/>
              <w:rPr>
                <w:lang w:val="de-DE" w:eastAsia="zh-CN"/>
              </w:rPr>
            </w:pPr>
            <w:r w:rsidRPr="00A62BB0">
              <w:rPr>
                <w:lang w:val="de-DE" w:eastAsia="zh-CN"/>
              </w:rPr>
              <w:t>5 MHz: R.11 TDD</w:t>
            </w:r>
          </w:p>
          <w:p w14:paraId="6A1DC42B" w14:textId="77777777" w:rsidR="00B26710" w:rsidRPr="00A62BB0" w:rsidRDefault="00B26710" w:rsidP="00CD1CD4">
            <w:pPr>
              <w:pStyle w:val="TAC"/>
              <w:rPr>
                <w:lang w:val="de-DE" w:eastAsia="zh-CN"/>
              </w:rPr>
            </w:pPr>
            <w:r w:rsidRPr="00A62BB0">
              <w:rPr>
                <w:lang w:val="de-DE" w:eastAsia="zh-CN"/>
              </w:rPr>
              <w:t>10 MHz: R.6 TDD</w:t>
            </w:r>
          </w:p>
          <w:p w14:paraId="12FB8E60" w14:textId="77777777" w:rsidR="00B26710" w:rsidRPr="00A62BB0" w:rsidRDefault="00B26710" w:rsidP="00CD1CD4">
            <w:pPr>
              <w:pStyle w:val="TAC"/>
              <w:rPr>
                <w:lang w:val="de-DE" w:eastAsia="zh-CN"/>
              </w:rPr>
            </w:pPr>
            <w:r w:rsidRPr="00A62BB0">
              <w:rPr>
                <w:lang w:val="de-DE" w:eastAsia="zh-CN"/>
              </w:rPr>
              <w:t>20 MHz: R.10 TDD</w:t>
            </w:r>
          </w:p>
        </w:tc>
      </w:tr>
      <w:tr w:rsidR="00B26710" w:rsidRPr="00A62BB0" w14:paraId="1BFE2ADF" w14:textId="77777777" w:rsidTr="00CD1CD4">
        <w:tc>
          <w:tcPr>
            <w:tcW w:w="3019" w:type="dxa"/>
            <w:vMerge w:val="restart"/>
            <w:tcBorders>
              <w:top w:val="single" w:sz="4" w:space="0" w:color="auto"/>
              <w:left w:val="single" w:sz="4" w:space="0" w:color="auto"/>
              <w:right w:val="single" w:sz="4" w:space="0" w:color="auto"/>
            </w:tcBorders>
          </w:tcPr>
          <w:p w14:paraId="0A2C0EC5" w14:textId="77777777" w:rsidR="00B26710" w:rsidRPr="00A62BB0" w:rsidRDefault="00B26710" w:rsidP="00CD1CD4">
            <w:pPr>
              <w:pStyle w:val="TAL"/>
              <w:rPr>
                <w:lang w:eastAsia="ja-JP"/>
              </w:rPr>
            </w:pPr>
            <w:r w:rsidRPr="00A62BB0">
              <w:t>OCNG Patterns</w:t>
            </w:r>
            <w:r w:rsidRPr="00A62BB0">
              <w:rPr>
                <w:vertAlign w:val="superscript"/>
              </w:rPr>
              <w:t>Note2</w:t>
            </w:r>
          </w:p>
        </w:tc>
        <w:tc>
          <w:tcPr>
            <w:tcW w:w="1147" w:type="dxa"/>
            <w:vMerge w:val="restart"/>
            <w:tcBorders>
              <w:top w:val="single" w:sz="4" w:space="0" w:color="auto"/>
              <w:left w:val="single" w:sz="4" w:space="0" w:color="auto"/>
              <w:right w:val="single" w:sz="4" w:space="0" w:color="auto"/>
            </w:tcBorders>
          </w:tcPr>
          <w:p w14:paraId="573F4141" w14:textId="77777777" w:rsidR="00B26710" w:rsidRPr="00A62BB0" w:rsidRDefault="00B26710" w:rsidP="00CD1CD4">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0B74277" w14:textId="77777777" w:rsidR="00B26710" w:rsidRPr="00A62BB0" w:rsidRDefault="00B26710" w:rsidP="00CD1CD4">
            <w:pPr>
              <w:pStyle w:val="TAC"/>
              <w:rPr>
                <w:lang w:val="da-DK" w:eastAsia="zh-CN"/>
              </w:rPr>
            </w:pPr>
            <w:r w:rsidRPr="00A62BB0">
              <w:rPr>
                <w:lang w:val="da-DK" w:eastAsia="zh-CN"/>
              </w:rPr>
              <w:t>1, 2, 3</w:t>
            </w:r>
          </w:p>
        </w:tc>
        <w:tc>
          <w:tcPr>
            <w:tcW w:w="4077" w:type="dxa"/>
            <w:gridSpan w:val="2"/>
            <w:tcBorders>
              <w:top w:val="single" w:sz="4" w:space="0" w:color="auto"/>
              <w:left w:val="single" w:sz="4" w:space="0" w:color="auto"/>
              <w:right w:val="single" w:sz="4" w:space="0" w:color="auto"/>
            </w:tcBorders>
          </w:tcPr>
          <w:p w14:paraId="017D9FA2" w14:textId="77777777" w:rsidR="00B26710" w:rsidRPr="00A62BB0" w:rsidRDefault="00B26710" w:rsidP="00CD1CD4">
            <w:pPr>
              <w:pStyle w:val="TAC"/>
              <w:rPr>
                <w:lang w:val="da-DK" w:eastAsia="zh-CN"/>
              </w:rPr>
            </w:pPr>
            <w:r w:rsidRPr="00A62BB0">
              <w:rPr>
                <w:lang w:val="da-DK" w:eastAsia="zh-CN"/>
              </w:rPr>
              <w:t>5 MHz: OP.20 FDD</w:t>
            </w:r>
          </w:p>
          <w:p w14:paraId="4B61B981" w14:textId="77777777" w:rsidR="00B26710" w:rsidRPr="00A62BB0" w:rsidRDefault="00B26710" w:rsidP="00CD1CD4">
            <w:pPr>
              <w:pStyle w:val="TAC"/>
              <w:rPr>
                <w:lang w:val="da-DK" w:eastAsia="zh-CN"/>
              </w:rPr>
            </w:pPr>
            <w:r w:rsidRPr="00A62BB0">
              <w:rPr>
                <w:lang w:val="da-DK" w:eastAsia="zh-CN"/>
              </w:rPr>
              <w:t>10 MHz: OP.10 FDD</w:t>
            </w:r>
          </w:p>
          <w:p w14:paraId="7F1677C8" w14:textId="77777777" w:rsidR="00B26710" w:rsidRPr="00A62BB0" w:rsidRDefault="00B26710" w:rsidP="00CD1CD4">
            <w:pPr>
              <w:pStyle w:val="TAC"/>
              <w:rPr>
                <w:lang w:val="da-DK" w:eastAsia="zh-CN"/>
              </w:rPr>
            </w:pPr>
            <w:r w:rsidRPr="00A62BB0">
              <w:rPr>
                <w:lang w:val="da-DK" w:eastAsia="zh-CN"/>
              </w:rPr>
              <w:t>20 MHz: OP.17 FDD</w:t>
            </w:r>
          </w:p>
        </w:tc>
      </w:tr>
      <w:tr w:rsidR="00B26710" w:rsidRPr="00A62BB0" w14:paraId="74695CBF" w14:textId="77777777" w:rsidTr="00CD1CD4">
        <w:tc>
          <w:tcPr>
            <w:tcW w:w="3019" w:type="dxa"/>
            <w:vMerge/>
            <w:tcBorders>
              <w:left w:val="single" w:sz="4" w:space="0" w:color="auto"/>
              <w:bottom w:val="single" w:sz="4" w:space="0" w:color="auto"/>
              <w:right w:val="single" w:sz="4" w:space="0" w:color="auto"/>
            </w:tcBorders>
          </w:tcPr>
          <w:p w14:paraId="00BF6031" w14:textId="77777777" w:rsidR="00B26710" w:rsidRPr="00A62BB0" w:rsidRDefault="00B26710" w:rsidP="00CD1CD4">
            <w:pPr>
              <w:pStyle w:val="TAL"/>
              <w:rPr>
                <w:lang w:val="da-DK"/>
              </w:rPr>
            </w:pPr>
          </w:p>
        </w:tc>
        <w:tc>
          <w:tcPr>
            <w:tcW w:w="1147" w:type="dxa"/>
            <w:vMerge/>
            <w:tcBorders>
              <w:left w:val="single" w:sz="4" w:space="0" w:color="auto"/>
              <w:bottom w:val="single" w:sz="4" w:space="0" w:color="auto"/>
              <w:right w:val="single" w:sz="4" w:space="0" w:color="auto"/>
            </w:tcBorders>
          </w:tcPr>
          <w:p w14:paraId="48D9ED99" w14:textId="77777777" w:rsidR="00B26710" w:rsidRPr="00A62BB0" w:rsidRDefault="00B26710" w:rsidP="00CD1CD4">
            <w:pPr>
              <w:pStyle w:val="TAC"/>
              <w:rPr>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6B7CF074" w14:textId="77777777" w:rsidR="00B26710" w:rsidRPr="00A62BB0" w:rsidRDefault="00B26710" w:rsidP="00CD1CD4">
            <w:pPr>
              <w:pStyle w:val="TAC"/>
              <w:rPr>
                <w:lang w:val="da-DK" w:eastAsia="zh-CN"/>
              </w:rPr>
            </w:pPr>
            <w:r w:rsidRPr="00A62BB0">
              <w:rPr>
                <w:lang w:val="da-DK" w:eastAsia="zh-CN"/>
              </w:rPr>
              <w:t>4, 5, 6</w:t>
            </w:r>
          </w:p>
        </w:tc>
        <w:tc>
          <w:tcPr>
            <w:tcW w:w="4077" w:type="dxa"/>
            <w:gridSpan w:val="2"/>
            <w:tcBorders>
              <w:left w:val="single" w:sz="4" w:space="0" w:color="auto"/>
              <w:bottom w:val="single" w:sz="4" w:space="0" w:color="auto"/>
              <w:right w:val="single" w:sz="4" w:space="0" w:color="auto"/>
            </w:tcBorders>
          </w:tcPr>
          <w:p w14:paraId="332190B2" w14:textId="77777777" w:rsidR="00B26710" w:rsidRPr="00A62BB0" w:rsidRDefault="00B26710" w:rsidP="00CD1CD4">
            <w:pPr>
              <w:pStyle w:val="TAC"/>
              <w:rPr>
                <w:lang w:val="da-DK" w:eastAsia="zh-CN"/>
              </w:rPr>
            </w:pPr>
            <w:r w:rsidRPr="00A62BB0">
              <w:rPr>
                <w:lang w:val="da-DK" w:eastAsia="zh-CN"/>
              </w:rPr>
              <w:t>5 MHz: OP.9 TDD</w:t>
            </w:r>
          </w:p>
          <w:p w14:paraId="29B8CE90" w14:textId="77777777" w:rsidR="00B26710" w:rsidRPr="00A62BB0" w:rsidRDefault="00B26710" w:rsidP="00CD1CD4">
            <w:pPr>
              <w:pStyle w:val="TAC"/>
              <w:rPr>
                <w:lang w:val="da-DK" w:eastAsia="zh-CN"/>
              </w:rPr>
            </w:pPr>
            <w:r w:rsidRPr="00A62BB0">
              <w:rPr>
                <w:lang w:val="da-DK" w:eastAsia="zh-CN"/>
              </w:rPr>
              <w:t>10 MHz: OP.1 TDD</w:t>
            </w:r>
          </w:p>
          <w:p w14:paraId="31D9323F" w14:textId="77777777" w:rsidR="00B26710" w:rsidRPr="00A62BB0" w:rsidRDefault="00B26710" w:rsidP="00CD1CD4">
            <w:pPr>
              <w:pStyle w:val="TAC"/>
              <w:rPr>
                <w:lang w:val="da-DK" w:eastAsia="zh-CN"/>
              </w:rPr>
            </w:pPr>
            <w:r w:rsidRPr="00A62BB0">
              <w:rPr>
                <w:lang w:val="da-DK" w:eastAsia="zh-CN"/>
              </w:rPr>
              <w:t>20 MHz: OP.7 TDD</w:t>
            </w:r>
          </w:p>
        </w:tc>
      </w:tr>
      <w:tr w:rsidR="00B26710" w:rsidRPr="00A62BB0" w14:paraId="2BEC5B4A" w14:textId="77777777" w:rsidTr="00CD1CD4">
        <w:tc>
          <w:tcPr>
            <w:tcW w:w="3019" w:type="dxa"/>
          </w:tcPr>
          <w:p w14:paraId="0917FEA1" w14:textId="77777777" w:rsidR="00B26710" w:rsidRPr="00A62BB0" w:rsidRDefault="00B26710" w:rsidP="00CD1CD4">
            <w:pPr>
              <w:pStyle w:val="TAL"/>
            </w:pPr>
            <w:r w:rsidRPr="00A62BB0">
              <w:t>b2-Threshold1</w:t>
            </w:r>
          </w:p>
        </w:tc>
        <w:tc>
          <w:tcPr>
            <w:tcW w:w="1147" w:type="dxa"/>
          </w:tcPr>
          <w:p w14:paraId="7890280C" w14:textId="77777777" w:rsidR="00B26710" w:rsidRPr="00A62BB0" w:rsidRDefault="00B26710" w:rsidP="00CD1CD4">
            <w:pPr>
              <w:pStyle w:val="TAC"/>
              <w:rPr>
                <w:rFonts w:eastAsia="Malgun Gothic"/>
              </w:rPr>
            </w:pPr>
            <w:r w:rsidRPr="00A62BB0">
              <w:t>dBm</w:t>
            </w:r>
          </w:p>
        </w:tc>
        <w:tc>
          <w:tcPr>
            <w:tcW w:w="1396" w:type="dxa"/>
          </w:tcPr>
          <w:p w14:paraId="4D5D5217" w14:textId="77777777" w:rsidR="00B26710" w:rsidRPr="00A62BB0" w:rsidRDefault="00B26710" w:rsidP="00CD1CD4">
            <w:pPr>
              <w:pStyle w:val="TAC"/>
              <w:rPr>
                <w:rFonts w:eastAsia="Malgun Gothic"/>
              </w:rPr>
            </w:pPr>
            <w:r w:rsidRPr="00A62BB0">
              <w:t>1, 2, 3, 4, 5, 6</w:t>
            </w:r>
          </w:p>
        </w:tc>
        <w:tc>
          <w:tcPr>
            <w:tcW w:w="4077" w:type="dxa"/>
            <w:gridSpan w:val="2"/>
            <w:shd w:val="clear" w:color="auto" w:fill="auto"/>
            <w:vAlign w:val="center"/>
          </w:tcPr>
          <w:p w14:paraId="10230E68" w14:textId="77777777" w:rsidR="00B26710" w:rsidRPr="00A62BB0" w:rsidRDefault="00B26710" w:rsidP="00CD1CD4">
            <w:pPr>
              <w:pStyle w:val="TAC"/>
              <w:rPr>
                <w:rFonts w:eastAsia="Malgun Gothic"/>
              </w:rPr>
            </w:pPr>
            <w:r>
              <w:rPr>
                <w:rFonts w:eastAsia="Malgun Gothic"/>
              </w:rPr>
              <w:t>-77</w:t>
            </w:r>
          </w:p>
        </w:tc>
      </w:tr>
      <w:tr w:rsidR="00B26710" w:rsidRPr="00A62BB0" w14:paraId="20D4C311" w14:textId="77777777" w:rsidTr="00CD1CD4">
        <w:tc>
          <w:tcPr>
            <w:tcW w:w="3019" w:type="dxa"/>
            <w:shd w:val="clear" w:color="auto" w:fill="auto"/>
          </w:tcPr>
          <w:p w14:paraId="2576DF81" w14:textId="77777777" w:rsidR="00B26710" w:rsidRPr="00A62BB0" w:rsidRDefault="00B26710" w:rsidP="00CD1CD4">
            <w:pPr>
              <w:pStyle w:val="TAL"/>
              <w:rPr>
                <w:rFonts w:eastAsia="Malgun Gothic"/>
              </w:rPr>
            </w:pPr>
            <w:r w:rsidRPr="00A62BB0">
              <w:t>PBCH_RA</w:t>
            </w:r>
          </w:p>
        </w:tc>
        <w:tc>
          <w:tcPr>
            <w:tcW w:w="1147" w:type="dxa"/>
            <w:vMerge w:val="restart"/>
            <w:shd w:val="clear" w:color="auto" w:fill="auto"/>
            <w:vAlign w:val="center"/>
          </w:tcPr>
          <w:p w14:paraId="5C69257D" w14:textId="77777777" w:rsidR="00B26710" w:rsidRPr="00A62BB0" w:rsidRDefault="00B26710" w:rsidP="00CD1CD4">
            <w:pPr>
              <w:pStyle w:val="TAC"/>
              <w:rPr>
                <w:rFonts w:eastAsia="Malgun Gothic"/>
              </w:rPr>
            </w:pPr>
            <w:r w:rsidRPr="00A62BB0">
              <w:rPr>
                <w:rFonts w:eastAsia="Malgun Gothic"/>
              </w:rPr>
              <w:t>dB</w:t>
            </w:r>
          </w:p>
        </w:tc>
        <w:tc>
          <w:tcPr>
            <w:tcW w:w="1396" w:type="dxa"/>
            <w:vMerge w:val="restart"/>
          </w:tcPr>
          <w:p w14:paraId="48D00D24" w14:textId="77777777" w:rsidR="00B26710" w:rsidRPr="00A62BB0" w:rsidRDefault="00B26710" w:rsidP="00CD1CD4">
            <w:pPr>
              <w:pStyle w:val="TAC"/>
              <w:rPr>
                <w:rFonts w:eastAsia="Malgun Gothic"/>
              </w:rPr>
            </w:pPr>
            <w:r w:rsidRPr="00A62BB0">
              <w:rPr>
                <w:rFonts w:eastAsia="Malgun Gothic"/>
              </w:rPr>
              <w:t>1, 2, 3, 4, 5, 6</w:t>
            </w:r>
          </w:p>
        </w:tc>
        <w:tc>
          <w:tcPr>
            <w:tcW w:w="4077" w:type="dxa"/>
            <w:gridSpan w:val="2"/>
            <w:vMerge w:val="restart"/>
            <w:shd w:val="clear" w:color="auto" w:fill="auto"/>
            <w:vAlign w:val="center"/>
          </w:tcPr>
          <w:p w14:paraId="70950B05" w14:textId="77777777" w:rsidR="00B26710" w:rsidRPr="00A62BB0" w:rsidRDefault="00B26710" w:rsidP="00CD1CD4">
            <w:pPr>
              <w:pStyle w:val="TAC"/>
              <w:rPr>
                <w:rFonts w:eastAsia="Malgun Gothic"/>
              </w:rPr>
            </w:pPr>
            <w:r w:rsidRPr="00A62BB0">
              <w:rPr>
                <w:rFonts w:eastAsia="Malgun Gothic"/>
              </w:rPr>
              <w:t>0</w:t>
            </w:r>
          </w:p>
        </w:tc>
      </w:tr>
      <w:tr w:rsidR="00B26710" w:rsidRPr="00A62BB0" w14:paraId="65316D19" w14:textId="77777777" w:rsidTr="00CD1CD4">
        <w:tc>
          <w:tcPr>
            <w:tcW w:w="3019" w:type="dxa"/>
            <w:shd w:val="clear" w:color="auto" w:fill="auto"/>
          </w:tcPr>
          <w:p w14:paraId="1D4C2D95" w14:textId="77777777" w:rsidR="00B26710" w:rsidRPr="00A62BB0" w:rsidRDefault="00B26710" w:rsidP="00CD1CD4">
            <w:pPr>
              <w:pStyle w:val="TAL"/>
              <w:rPr>
                <w:rFonts w:eastAsia="Malgun Gothic"/>
              </w:rPr>
            </w:pPr>
            <w:r w:rsidRPr="00A62BB0">
              <w:t>PBCH_RB</w:t>
            </w:r>
          </w:p>
        </w:tc>
        <w:tc>
          <w:tcPr>
            <w:tcW w:w="1147" w:type="dxa"/>
            <w:vMerge/>
            <w:shd w:val="clear" w:color="auto" w:fill="auto"/>
          </w:tcPr>
          <w:p w14:paraId="0E7D6EC5" w14:textId="77777777" w:rsidR="00B26710" w:rsidRPr="00A62BB0" w:rsidRDefault="00B26710" w:rsidP="00CD1CD4">
            <w:pPr>
              <w:pStyle w:val="TAC"/>
              <w:rPr>
                <w:rFonts w:eastAsia="Malgun Gothic"/>
              </w:rPr>
            </w:pPr>
          </w:p>
        </w:tc>
        <w:tc>
          <w:tcPr>
            <w:tcW w:w="1396" w:type="dxa"/>
            <w:vMerge/>
          </w:tcPr>
          <w:p w14:paraId="7D0F3389" w14:textId="77777777" w:rsidR="00B26710" w:rsidRPr="00A62BB0" w:rsidRDefault="00B26710" w:rsidP="00CD1CD4">
            <w:pPr>
              <w:pStyle w:val="TAC"/>
              <w:rPr>
                <w:rFonts w:eastAsia="Malgun Gothic"/>
              </w:rPr>
            </w:pPr>
          </w:p>
        </w:tc>
        <w:tc>
          <w:tcPr>
            <w:tcW w:w="4077" w:type="dxa"/>
            <w:gridSpan w:val="2"/>
            <w:vMerge/>
            <w:shd w:val="clear" w:color="auto" w:fill="auto"/>
          </w:tcPr>
          <w:p w14:paraId="4B3902E8" w14:textId="77777777" w:rsidR="00B26710" w:rsidRPr="00A62BB0" w:rsidRDefault="00B26710" w:rsidP="00CD1CD4">
            <w:pPr>
              <w:keepLines/>
              <w:spacing w:after="0"/>
              <w:jc w:val="center"/>
              <w:rPr>
                <w:rFonts w:ascii="Arial" w:eastAsia="Malgun Gothic" w:hAnsi="Arial"/>
                <w:sz w:val="18"/>
                <w:szCs w:val="18"/>
              </w:rPr>
            </w:pPr>
          </w:p>
        </w:tc>
      </w:tr>
      <w:tr w:rsidR="00B26710" w:rsidRPr="00A62BB0" w14:paraId="3CAC7B82" w14:textId="77777777" w:rsidTr="00CD1CD4">
        <w:tc>
          <w:tcPr>
            <w:tcW w:w="3019" w:type="dxa"/>
            <w:shd w:val="clear" w:color="auto" w:fill="auto"/>
          </w:tcPr>
          <w:p w14:paraId="34334AB9" w14:textId="77777777" w:rsidR="00B26710" w:rsidRPr="00A62BB0" w:rsidRDefault="00B26710" w:rsidP="00CD1CD4">
            <w:pPr>
              <w:pStyle w:val="TAL"/>
              <w:rPr>
                <w:rFonts w:eastAsia="Malgun Gothic"/>
              </w:rPr>
            </w:pPr>
            <w:r w:rsidRPr="00A62BB0">
              <w:t>PSS_RA</w:t>
            </w:r>
          </w:p>
        </w:tc>
        <w:tc>
          <w:tcPr>
            <w:tcW w:w="1147" w:type="dxa"/>
            <w:vMerge/>
            <w:shd w:val="clear" w:color="auto" w:fill="auto"/>
          </w:tcPr>
          <w:p w14:paraId="2EC6719A" w14:textId="77777777" w:rsidR="00B26710" w:rsidRPr="00A62BB0" w:rsidRDefault="00B26710" w:rsidP="00CD1CD4">
            <w:pPr>
              <w:pStyle w:val="TAC"/>
              <w:rPr>
                <w:rFonts w:eastAsia="Malgun Gothic"/>
              </w:rPr>
            </w:pPr>
          </w:p>
        </w:tc>
        <w:tc>
          <w:tcPr>
            <w:tcW w:w="1396" w:type="dxa"/>
            <w:vMerge/>
          </w:tcPr>
          <w:p w14:paraId="0E00E4FC" w14:textId="77777777" w:rsidR="00B26710" w:rsidRPr="00A62BB0" w:rsidRDefault="00B26710" w:rsidP="00CD1CD4">
            <w:pPr>
              <w:pStyle w:val="TAC"/>
              <w:rPr>
                <w:rFonts w:eastAsia="Malgun Gothic"/>
              </w:rPr>
            </w:pPr>
          </w:p>
        </w:tc>
        <w:tc>
          <w:tcPr>
            <w:tcW w:w="4077" w:type="dxa"/>
            <w:gridSpan w:val="2"/>
            <w:vMerge/>
            <w:shd w:val="clear" w:color="auto" w:fill="auto"/>
          </w:tcPr>
          <w:p w14:paraId="535D4853" w14:textId="77777777" w:rsidR="00B26710" w:rsidRPr="00A62BB0" w:rsidRDefault="00B26710" w:rsidP="00CD1CD4">
            <w:pPr>
              <w:keepLines/>
              <w:spacing w:after="0"/>
              <w:jc w:val="center"/>
              <w:rPr>
                <w:rFonts w:ascii="Arial" w:eastAsia="Malgun Gothic" w:hAnsi="Arial"/>
                <w:sz w:val="18"/>
                <w:szCs w:val="18"/>
              </w:rPr>
            </w:pPr>
          </w:p>
        </w:tc>
      </w:tr>
      <w:tr w:rsidR="00B26710" w:rsidRPr="00A62BB0" w14:paraId="101741BD" w14:textId="77777777" w:rsidTr="00CD1CD4">
        <w:tc>
          <w:tcPr>
            <w:tcW w:w="3019" w:type="dxa"/>
            <w:shd w:val="clear" w:color="auto" w:fill="auto"/>
          </w:tcPr>
          <w:p w14:paraId="400AFE85" w14:textId="77777777" w:rsidR="00B26710" w:rsidRPr="00A62BB0" w:rsidRDefault="00B26710" w:rsidP="00CD1CD4">
            <w:pPr>
              <w:pStyle w:val="TAL"/>
              <w:rPr>
                <w:rFonts w:eastAsia="Malgun Gothic"/>
              </w:rPr>
            </w:pPr>
            <w:r w:rsidRPr="00A62BB0">
              <w:t>SSS_RA</w:t>
            </w:r>
          </w:p>
        </w:tc>
        <w:tc>
          <w:tcPr>
            <w:tcW w:w="1147" w:type="dxa"/>
            <w:vMerge/>
            <w:shd w:val="clear" w:color="auto" w:fill="auto"/>
          </w:tcPr>
          <w:p w14:paraId="00D31B6C" w14:textId="77777777" w:rsidR="00B26710" w:rsidRPr="00A62BB0" w:rsidRDefault="00B26710" w:rsidP="00CD1CD4">
            <w:pPr>
              <w:pStyle w:val="TAC"/>
              <w:rPr>
                <w:rFonts w:eastAsia="Malgun Gothic"/>
              </w:rPr>
            </w:pPr>
          </w:p>
        </w:tc>
        <w:tc>
          <w:tcPr>
            <w:tcW w:w="1396" w:type="dxa"/>
            <w:vMerge/>
          </w:tcPr>
          <w:p w14:paraId="3DCFAF50" w14:textId="77777777" w:rsidR="00B26710" w:rsidRPr="00A62BB0" w:rsidRDefault="00B26710" w:rsidP="00CD1CD4">
            <w:pPr>
              <w:pStyle w:val="TAC"/>
              <w:rPr>
                <w:rFonts w:eastAsia="Malgun Gothic"/>
              </w:rPr>
            </w:pPr>
          </w:p>
        </w:tc>
        <w:tc>
          <w:tcPr>
            <w:tcW w:w="4077" w:type="dxa"/>
            <w:gridSpan w:val="2"/>
            <w:vMerge/>
            <w:shd w:val="clear" w:color="auto" w:fill="auto"/>
          </w:tcPr>
          <w:p w14:paraId="638568ED" w14:textId="77777777" w:rsidR="00B26710" w:rsidRPr="00A62BB0" w:rsidRDefault="00B26710" w:rsidP="00CD1CD4">
            <w:pPr>
              <w:keepLines/>
              <w:spacing w:after="0"/>
              <w:jc w:val="center"/>
              <w:rPr>
                <w:rFonts w:ascii="Arial" w:eastAsia="Malgun Gothic" w:hAnsi="Arial"/>
                <w:sz w:val="18"/>
                <w:szCs w:val="18"/>
              </w:rPr>
            </w:pPr>
          </w:p>
        </w:tc>
      </w:tr>
      <w:tr w:rsidR="00B26710" w:rsidRPr="00A62BB0" w14:paraId="67F94A7B" w14:textId="77777777" w:rsidTr="00CD1CD4">
        <w:tc>
          <w:tcPr>
            <w:tcW w:w="3019" w:type="dxa"/>
            <w:shd w:val="clear" w:color="auto" w:fill="auto"/>
          </w:tcPr>
          <w:p w14:paraId="6741A9E1" w14:textId="77777777" w:rsidR="00B26710" w:rsidRPr="00A62BB0" w:rsidRDefault="00B26710" w:rsidP="00CD1CD4">
            <w:pPr>
              <w:pStyle w:val="TAL"/>
              <w:rPr>
                <w:rFonts w:eastAsia="Malgun Gothic"/>
              </w:rPr>
            </w:pPr>
            <w:r w:rsidRPr="00A62BB0">
              <w:t>PCFICH_RB</w:t>
            </w:r>
          </w:p>
        </w:tc>
        <w:tc>
          <w:tcPr>
            <w:tcW w:w="1147" w:type="dxa"/>
            <w:vMerge/>
            <w:shd w:val="clear" w:color="auto" w:fill="auto"/>
          </w:tcPr>
          <w:p w14:paraId="5D1EFBBF" w14:textId="77777777" w:rsidR="00B26710" w:rsidRPr="00A62BB0" w:rsidRDefault="00B26710" w:rsidP="00CD1CD4">
            <w:pPr>
              <w:pStyle w:val="TAC"/>
              <w:rPr>
                <w:rFonts w:eastAsia="Malgun Gothic"/>
              </w:rPr>
            </w:pPr>
          </w:p>
        </w:tc>
        <w:tc>
          <w:tcPr>
            <w:tcW w:w="1396" w:type="dxa"/>
            <w:vMerge/>
          </w:tcPr>
          <w:p w14:paraId="08ACB485" w14:textId="77777777" w:rsidR="00B26710" w:rsidRPr="00A62BB0" w:rsidRDefault="00B26710" w:rsidP="00CD1CD4">
            <w:pPr>
              <w:pStyle w:val="TAC"/>
              <w:rPr>
                <w:rFonts w:eastAsia="Malgun Gothic"/>
              </w:rPr>
            </w:pPr>
          </w:p>
        </w:tc>
        <w:tc>
          <w:tcPr>
            <w:tcW w:w="4077" w:type="dxa"/>
            <w:gridSpan w:val="2"/>
            <w:vMerge/>
            <w:shd w:val="clear" w:color="auto" w:fill="auto"/>
          </w:tcPr>
          <w:p w14:paraId="6495F588" w14:textId="77777777" w:rsidR="00B26710" w:rsidRPr="00A62BB0" w:rsidRDefault="00B26710" w:rsidP="00CD1CD4">
            <w:pPr>
              <w:keepLines/>
              <w:spacing w:after="0"/>
              <w:jc w:val="center"/>
              <w:rPr>
                <w:rFonts w:ascii="Arial" w:eastAsia="Malgun Gothic" w:hAnsi="Arial"/>
                <w:sz w:val="18"/>
                <w:szCs w:val="18"/>
              </w:rPr>
            </w:pPr>
          </w:p>
        </w:tc>
      </w:tr>
      <w:tr w:rsidR="00B26710" w:rsidRPr="00A62BB0" w14:paraId="550EB5F0" w14:textId="77777777" w:rsidTr="00CD1CD4">
        <w:tc>
          <w:tcPr>
            <w:tcW w:w="3019" w:type="dxa"/>
            <w:shd w:val="clear" w:color="auto" w:fill="auto"/>
          </w:tcPr>
          <w:p w14:paraId="61AB35FC" w14:textId="77777777" w:rsidR="00B26710" w:rsidRPr="00A62BB0" w:rsidRDefault="00B26710" w:rsidP="00CD1CD4">
            <w:pPr>
              <w:pStyle w:val="TAL"/>
              <w:rPr>
                <w:rFonts w:eastAsia="Malgun Gothic"/>
              </w:rPr>
            </w:pPr>
            <w:r w:rsidRPr="00A62BB0">
              <w:t>PHICH_RA</w:t>
            </w:r>
          </w:p>
        </w:tc>
        <w:tc>
          <w:tcPr>
            <w:tcW w:w="1147" w:type="dxa"/>
            <w:vMerge/>
            <w:shd w:val="clear" w:color="auto" w:fill="auto"/>
          </w:tcPr>
          <w:p w14:paraId="0042F492" w14:textId="77777777" w:rsidR="00B26710" w:rsidRPr="00A62BB0" w:rsidRDefault="00B26710" w:rsidP="00CD1CD4">
            <w:pPr>
              <w:pStyle w:val="TAC"/>
              <w:rPr>
                <w:rFonts w:eastAsia="Malgun Gothic"/>
              </w:rPr>
            </w:pPr>
          </w:p>
        </w:tc>
        <w:tc>
          <w:tcPr>
            <w:tcW w:w="1396" w:type="dxa"/>
            <w:vMerge/>
          </w:tcPr>
          <w:p w14:paraId="23AD275C" w14:textId="77777777" w:rsidR="00B26710" w:rsidRPr="00A62BB0" w:rsidRDefault="00B26710" w:rsidP="00CD1CD4">
            <w:pPr>
              <w:pStyle w:val="TAC"/>
              <w:rPr>
                <w:rFonts w:eastAsia="Malgun Gothic"/>
              </w:rPr>
            </w:pPr>
          </w:p>
        </w:tc>
        <w:tc>
          <w:tcPr>
            <w:tcW w:w="4077" w:type="dxa"/>
            <w:gridSpan w:val="2"/>
            <w:vMerge/>
            <w:shd w:val="clear" w:color="auto" w:fill="auto"/>
          </w:tcPr>
          <w:p w14:paraId="44CBAF3E" w14:textId="77777777" w:rsidR="00B26710" w:rsidRPr="00A62BB0" w:rsidRDefault="00B26710" w:rsidP="00CD1CD4">
            <w:pPr>
              <w:keepLines/>
              <w:spacing w:after="0"/>
              <w:jc w:val="center"/>
              <w:rPr>
                <w:rFonts w:ascii="Arial" w:eastAsia="Malgun Gothic" w:hAnsi="Arial"/>
                <w:sz w:val="18"/>
                <w:szCs w:val="18"/>
              </w:rPr>
            </w:pPr>
          </w:p>
        </w:tc>
      </w:tr>
      <w:tr w:rsidR="00B26710" w:rsidRPr="00A62BB0" w14:paraId="4945EAC0" w14:textId="77777777" w:rsidTr="00CD1CD4">
        <w:tc>
          <w:tcPr>
            <w:tcW w:w="3019" w:type="dxa"/>
            <w:shd w:val="clear" w:color="auto" w:fill="auto"/>
          </w:tcPr>
          <w:p w14:paraId="30669EEA" w14:textId="77777777" w:rsidR="00B26710" w:rsidRPr="00A62BB0" w:rsidRDefault="00B26710" w:rsidP="00CD1CD4">
            <w:pPr>
              <w:pStyle w:val="TAL"/>
              <w:rPr>
                <w:rFonts w:eastAsia="Malgun Gothic"/>
              </w:rPr>
            </w:pPr>
            <w:r w:rsidRPr="00A62BB0">
              <w:t>PHICH_RB</w:t>
            </w:r>
          </w:p>
        </w:tc>
        <w:tc>
          <w:tcPr>
            <w:tcW w:w="1147" w:type="dxa"/>
            <w:vMerge/>
            <w:shd w:val="clear" w:color="auto" w:fill="auto"/>
          </w:tcPr>
          <w:p w14:paraId="6BEB51F8" w14:textId="77777777" w:rsidR="00B26710" w:rsidRPr="00A62BB0" w:rsidRDefault="00B26710" w:rsidP="00CD1CD4">
            <w:pPr>
              <w:pStyle w:val="TAC"/>
              <w:rPr>
                <w:rFonts w:eastAsia="Malgun Gothic"/>
              </w:rPr>
            </w:pPr>
          </w:p>
        </w:tc>
        <w:tc>
          <w:tcPr>
            <w:tcW w:w="1396" w:type="dxa"/>
            <w:vMerge/>
          </w:tcPr>
          <w:p w14:paraId="3DB48491" w14:textId="77777777" w:rsidR="00B26710" w:rsidRPr="00A62BB0" w:rsidRDefault="00B26710" w:rsidP="00CD1CD4">
            <w:pPr>
              <w:pStyle w:val="TAC"/>
              <w:rPr>
                <w:rFonts w:eastAsia="Malgun Gothic"/>
              </w:rPr>
            </w:pPr>
          </w:p>
        </w:tc>
        <w:tc>
          <w:tcPr>
            <w:tcW w:w="4077" w:type="dxa"/>
            <w:gridSpan w:val="2"/>
            <w:vMerge/>
            <w:shd w:val="clear" w:color="auto" w:fill="auto"/>
          </w:tcPr>
          <w:p w14:paraId="514E70B0" w14:textId="77777777" w:rsidR="00B26710" w:rsidRPr="00A62BB0" w:rsidRDefault="00B26710" w:rsidP="00CD1CD4">
            <w:pPr>
              <w:keepLines/>
              <w:spacing w:after="0"/>
              <w:jc w:val="center"/>
              <w:rPr>
                <w:rFonts w:ascii="Arial" w:eastAsia="Malgun Gothic" w:hAnsi="Arial"/>
                <w:sz w:val="18"/>
                <w:szCs w:val="18"/>
              </w:rPr>
            </w:pPr>
          </w:p>
        </w:tc>
      </w:tr>
      <w:tr w:rsidR="00B26710" w:rsidRPr="00A62BB0" w14:paraId="2436EC05" w14:textId="77777777" w:rsidTr="00CD1CD4">
        <w:tc>
          <w:tcPr>
            <w:tcW w:w="3019" w:type="dxa"/>
            <w:shd w:val="clear" w:color="auto" w:fill="auto"/>
          </w:tcPr>
          <w:p w14:paraId="1A4BA749" w14:textId="77777777" w:rsidR="00B26710" w:rsidRPr="00A62BB0" w:rsidRDefault="00B26710" w:rsidP="00CD1CD4">
            <w:pPr>
              <w:pStyle w:val="TAL"/>
              <w:rPr>
                <w:rFonts w:eastAsia="Malgun Gothic"/>
              </w:rPr>
            </w:pPr>
            <w:r w:rsidRPr="00A62BB0">
              <w:t>PDCCH_RA</w:t>
            </w:r>
          </w:p>
        </w:tc>
        <w:tc>
          <w:tcPr>
            <w:tcW w:w="1147" w:type="dxa"/>
            <w:vMerge/>
            <w:shd w:val="clear" w:color="auto" w:fill="auto"/>
          </w:tcPr>
          <w:p w14:paraId="635D65B2" w14:textId="77777777" w:rsidR="00B26710" w:rsidRPr="00A62BB0" w:rsidRDefault="00B26710" w:rsidP="00CD1CD4">
            <w:pPr>
              <w:pStyle w:val="TAC"/>
              <w:rPr>
                <w:rFonts w:eastAsia="Malgun Gothic"/>
              </w:rPr>
            </w:pPr>
          </w:p>
        </w:tc>
        <w:tc>
          <w:tcPr>
            <w:tcW w:w="1396" w:type="dxa"/>
            <w:vMerge/>
          </w:tcPr>
          <w:p w14:paraId="11135720" w14:textId="77777777" w:rsidR="00B26710" w:rsidRPr="00A62BB0" w:rsidRDefault="00B26710" w:rsidP="00CD1CD4">
            <w:pPr>
              <w:pStyle w:val="TAC"/>
              <w:rPr>
                <w:rFonts w:eastAsia="Malgun Gothic"/>
              </w:rPr>
            </w:pPr>
          </w:p>
        </w:tc>
        <w:tc>
          <w:tcPr>
            <w:tcW w:w="4077" w:type="dxa"/>
            <w:gridSpan w:val="2"/>
            <w:vMerge/>
            <w:shd w:val="clear" w:color="auto" w:fill="auto"/>
          </w:tcPr>
          <w:p w14:paraId="2E022AF6" w14:textId="77777777" w:rsidR="00B26710" w:rsidRPr="00A62BB0" w:rsidRDefault="00B26710" w:rsidP="00CD1CD4">
            <w:pPr>
              <w:keepLines/>
              <w:spacing w:after="0"/>
              <w:jc w:val="center"/>
              <w:rPr>
                <w:rFonts w:ascii="Arial" w:eastAsia="Malgun Gothic" w:hAnsi="Arial"/>
                <w:sz w:val="18"/>
                <w:szCs w:val="18"/>
              </w:rPr>
            </w:pPr>
          </w:p>
        </w:tc>
      </w:tr>
      <w:tr w:rsidR="00B26710" w:rsidRPr="00A62BB0" w14:paraId="53FBAE8A" w14:textId="77777777" w:rsidTr="00CD1CD4">
        <w:tc>
          <w:tcPr>
            <w:tcW w:w="3019" w:type="dxa"/>
            <w:shd w:val="clear" w:color="auto" w:fill="auto"/>
          </w:tcPr>
          <w:p w14:paraId="6A094EAF" w14:textId="77777777" w:rsidR="00B26710" w:rsidRPr="00A62BB0" w:rsidRDefault="00B26710" w:rsidP="00CD1CD4">
            <w:pPr>
              <w:pStyle w:val="TAL"/>
              <w:rPr>
                <w:rFonts w:eastAsia="Malgun Gothic"/>
              </w:rPr>
            </w:pPr>
            <w:r w:rsidRPr="00A62BB0">
              <w:t>PDCCH_RB</w:t>
            </w:r>
          </w:p>
        </w:tc>
        <w:tc>
          <w:tcPr>
            <w:tcW w:w="1147" w:type="dxa"/>
            <w:vMerge/>
            <w:shd w:val="clear" w:color="auto" w:fill="auto"/>
          </w:tcPr>
          <w:p w14:paraId="021C8BBC" w14:textId="77777777" w:rsidR="00B26710" w:rsidRPr="00A62BB0" w:rsidRDefault="00B26710" w:rsidP="00CD1CD4">
            <w:pPr>
              <w:pStyle w:val="TAC"/>
              <w:rPr>
                <w:rFonts w:eastAsia="Malgun Gothic"/>
              </w:rPr>
            </w:pPr>
          </w:p>
        </w:tc>
        <w:tc>
          <w:tcPr>
            <w:tcW w:w="1396" w:type="dxa"/>
            <w:vMerge/>
          </w:tcPr>
          <w:p w14:paraId="1C295DF3" w14:textId="77777777" w:rsidR="00B26710" w:rsidRPr="00A62BB0" w:rsidRDefault="00B26710" w:rsidP="00CD1CD4">
            <w:pPr>
              <w:pStyle w:val="TAC"/>
              <w:rPr>
                <w:rFonts w:eastAsia="Malgun Gothic"/>
              </w:rPr>
            </w:pPr>
          </w:p>
        </w:tc>
        <w:tc>
          <w:tcPr>
            <w:tcW w:w="4077" w:type="dxa"/>
            <w:gridSpan w:val="2"/>
            <w:vMerge/>
            <w:shd w:val="clear" w:color="auto" w:fill="auto"/>
          </w:tcPr>
          <w:p w14:paraId="7A060506" w14:textId="77777777" w:rsidR="00B26710" w:rsidRPr="00A62BB0" w:rsidRDefault="00B26710" w:rsidP="00CD1CD4">
            <w:pPr>
              <w:keepLines/>
              <w:spacing w:after="0"/>
              <w:jc w:val="center"/>
              <w:rPr>
                <w:rFonts w:ascii="Arial" w:eastAsia="Malgun Gothic" w:hAnsi="Arial"/>
                <w:sz w:val="18"/>
                <w:szCs w:val="18"/>
              </w:rPr>
            </w:pPr>
          </w:p>
        </w:tc>
      </w:tr>
      <w:tr w:rsidR="00B26710" w:rsidRPr="00A62BB0" w14:paraId="262AB324" w14:textId="77777777" w:rsidTr="00CD1CD4">
        <w:tc>
          <w:tcPr>
            <w:tcW w:w="3019" w:type="dxa"/>
            <w:shd w:val="clear" w:color="auto" w:fill="auto"/>
          </w:tcPr>
          <w:p w14:paraId="7963CB9B" w14:textId="77777777" w:rsidR="00B26710" w:rsidRPr="00A62BB0" w:rsidRDefault="00B26710" w:rsidP="00CD1CD4">
            <w:pPr>
              <w:pStyle w:val="TAL"/>
              <w:rPr>
                <w:rFonts w:eastAsia="Malgun Gothic"/>
              </w:rPr>
            </w:pPr>
            <w:r w:rsidRPr="00A62BB0">
              <w:t>PDSCH_RA</w:t>
            </w:r>
          </w:p>
        </w:tc>
        <w:tc>
          <w:tcPr>
            <w:tcW w:w="1147" w:type="dxa"/>
            <w:vMerge/>
            <w:shd w:val="clear" w:color="auto" w:fill="auto"/>
          </w:tcPr>
          <w:p w14:paraId="0486F398" w14:textId="77777777" w:rsidR="00B26710" w:rsidRPr="00A62BB0" w:rsidRDefault="00B26710" w:rsidP="00CD1CD4">
            <w:pPr>
              <w:pStyle w:val="TAC"/>
              <w:rPr>
                <w:rFonts w:eastAsia="Malgun Gothic"/>
              </w:rPr>
            </w:pPr>
          </w:p>
        </w:tc>
        <w:tc>
          <w:tcPr>
            <w:tcW w:w="1396" w:type="dxa"/>
            <w:vMerge/>
          </w:tcPr>
          <w:p w14:paraId="483BD27A" w14:textId="77777777" w:rsidR="00B26710" w:rsidRPr="00A62BB0" w:rsidRDefault="00B26710" w:rsidP="00CD1CD4">
            <w:pPr>
              <w:pStyle w:val="TAC"/>
              <w:rPr>
                <w:rFonts w:eastAsia="Malgun Gothic"/>
              </w:rPr>
            </w:pPr>
          </w:p>
        </w:tc>
        <w:tc>
          <w:tcPr>
            <w:tcW w:w="4077" w:type="dxa"/>
            <w:gridSpan w:val="2"/>
            <w:vMerge/>
            <w:shd w:val="clear" w:color="auto" w:fill="auto"/>
          </w:tcPr>
          <w:p w14:paraId="3A067E5E" w14:textId="77777777" w:rsidR="00B26710" w:rsidRPr="00A62BB0" w:rsidRDefault="00B26710" w:rsidP="00CD1CD4">
            <w:pPr>
              <w:keepLines/>
              <w:spacing w:after="0"/>
              <w:jc w:val="center"/>
              <w:rPr>
                <w:rFonts w:ascii="Arial" w:eastAsia="Malgun Gothic" w:hAnsi="Arial"/>
                <w:sz w:val="18"/>
                <w:szCs w:val="18"/>
              </w:rPr>
            </w:pPr>
          </w:p>
        </w:tc>
      </w:tr>
      <w:tr w:rsidR="00B26710" w:rsidRPr="00A62BB0" w14:paraId="40544DC8" w14:textId="77777777" w:rsidTr="00CD1CD4">
        <w:tc>
          <w:tcPr>
            <w:tcW w:w="3019" w:type="dxa"/>
            <w:shd w:val="clear" w:color="auto" w:fill="auto"/>
          </w:tcPr>
          <w:p w14:paraId="4F27417F" w14:textId="77777777" w:rsidR="00B26710" w:rsidRPr="00A62BB0" w:rsidRDefault="00B26710" w:rsidP="00CD1CD4">
            <w:pPr>
              <w:pStyle w:val="TAL"/>
              <w:rPr>
                <w:rFonts w:eastAsia="Malgun Gothic"/>
              </w:rPr>
            </w:pPr>
            <w:r w:rsidRPr="00A62BB0">
              <w:t>PDSCH_RB</w:t>
            </w:r>
          </w:p>
        </w:tc>
        <w:tc>
          <w:tcPr>
            <w:tcW w:w="1147" w:type="dxa"/>
            <w:vMerge/>
            <w:shd w:val="clear" w:color="auto" w:fill="auto"/>
          </w:tcPr>
          <w:p w14:paraId="300881AD" w14:textId="77777777" w:rsidR="00B26710" w:rsidRPr="00A62BB0" w:rsidRDefault="00B26710" w:rsidP="00CD1CD4">
            <w:pPr>
              <w:pStyle w:val="TAC"/>
              <w:rPr>
                <w:rFonts w:eastAsia="Malgun Gothic"/>
              </w:rPr>
            </w:pPr>
          </w:p>
        </w:tc>
        <w:tc>
          <w:tcPr>
            <w:tcW w:w="1396" w:type="dxa"/>
            <w:vMerge/>
          </w:tcPr>
          <w:p w14:paraId="516389D6" w14:textId="77777777" w:rsidR="00B26710" w:rsidRPr="00A62BB0" w:rsidRDefault="00B26710" w:rsidP="00CD1CD4">
            <w:pPr>
              <w:pStyle w:val="TAC"/>
              <w:rPr>
                <w:rFonts w:eastAsia="Malgun Gothic"/>
              </w:rPr>
            </w:pPr>
          </w:p>
        </w:tc>
        <w:tc>
          <w:tcPr>
            <w:tcW w:w="4077" w:type="dxa"/>
            <w:gridSpan w:val="2"/>
            <w:vMerge/>
            <w:shd w:val="clear" w:color="auto" w:fill="auto"/>
          </w:tcPr>
          <w:p w14:paraId="72ABB539" w14:textId="77777777" w:rsidR="00B26710" w:rsidRPr="00A62BB0" w:rsidRDefault="00B26710" w:rsidP="00CD1CD4">
            <w:pPr>
              <w:keepLines/>
              <w:spacing w:after="0"/>
              <w:jc w:val="center"/>
              <w:rPr>
                <w:rFonts w:ascii="Arial" w:eastAsia="Malgun Gothic" w:hAnsi="Arial"/>
                <w:sz w:val="18"/>
                <w:szCs w:val="18"/>
              </w:rPr>
            </w:pPr>
          </w:p>
        </w:tc>
      </w:tr>
      <w:tr w:rsidR="00B26710" w:rsidRPr="00A62BB0" w14:paraId="030CB428" w14:textId="77777777" w:rsidTr="00CD1CD4">
        <w:tc>
          <w:tcPr>
            <w:tcW w:w="3019" w:type="dxa"/>
            <w:shd w:val="clear" w:color="auto" w:fill="auto"/>
          </w:tcPr>
          <w:p w14:paraId="7D38D814" w14:textId="77777777" w:rsidR="00B26710" w:rsidRPr="00A62BB0" w:rsidRDefault="00B26710" w:rsidP="00CD1CD4">
            <w:pPr>
              <w:pStyle w:val="TAL"/>
              <w:rPr>
                <w:rFonts w:eastAsia="Malgun Gothic"/>
              </w:rPr>
            </w:pPr>
            <w:r w:rsidRPr="00A62BB0">
              <w:t>OCNG_RA</w:t>
            </w:r>
            <w:r w:rsidRPr="00A62BB0">
              <w:rPr>
                <w:rFonts w:eastAsia="Calibri"/>
                <w:vertAlign w:val="superscript"/>
                <w:lang w:val="en-US"/>
              </w:rPr>
              <w:t>Note3</w:t>
            </w:r>
          </w:p>
        </w:tc>
        <w:tc>
          <w:tcPr>
            <w:tcW w:w="1147" w:type="dxa"/>
            <w:vMerge/>
            <w:shd w:val="clear" w:color="auto" w:fill="auto"/>
          </w:tcPr>
          <w:p w14:paraId="08C68316" w14:textId="77777777" w:rsidR="00B26710" w:rsidRPr="00A62BB0" w:rsidRDefault="00B26710" w:rsidP="00CD1CD4">
            <w:pPr>
              <w:pStyle w:val="TAC"/>
              <w:rPr>
                <w:rFonts w:eastAsia="Malgun Gothic"/>
              </w:rPr>
            </w:pPr>
          </w:p>
        </w:tc>
        <w:tc>
          <w:tcPr>
            <w:tcW w:w="1396" w:type="dxa"/>
            <w:vMerge/>
          </w:tcPr>
          <w:p w14:paraId="429F945F" w14:textId="77777777" w:rsidR="00B26710" w:rsidRPr="00A62BB0" w:rsidRDefault="00B26710" w:rsidP="00CD1CD4">
            <w:pPr>
              <w:pStyle w:val="TAC"/>
              <w:rPr>
                <w:rFonts w:eastAsia="Malgun Gothic"/>
              </w:rPr>
            </w:pPr>
          </w:p>
        </w:tc>
        <w:tc>
          <w:tcPr>
            <w:tcW w:w="4077" w:type="dxa"/>
            <w:gridSpan w:val="2"/>
            <w:vMerge/>
            <w:shd w:val="clear" w:color="auto" w:fill="auto"/>
          </w:tcPr>
          <w:p w14:paraId="7F0BCEE2" w14:textId="77777777" w:rsidR="00B26710" w:rsidRPr="00A62BB0" w:rsidRDefault="00B26710" w:rsidP="00CD1CD4">
            <w:pPr>
              <w:keepLines/>
              <w:spacing w:after="0"/>
              <w:jc w:val="center"/>
              <w:rPr>
                <w:rFonts w:ascii="Arial" w:eastAsia="Malgun Gothic" w:hAnsi="Arial"/>
                <w:sz w:val="18"/>
                <w:szCs w:val="18"/>
              </w:rPr>
            </w:pPr>
          </w:p>
        </w:tc>
      </w:tr>
      <w:tr w:rsidR="00B26710" w:rsidRPr="00A62BB0" w14:paraId="13D17749" w14:textId="77777777" w:rsidTr="00CD1CD4">
        <w:tc>
          <w:tcPr>
            <w:tcW w:w="3019" w:type="dxa"/>
            <w:shd w:val="clear" w:color="auto" w:fill="auto"/>
          </w:tcPr>
          <w:p w14:paraId="19682658" w14:textId="77777777" w:rsidR="00B26710" w:rsidRPr="00A62BB0" w:rsidRDefault="00B26710" w:rsidP="00CD1CD4">
            <w:pPr>
              <w:pStyle w:val="TAL"/>
              <w:rPr>
                <w:rFonts w:eastAsia="Malgun Gothic"/>
              </w:rPr>
            </w:pPr>
            <w:r w:rsidRPr="00A62BB0">
              <w:t>OCNG_RB</w:t>
            </w:r>
            <w:r w:rsidRPr="00A62BB0">
              <w:rPr>
                <w:rFonts w:eastAsia="Calibri"/>
                <w:vertAlign w:val="superscript"/>
                <w:lang w:val="en-US"/>
              </w:rPr>
              <w:t>Note3</w:t>
            </w:r>
          </w:p>
        </w:tc>
        <w:tc>
          <w:tcPr>
            <w:tcW w:w="1147" w:type="dxa"/>
            <w:vMerge/>
            <w:shd w:val="clear" w:color="auto" w:fill="auto"/>
          </w:tcPr>
          <w:p w14:paraId="4B93C035" w14:textId="77777777" w:rsidR="00B26710" w:rsidRPr="00A62BB0" w:rsidRDefault="00B26710" w:rsidP="00CD1CD4">
            <w:pPr>
              <w:pStyle w:val="TAC"/>
              <w:rPr>
                <w:rFonts w:eastAsia="Malgun Gothic"/>
              </w:rPr>
            </w:pPr>
          </w:p>
        </w:tc>
        <w:tc>
          <w:tcPr>
            <w:tcW w:w="1396" w:type="dxa"/>
            <w:vMerge/>
          </w:tcPr>
          <w:p w14:paraId="7E41919C" w14:textId="77777777" w:rsidR="00B26710" w:rsidRPr="00A62BB0" w:rsidRDefault="00B26710" w:rsidP="00CD1CD4">
            <w:pPr>
              <w:pStyle w:val="TAC"/>
              <w:rPr>
                <w:rFonts w:eastAsia="Malgun Gothic"/>
              </w:rPr>
            </w:pPr>
          </w:p>
        </w:tc>
        <w:tc>
          <w:tcPr>
            <w:tcW w:w="4077" w:type="dxa"/>
            <w:gridSpan w:val="2"/>
            <w:vMerge/>
            <w:shd w:val="clear" w:color="auto" w:fill="auto"/>
          </w:tcPr>
          <w:p w14:paraId="347BFE24" w14:textId="77777777" w:rsidR="00B26710" w:rsidRPr="00A62BB0" w:rsidRDefault="00B26710" w:rsidP="00CD1CD4">
            <w:pPr>
              <w:keepLines/>
              <w:spacing w:after="0"/>
              <w:jc w:val="center"/>
              <w:rPr>
                <w:rFonts w:ascii="Arial" w:eastAsia="Malgun Gothic" w:hAnsi="Arial"/>
                <w:sz w:val="18"/>
                <w:szCs w:val="18"/>
              </w:rPr>
            </w:pPr>
          </w:p>
        </w:tc>
      </w:tr>
      <w:tr w:rsidR="00B26710" w:rsidRPr="00A62BB0" w14:paraId="1DFCC556" w14:textId="77777777" w:rsidTr="00CD1CD4">
        <w:tc>
          <w:tcPr>
            <w:tcW w:w="3019" w:type="dxa"/>
            <w:shd w:val="clear" w:color="auto" w:fill="auto"/>
            <w:vAlign w:val="center"/>
          </w:tcPr>
          <w:p w14:paraId="65D9D494" w14:textId="77777777" w:rsidR="00B26710" w:rsidRPr="00A62BB0" w:rsidRDefault="00B26710" w:rsidP="00CD1CD4">
            <w:pPr>
              <w:pStyle w:val="TAL"/>
              <w:rPr>
                <w:rFonts w:eastAsia="Malgun Gothic"/>
                <w:vertAlign w:val="superscript"/>
                <w:lang w:val="en-US"/>
              </w:rPr>
            </w:pPr>
            <w:r w:rsidRPr="00A62BB0">
              <w:rPr>
                <w:rFonts w:eastAsia="Calibri"/>
                <w:lang w:val="en-US"/>
              </w:rPr>
              <w:t>N</w:t>
            </w:r>
            <w:r w:rsidRPr="00A62BB0">
              <w:rPr>
                <w:rFonts w:eastAsia="Calibri"/>
                <w:vertAlign w:val="subscript"/>
                <w:lang w:val="en-US"/>
              </w:rPr>
              <w:t>oc</w:t>
            </w:r>
            <w:r w:rsidRPr="00A62BB0">
              <w:rPr>
                <w:rFonts w:eastAsia="Calibri"/>
                <w:vertAlign w:val="superscript"/>
                <w:lang w:val="en-US"/>
              </w:rPr>
              <w:t>Note4</w:t>
            </w:r>
          </w:p>
        </w:tc>
        <w:tc>
          <w:tcPr>
            <w:tcW w:w="1147" w:type="dxa"/>
            <w:shd w:val="clear" w:color="auto" w:fill="auto"/>
          </w:tcPr>
          <w:p w14:paraId="70BD2048" w14:textId="77777777" w:rsidR="00B26710" w:rsidRPr="00A62BB0" w:rsidRDefault="00B26710" w:rsidP="00CD1CD4">
            <w:pPr>
              <w:pStyle w:val="TAC"/>
              <w:rPr>
                <w:rFonts w:eastAsia="Malgun Gothic"/>
              </w:rPr>
            </w:pPr>
            <w:r w:rsidRPr="00A62BB0">
              <w:rPr>
                <w:rFonts w:eastAsia="Malgun Gothic"/>
              </w:rPr>
              <w:t>dBm/15kHz</w:t>
            </w:r>
          </w:p>
        </w:tc>
        <w:tc>
          <w:tcPr>
            <w:tcW w:w="1396" w:type="dxa"/>
          </w:tcPr>
          <w:p w14:paraId="228C674A" w14:textId="77777777" w:rsidR="00B26710" w:rsidRPr="00A62BB0" w:rsidRDefault="00B26710" w:rsidP="00CD1CD4">
            <w:pPr>
              <w:pStyle w:val="TAC"/>
              <w:rPr>
                <w:rFonts w:eastAsia="Malgun Gothic"/>
              </w:rPr>
            </w:pPr>
            <w:r w:rsidRPr="00A62BB0">
              <w:rPr>
                <w:rFonts w:eastAsia="Malgun Gothic"/>
              </w:rPr>
              <w:t>1, 2, 3, 4, 5, 6</w:t>
            </w:r>
          </w:p>
        </w:tc>
        <w:tc>
          <w:tcPr>
            <w:tcW w:w="4077" w:type="dxa"/>
            <w:gridSpan w:val="2"/>
            <w:shd w:val="clear" w:color="auto" w:fill="auto"/>
          </w:tcPr>
          <w:p w14:paraId="7F63428B" w14:textId="77777777" w:rsidR="00B26710" w:rsidRPr="00A62BB0" w:rsidRDefault="00B26710" w:rsidP="00CD1CD4">
            <w:pPr>
              <w:pStyle w:val="TAC"/>
              <w:rPr>
                <w:rFonts w:eastAsia="Malgun Gothic"/>
              </w:rPr>
            </w:pPr>
            <w:r w:rsidRPr="00A62BB0">
              <w:rPr>
                <w:rFonts w:eastAsia="Malgun Gothic"/>
              </w:rPr>
              <w:t>-104</w:t>
            </w:r>
          </w:p>
        </w:tc>
      </w:tr>
      <w:tr w:rsidR="00B26710" w:rsidRPr="00A62BB0" w14:paraId="001E5A3C" w14:textId="77777777" w:rsidTr="00CD1CD4">
        <w:tc>
          <w:tcPr>
            <w:tcW w:w="3019" w:type="dxa"/>
            <w:shd w:val="clear" w:color="auto" w:fill="auto"/>
            <w:vAlign w:val="center"/>
          </w:tcPr>
          <w:p w14:paraId="052B2B05" w14:textId="77777777" w:rsidR="00B26710" w:rsidRPr="00A62BB0" w:rsidRDefault="00B26710" w:rsidP="00CD1CD4">
            <w:pPr>
              <w:pStyle w:val="TAL"/>
              <w:rPr>
                <w:rFonts w:eastAsia="Calibri"/>
                <w:i/>
                <w:vertAlign w:val="superscript"/>
                <w:lang w:val="en-US"/>
              </w:rPr>
            </w:pPr>
            <w:proofErr w:type="spellStart"/>
            <w:r w:rsidRPr="00A62BB0">
              <w:rPr>
                <w:rFonts w:eastAsia="Calibri"/>
                <w:lang w:val="en-US"/>
              </w:rPr>
              <w:t>Ê</w:t>
            </w:r>
            <w:r w:rsidRPr="00A62BB0">
              <w:rPr>
                <w:rFonts w:eastAsia="Calibri"/>
                <w:vertAlign w:val="subscript"/>
                <w:lang w:val="en-US"/>
              </w:rPr>
              <w:t>s</w:t>
            </w:r>
            <w:proofErr w:type="spellEnd"/>
            <w:r w:rsidRPr="00A62BB0">
              <w:rPr>
                <w:rFonts w:eastAsia="Calibri"/>
                <w:lang w:val="en-US"/>
              </w:rPr>
              <w:t>/</w:t>
            </w:r>
            <w:proofErr w:type="spellStart"/>
            <w:r w:rsidRPr="00A62BB0">
              <w:rPr>
                <w:rFonts w:eastAsia="Calibri"/>
                <w:lang w:val="en-US"/>
              </w:rPr>
              <w:t>N</w:t>
            </w:r>
            <w:r w:rsidRPr="00A62BB0">
              <w:rPr>
                <w:rFonts w:eastAsia="Calibri"/>
                <w:vertAlign w:val="subscript"/>
                <w:lang w:val="en-US"/>
              </w:rPr>
              <w:t>oc</w:t>
            </w:r>
            <w:proofErr w:type="spellEnd"/>
          </w:p>
        </w:tc>
        <w:tc>
          <w:tcPr>
            <w:tcW w:w="1147" w:type="dxa"/>
            <w:shd w:val="clear" w:color="auto" w:fill="auto"/>
          </w:tcPr>
          <w:p w14:paraId="641E09D3" w14:textId="77777777" w:rsidR="00B26710" w:rsidRPr="00A62BB0" w:rsidRDefault="00B26710" w:rsidP="00CD1CD4">
            <w:pPr>
              <w:pStyle w:val="TAC"/>
              <w:rPr>
                <w:rFonts w:eastAsia="Malgun Gothic"/>
              </w:rPr>
            </w:pPr>
            <w:r w:rsidRPr="00A62BB0">
              <w:rPr>
                <w:rFonts w:eastAsia="Malgun Gothic"/>
              </w:rPr>
              <w:t>dB</w:t>
            </w:r>
          </w:p>
        </w:tc>
        <w:tc>
          <w:tcPr>
            <w:tcW w:w="1396" w:type="dxa"/>
          </w:tcPr>
          <w:p w14:paraId="6F6BC787" w14:textId="77777777" w:rsidR="00B26710" w:rsidRPr="00A62BB0" w:rsidRDefault="00B26710" w:rsidP="00CD1CD4">
            <w:pPr>
              <w:pStyle w:val="TAC"/>
              <w:rPr>
                <w:rFonts w:eastAsia="Malgun Gothic"/>
              </w:rPr>
            </w:pPr>
            <w:r w:rsidRPr="00A62BB0">
              <w:rPr>
                <w:rFonts w:eastAsia="Malgun Gothic"/>
              </w:rPr>
              <w:t>1, 2, 3, 4, 5, 6</w:t>
            </w:r>
          </w:p>
        </w:tc>
        <w:tc>
          <w:tcPr>
            <w:tcW w:w="2185" w:type="dxa"/>
            <w:shd w:val="clear" w:color="auto" w:fill="auto"/>
          </w:tcPr>
          <w:p w14:paraId="14D28B1E" w14:textId="77777777" w:rsidR="00B26710" w:rsidRPr="00A62BB0" w:rsidRDefault="00B26710" w:rsidP="00CD1CD4">
            <w:pPr>
              <w:pStyle w:val="TAC"/>
              <w:rPr>
                <w:rFonts w:eastAsia="Malgun Gothic"/>
              </w:rPr>
            </w:pPr>
            <w:r w:rsidRPr="004E396D">
              <w:rPr>
                <w:rFonts w:eastAsia="Malgun Gothic"/>
              </w:rPr>
              <w:t>17</w:t>
            </w:r>
          </w:p>
        </w:tc>
        <w:tc>
          <w:tcPr>
            <w:tcW w:w="1892" w:type="dxa"/>
            <w:shd w:val="clear" w:color="auto" w:fill="auto"/>
          </w:tcPr>
          <w:p w14:paraId="6C2FC826" w14:textId="77777777" w:rsidR="00B26710" w:rsidRPr="00A62BB0" w:rsidRDefault="00B26710" w:rsidP="00CD1CD4">
            <w:pPr>
              <w:pStyle w:val="TAC"/>
              <w:rPr>
                <w:rFonts w:eastAsia="Malgun Gothic"/>
              </w:rPr>
            </w:pPr>
            <w:r w:rsidRPr="00A62BB0">
              <w:rPr>
                <w:rFonts w:eastAsia="Malgun Gothic"/>
              </w:rPr>
              <w:t>17</w:t>
            </w:r>
          </w:p>
        </w:tc>
      </w:tr>
      <w:tr w:rsidR="00B26710" w:rsidRPr="00A62BB0" w14:paraId="2E3C5FBA" w14:textId="77777777" w:rsidTr="00CD1CD4">
        <w:tc>
          <w:tcPr>
            <w:tcW w:w="3019" w:type="dxa"/>
            <w:shd w:val="clear" w:color="auto" w:fill="auto"/>
            <w:vAlign w:val="center"/>
          </w:tcPr>
          <w:p w14:paraId="27787029" w14:textId="77777777" w:rsidR="00B26710" w:rsidRPr="00A62BB0" w:rsidRDefault="00B26710" w:rsidP="00CD1CD4">
            <w:pPr>
              <w:pStyle w:val="TAL"/>
              <w:rPr>
                <w:rFonts w:eastAsia="Calibri"/>
                <w:vertAlign w:val="superscript"/>
                <w:lang w:val="en-US"/>
              </w:rPr>
            </w:pPr>
            <w:proofErr w:type="spellStart"/>
            <w:r w:rsidRPr="00A62BB0">
              <w:rPr>
                <w:rFonts w:eastAsia="Calibri"/>
                <w:lang w:val="en-US"/>
              </w:rPr>
              <w:t>Ê</w:t>
            </w:r>
            <w:r w:rsidRPr="00A62BB0">
              <w:rPr>
                <w:rFonts w:eastAsia="Calibri"/>
                <w:vertAlign w:val="subscript"/>
                <w:lang w:val="en-US"/>
              </w:rPr>
              <w:t>s</w:t>
            </w:r>
            <w:proofErr w:type="spellEnd"/>
            <w:r w:rsidRPr="00A62BB0">
              <w:rPr>
                <w:rFonts w:eastAsia="Calibri"/>
                <w:lang w:val="en-US"/>
              </w:rPr>
              <w:t>/I</w:t>
            </w:r>
            <w:r w:rsidRPr="00A62BB0">
              <w:rPr>
                <w:rFonts w:eastAsia="Calibri"/>
                <w:vertAlign w:val="subscript"/>
                <w:lang w:val="en-US"/>
              </w:rPr>
              <w:t>ot</w:t>
            </w:r>
            <w:r w:rsidRPr="00A62BB0">
              <w:rPr>
                <w:rFonts w:eastAsia="Calibri"/>
                <w:vertAlign w:val="superscript"/>
                <w:lang w:val="en-US"/>
              </w:rPr>
              <w:t>Note5</w:t>
            </w:r>
          </w:p>
        </w:tc>
        <w:tc>
          <w:tcPr>
            <w:tcW w:w="1147" w:type="dxa"/>
            <w:shd w:val="clear" w:color="auto" w:fill="auto"/>
          </w:tcPr>
          <w:p w14:paraId="5273AFDC" w14:textId="77777777" w:rsidR="00B26710" w:rsidRPr="00A62BB0" w:rsidRDefault="00B26710" w:rsidP="00CD1CD4">
            <w:pPr>
              <w:pStyle w:val="TAC"/>
              <w:rPr>
                <w:rFonts w:eastAsia="Malgun Gothic"/>
              </w:rPr>
            </w:pPr>
            <w:r w:rsidRPr="00A62BB0">
              <w:rPr>
                <w:rFonts w:eastAsia="Malgun Gothic"/>
              </w:rPr>
              <w:t>dB</w:t>
            </w:r>
          </w:p>
        </w:tc>
        <w:tc>
          <w:tcPr>
            <w:tcW w:w="1396" w:type="dxa"/>
          </w:tcPr>
          <w:p w14:paraId="3B2E606A" w14:textId="77777777" w:rsidR="00B26710" w:rsidRPr="00A62BB0" w:rsidRDefault="00B26710" w:rsidP="00CD1CD4">
            <w:pPr>
              <w:pStyle w:val="TAC"/>
              <w:rPr>
                <w:rFonts w:eastAsia="Malgun Gothic"/>
              </w:rPr>
            </w:pPr>
            <w:r w:rsidRPr="00A62BB0">
              <w:rPr>
                <w:rFonts w:eastAsia="Malgun Gothic"/>
              </w:rPr>
              <w:t>1, 2, 3, 4, 5, 6</w:t>
            </w:r>
          </w:p>
        </w:tc>
        <w:tc>
          <w:tcPr>
            <w:tcW w:w="2185" w:type="dxa"/>
            <w:shd w:val="clear" w:color="auto" w:fill="auto"/>
          </w:tcPr>
          <w:p w14:paraId="7D35A602" w14:textId="77777777" w:rsidR="00B26710" w:rsidRPr="00A62BB0" w:rsidRDefault="00B26710" w:rsidP="00CD1CD4">
            <w:pPr>
              <w:pStyle w:val="TAC"/>
              <w:rPr>
                <w:rFonts w:eastAsia="Malgun Gothic"/>
              </w:rPr>
            </w:pPr>
            <w:r w:rsidRPr="004E396D">
              <w:rPr>
                <w:rFonts w:eastAsia="Malgun Gothic"/>
              </w:rPr>
              <w:t>17</w:t>
            </w:r>
          </w:p>
        </w:tc>
        <w:tc>
          <w:tcPr>
            <w:tcW w:w="1892" w:type="dxa"/>
            <w:shd w:val="clear" w:color="auto" w:fill="auto"/>
          </w:tcPr>
          <w:p w14:paraId="0E2EA353" w14:textId="77777777" w:rsidR="00B26710" w:rsidRPr="00A62BB0" w:rsidRDefault="00B26710" w:rsidP="00CD1CD4">
            <w:pPr>
              <w:pStyle w:val="TAC"/>
              <w:rPr>
                <w:rFonts w:eastAsia="Malgun Gothic"/>
              </w:rPr>
            </w:pPr>
            <w:r w:rsidRPr="00A62BB0">
              <w:rPr>
                <w:rFonts w:eastAsia="Malgun Gothic"/>
              </w:rPr>
              <w:t>17</w:t>
            </w:r>
          </w:p>
        </w:tc>
      </w:tr>
      <w:tr w:rsidR="00B26710" w:rsidRPr="00A62BB0" w14:paraId="4C82D379" w14:textId="77777777" w:rsidTr="00CD1CD4">
        <w:tc>
          <w:tcPr>
            <w:tcW w:w="3019" w:type="dxa"/>
            <w:shd w:val="clear" w:color="auto" w:fill="auto"/>
            <w:vAlign w:val="center"/>
          </w:tcPr>
          <w:p w14:paraId="5D311B5D" w14:textId="77777777" w:rsidR="00B26710" w:rsidRPr="00A62BB0" w:rsidRDefault="00B26710" w:rsidP="00CD1CD4">
            <w:pPr>
              <w:pStyle w:val="TAL"/>
              <w:rPr>
                <w:rFonts w:eastAsia="Calibri"/>
                <w:vertAlign w:val="superscript"/>
                <w:lang w:val="en-US"/>
              </w:rPr>
            </w:pPr>
            <w:r w:rsidRPr="00A62BB0">
              <w:rPr>
                <w:rFonts w:eastAsia="Calibri"/>
                <w:lang w:val="en-US"/>
              </w:rPr>
              <w:t>RSRP</w:t>
            </w:r>
            <w:r w:rsidRPr="00A62BB0">
              <w:rPr>
                <w:rFonts w:eastAsia="Calibri"/>
                <w:vertAlign w:val="superscript"/>
                <w:lang w:val="en-US"/>
              </w:rPr>
              <w:t>Note5</w:t>
            </w:r>
          </w:p>
        </w:tc>
        <w:tc>
          <w:tcPr>
            <w:tcW w:w="1147" w:type="dxa"/>
            <w:shd w:val="clear" w:color="auto" w:fill="auto"/>
          </w:tcPr>
          <w:p w14:paraId="3FF3B2D9" w14:textId="77777777" w:rsidR="00B26710" w:rsidRPr="00A62BB0" w:rsidRDefault="00B26710" w:rsidP="00CD1CD4">
            <w:pPr>
              <w:pStyle w:val="TAC"/>
              <w:rPr>
                <w:rFonts w:eastAsia="Malgun Gothic"/>
              </w:rPr>
            </w:pPr>
            <w:r w:rsidRPr="00A62BB0">
              <w:rPr>
                <w:rFonts w:eastAsia="Malgun Gothic"/>
              </w:rPr>
              <w:t>dBm/15kHz</w:t>
            </w:r>
          </w:p>
        </w:tc>
        <w:tc>
          <w:tcPr>
            <w:tcW w:w="1396" w:type="dxa"/>
          </w:tcPr>
          <w:p w14:paraId="03211689" w14:textId="77777777" w:rsidR="00B26710" w:rsidRPr="00A62BB0" w:rsidRDefault="00B26710" w:rsidP="00CD1CD4">
            <w:pPr>
              <w:pStyle w:val="TAC"/>
              <w:rPr>
                <w:rFonts w:eastAsia="Malgun Gothic"/>
              </w:rPr>
            </w:pPr>
            <w:r w:rsidRPr="00A62BB0">
              <w:rPr>
                <w:rFonts w:eastAsia="Malgun Gothic"/>
              </w:rPr>
              <w:t>1, 2, 3, 4, 5, 6</w:t>
            </w:r>
          </w:p>
        </w:tc>
        <w:tc>
          <w:tcPr>
            <w:tcW w:w="2185" w:type="dxa"/>
            <w:shd w:val="clear" w:color="auto" w:fill="auto"/>
          </w:tcPr>
          <w:p w14:paraId="276A483C" w14:textId="77777777" w:rsidR="00B26710" w:rsidRPr="00A62BB0" w:rsidRDefault="00B26710" w:rsidP="00CD1CD4">
            <w:pPr>
              <w:pStyle w:val="TAC"/>
              <w:rPr>
                <w:rFonts w:eastAsia="Malgun Gothic"/>
              </w:rPr>
            </w:pPr>
            <w:r w:rsidRPr="004E396D">
              <w:rPr>
                <w:rFonts w:eastAsia="Malgun Gothic"/>
              </w:rPr>
              <w:t>-87</w:t>
            </w:r>
          </w:p>
        </w:tc>
        <w:tc>
          <w:tcPr>
            <w:tcW w:w="1892" w:type="dxa"/>
            <w:shd w:val="clear" w:color="auto" w:fill="auto"/>
          </w:tcPr>
          <w:p w14:paraId="3361DDB2" w14:textId="77777777" w:rsidR="00B26710" w:rsidRPr="00A62BB0" w:rsidRDefault="00B26710" w:rsidP="00CD1CD4">
            <w:pPr>
              <w:pStyle w:val="TAC"/>
              <w:rPr>
                <w:rFonts w:eastAsia="Malgun Gothic"/>
              </w:rPr>
            </w:pPr>
            <w:r w:rsidRPr="00A62BB0">
              <w:rPr>
                <w:rFonts w:eastAsia="Malgun Gothic"/>
              </w:rPr>
              <w:t>-87</w:t>
            </w:r>
          </w:p>
        </w:tc>
      </w:tr>
      <w:tr w:rsidR="00B26710" w:rsidRPr="00A62BB0" w14:paraId="0282E409" w14:textId="77777777" w:rsidTr="00CD1CD4">
        <w:tc>
          <w:tcPr>
            <w:tcW w:w="3019" w:type="dxa"/>
            <w:shd w:val="clear" w:color="auto" w:fill="auto"/>
            <w:vAlign w:val="center"/>
          </w:tcPr>
          <w:p w14:paraId="51F7B2AE" w14:textId="77777777" w:rsidR="00B26710" w:rsidRPr="00A62BB0" w:rsidRDefault="00B26710" w:rsidP="00CD1CD4">
            <w:pPr>
              <w:pStyle w:val="TAL"/>
              <w:rPr>
                <w:rFonts w:eastAsia="Calibri"/>
                <w:vertAlign w:val="superscript"/>
                <w:lang w:val="en-US"/>
              </w:rPr>
            </w:pPr>
            <w:r w:rsidRPr="00A62BB0">
              <w:rPr>
                <w:rFonts w:eastAsia="Calibri"/>
                <w:lang w:val="en-US"/>
              </w:rPr>
              <w:t>SCH_RP</w:t>
            </w:r>
            <w:r w:rsidRPr="00A62BB0">
              <w:rPr>
                <w:rFonts w:eastAsia="Calibri"/>
                <w:vertAlign w:val="superscript"/>
                <w:lang w:val="en-US"/>
              </w:rPr>
              <w:t>Note5</w:t>
            </w:r>
          </w:p>
        </w:tc>
        <w:tc>
          <w:tcPr>
            <w:tcW w:w="1147" w:type="dxa"/>
            <w:shd w:val="clear" w:color="auto" w:fill="auto"/>
          </w:tcPr>
          <w:p w14:paraId="268EA25E" w14:textId="77777777" w:rsidR="00B26710" w:rsidRPr="00A62BB0" w:rsidRDefault="00B26710" w:rsidP="00CD1CD4">
            <w:pPr>
              <w:pStyle w:val="TAC"/>
              <w:rPr>
                <w:rFonts w:eastAsia="Malgun Gothic"/>
              </w:rPr>
            </w:pPr>
            <w:r w:rsidRPr="00A62BB0">
              <w:rPr>
                <w:rFonts w:eastAsia="Malgun Gothic"/>
              </w:rPr>
              <w:t>dBm/15kHz</w:t>
            </w:r>
          </w:p>
        </w:tc>
        <w:tc>
          <w:tcPr>
            <w:tcW w:w="1396" w:type="dxa"/>
          </w:tcPr>
          <w:p w14:paraId="48F7ABDE" w14:textId="77777777" w:rsidR="00B26710" w:rsidRPr="00A62BB0" w:rsidRDefault="00B26710" w:rsidP="00CD1CD4">
            <w:pPr>
              <w:pStyle w:val="TAC"/>
              <w:rPr>
                <w:rFonts w:eastAsia="Malgun Gothic"/>
              </w:rPr>
            </w:pPr>
            <w:r w:rsidRPr="00A62BB0">
              <w:rPr>
                <w:rFonts w:eastAsia="Malgun Gothic"/>
              </w:rPr>
              <w:t>1, 2, 3, 4, 5, 6</w:t>
            </w:r>
          </w:p>
        </w:tc>
        <w:tc>
          <w:tcPr>
            <w:tcW w:w="2185" w:type="dxa"/>
            <w:shd w:val="clear" w:color="auto" w:fill="auto"/>
          </w:tcPr>
          <w:p w14:paraId="60893492" w14:textId="77777777" w:rsidR="00B26710" w:rsidRPr="00A62BB0" w:rsidRDefault="00B26710" w:rsidP="00CD1CD4">
            <w:pPr>
              <w:pStyle w:val="TAC"/>
              <w:rPr>
                <w:rFonts w:eastAsia="Malgun Gothic"/>
              </w:rPr>
            </w:pPr>
            <w:r w:rsidRPr="004E396D">
              <w:rPr>
                <w:rFonts w:eastAsia="Malgun Gothic"/>
              </w:rPr>
              <w:t>-87</w:t>
            </w:r>
          </w:p>
        </w:tc>
        <w:tc>
          <w:tcPr>
            <w:tcW w:w="1892" w:type="dxa"/>
            <w:shd w:val="clear" w:color="auto" w:fill="auto"/>
          </w:tcPr>
          <w:p w14:paraId="0AB2A57A" w14:textId="77777777" w:rsidR="00B26710" w:rsidRPr="00A62BB0" w:rsidRDefault="00B26710" w:rsidP="00CD1CD4">
            <w:pPr>
              <w:pStyle w:val="TAC"/>
              <w:rPr>
                <w:rFonts w:eastAsia="Malgun Gothic"/>
              </w:rPr>
            </w:pPr>
            <w:r w:rsidRPr="00A62BB0">
              <w:rPr>
                <w:rFonts w:eastAsia="Malgun Gothic"/>
              </w:rPr>
              <w:t>-87</w:t>
            </w:r>
          </w:p>
        </w:tc>
      </w:tr>
      <w:tr w:rsidR="00B26710" w:rsidRPr="00A62BB0" w14:paraId="185294A0" w14:textId="77777777" w:rsidTr="00CD1CD4">
        <w:tc>
          <w:tcPr>
            <w:tcW w:w="3019" w:type="dxa"/>
            <w:shd w:val="clear" w:color="auto" w:fill="auto"/>
            <w:vAlign w:val="center"/>
          </w:tcPr>
          <w:p w14:paraId="7272CEE9" w14:textId="77777777" w:rsidR="00B26710" w:rsidRPr="00A62BB0" w:rsidRDefault="00B26710" w:rsidP="00CD1CD4">
            <w:pPr>
              <w:pStyle w:val="TAL"/>
              <w:rPr>
                <w:rFonts w:eastAsia="Calibri"/>
                <w:vertAlign w:val="superscript"/>
                <w:lang w:val="en-US"/>
              </w:rPr>
            </w:pPr>
            <w:r w:rsidRPr="00A62BB0">
              <w:rPr>
                <w:rFonts w:eastAsia="Calibri"/>
                <w:lang w:val="en-US"/>
              </w:rPr>
              <w:t>Io</w:t>
            </w:r>
            <w:r w:rsidRPr="00A62BB0">
              <w:rPr>
                <w:rFonts w:eastAsia="Calibri"/>
                <w:vertAlign w:val="superscript"/>
                <w:lang w:val="en-US"/>
              </w:rPr>
              <w:t>Note5</w:t>
            </w:r>
          </w:p>
        </w:tc>
        <w:tc>
          <w:tcPr>
            <w:tcW w:w="1147" w:type="dxa"/>
            <w:shd w:val="clear" w:color="auto" w:fill="auto"/>
          </w:tcPr>
          <w:p w14:paraId="3978AFD7" w14:textId="77777777" w:rsidR="00B26710" w:rsidRPr="00A62BB0" w:rsidRDefault="00B26710" w:rsidP="00CD1CD4">
            <w:pPr>
              <w:pStyle w:val="TAC"/>
              <w:rPr>
                <w:rFonts w:eastAsia="Malgun Gothic"/>
              </w:rPr>
            </w:pPr>
            <w:r w:rsidRPr="00A62BB0">
              <w:rPr>
                <w:rFonts w:eastAsia="Malgun Gothic"/>
              </w:rPr>
              <w:t>dBm/9MHz</w:t>
            </w:r>
          </w:p>
        </w:tc>
        <w:tc>
          <w:tcPr>
            <w:tcW w:w="1396" w:type="dxa"/>
          </w:tcPr>
          <w:p w14:paraId="65FEAAF0" w14:textId="77777777" w:rsidR="00B26710" w:rsidRPr="00A62BB0" w:rsidRDefault="00B26710" w:rsidP="00CD1CD4">
            <w:pPr>
              <w:pStyle w:val="TAC"/>
              <w:rPr>
                <w:lang w:eastAsia="zh-CN"/>
              </w:rPr>
            </w:pPr>
            <w:r w:rsidRPr="00A62BB0">
              <w:rPr>
                <w:rFonts w:eastAsia="Malgun Gothic"/>
              </w:rPr>
              <w:t>1, 2, 3, 4, 5, 6</w:t>
            </w:r>
          </w:p>
        </w:tc>
        <w:tc>
          <w:tcPr>
            <w:tcW w:w="2185" w:type="dxa"/>
            <w:shd w:val="clear" w:color="auto" w:fill="auto"/>
          </w:tcPr>
          <w:p w14:paraId="75F09F3D" w14:textId="77777777" w:rsidR="00B26710" w:rsidRPr="00A62BB0" w:rsidRDefault="00B26710" w:rsidP="00CD1CD4">
            <w:pPr>
              <w:pStyle w:val="TAC"/>
              <w:rPr>
                <w:rFonts w:cs="Arial"/>
                <w:lang w:eastAsia="zh-CN"/>
              </w:rPr>
            </w:pPr>
            <w:r w:rsidRPr="004E396D">
              <w:rPr>
                <w:rFonts w:cs="Arial"/>
                <w:lang w:eastAsia="zh-CN"/>
              </w:rPr>
              <w:t>-59.13+10log (</w:t>
            </w:r>
            <w:proofErr w:type="spellStart"/>
            <w:r w:rsidRPr="004E396D">
              <w:rPr>
                <w:rFonts w:cs="Arial"/>
                <w:lang w:eastAsia="zh-CN"/>
              </w:rPr>
              <w:t>N</w:t>
            </w:r>
            <w:r w:rsidRPr="004E396D">
              <w:rPr>
                <w:rFonts w:cs="Arial"/>
                <w:vertAlign w:val="subscript"/>
                <w:lang w:eastAsia="zh-CN"/>
              </w:rPr>
              <w:t>RB,c</w:t>
            </w:r>
            <w:proofErr w:type="spellEnd"/>
            <w:r w:rsidRPr="004E396D">
              <w:rPr>
                <w:rFonts w:cs="Arial"/>
                <w:lang w:eastAsia="zh-CN"/>
              </w:rPr>
              <w:t xml:space="preserve"> /50)</w:t>
            </w:r>
          </w:p>
        </w:tc>
        <w:tc>
          <w:tcPr>
            <w:tcW w:w="1892" w:type="dxa"/>
            <w:shd w:val="clear" w:color="auto" w:fill="auto"/>
          </w:tcPr>
          <w:p w14:paraId="2B19D023" w14:textId="77777777" w:rsidR="00B26710" w:rsidRPr="00A62BB0" w:rsidRDefault="00B26710" w:rsidP="00CD1CD4">
            <w:pPr>
              <w:pStyle w:val="TAC"/>
              <w:rPr>
                <w:rFonts w:cs="Arial"/>
                <w:lang w:eastAsia="zh-CN"/>
              </w:rPr>
            </w:pPr>
            <w:r w:rsidRPr="00A62BB0">
              <w:rPr>
                <w:rFonts w:cs="Arial"/>
                <w:lang w:eastAsia="zh-CN"/>
              </w:rPr>
              <w:t>-59.13+10log (</w:t>
            </w:r>
            <w:proofErr w:type="spellStart"/>
            <w:r w:rsidRPr="00A62BB0">
              <w:rPr>
                <w:rFonts w:cs="Arial"/>
                <w:lang w:eastAsia="zh-CN"/>
              </w:rPr>
              <w:t>N</w:t>
            </w:r>
            <w:r w:rsidRPr="00A62BB0">
              <w:rPr>
                <w:rFonts w:cs="Arial"/>
                <w:vertAlign w:val="subscript"/>
                <w:lang w:eastAsia="zh-CN"/>
              </w:rPr>
              <w:t>RB,c</w:t>
            </w:r>
            <w:proofErr w:type="spellEnd"/>
            <w:r w:rsidRPr="00A62BB0">
              <w:rPr>
                <w:rFonts w:cs="Arial"/>
                <w:lang w:eastAsia="zh-CN"/>
              </w:rPr>
              <w:t xml:space="preserve"> /50)</w:t>
            </w:r>
          </w:p>
        </w:tc>
      </w:tr>
      <w:tr w:rsidR="00B26710" w:rsidRPr="00A62BB0" w14:paraId="79ECC359" w14:textId="77777777" w:rsidTr="00CD1CD4">
        <w:tc>
          <w:tcPr>
            <w:tcW w:w="3019" w:type="dxa"/>
            <w:shd w:val="clear" w:color="auto" w:fill="auto"/>
            <w:vAlign w:val="center"/>
          </w:tcPr>
          <w:p w14:paraId="331C83A9" w14:textId="77777777" w:rsidR="00B26710" w:rsidRPr="00A62BB0" w:rsidRDefault="00B26710" w:rsidP="00CD1CD4">
            <w:pPr>
              <w:pStyle w:val="TAL"/>
              <w:rPr>
                <w:rFonts w:eastAsia="Calibri"/>
                <w:lang w:val="en-US"/>
              </w:rPr>
            </w:pPr>
            <w:r w:rsidRPr="00A62BB0">
              <w:rPr>
                <w:rFonts w:eastAsia="Calibri"/>
                <w:lang w:val="en-US"/>
              </w:rPr>
              <w:t>Propagation Condition</w:t>
            </w:r>
            <w:r w:rsidRPr="00A62BB0">
              <w:rPr>
                <w:rFonts w:eastAsia="Calibri"/>
                <w:vertAlign w:val="superscript"/>
                <w:lang w:val="en-US"/>
              </w:rPr>
              <w:t xml:space="preserve"> Note6</w:t>
            </w:r>
          </w:p>
        </w:tc>
        <w:tc>
          <w:tcPr>
            <w:tcW w:w="1147" w:type="dxa"/>
            <w:shd w:val="clear" w:color="auto" w:fill="auto"/>
          </w:tcPr>
          <w:p w14:paraId="67F3B373" w14:textId="77777777" w:rsidR="00B26710" w:rsidRPr="00A62BB0" w:rsidRDefault="00B26710" w:rsidP="00CD1CD4">
            <w:pPr>
              <w:pStyle w:val="TAC"/>
              <w:rPr>
                <w:rFonts w:eastAsia="Malgun Gothic"/>
              </w:rPr>
            </w:pPr>
          </w:p>
        </w:tc>
        <w:tc>
          <w:tcPr>
            <w:tcW w:w="1396" w:type="dxa"/>
          </w:tcPr>
          <w:p w14:paraId="0B382071" w14:textId="77777777" w:rsidR="00B26710" w:rsidRPr="00A62BB0" w:rsidRDefault="00B26710" w:rsidP="00CD1CD4">
            <w:pPr>
              <w:pStyle w:val="TAC"/>
              <w:rPr>
                <w:rFonts w:eastAsia="Malgun Gothic"/>
              </w:rPr>
            </w:pPr>
            <w:r w:rsidRPr="00A62BB0">
              <w:rPr>
                <w:rFonts w:eastAsia="Malgun Gothic"/>
              </w:rPr>
              <w:t>1, 2, 3, 4, 5, 6</w:t>
            </w:r>
          </w:p>
        </w:tc>
        <w:tc>
          <w:tcPr>
            <w:tcW w:w="4077" w:type="dxa"/>
            <w:gridSpan w:val="2"/>
            <w:shd w:val="clear" w:color="auto" w:fill="auto"/>
          </w:tcPr>
          <w:p w14:paraId="0341447B" w14:textId="2E740E61" w:rsidR="00B26710" w:rsidRPr="00A62BB0" w:rsidRDefault="00B26710" w:rsidP="00CD1CD4">
            <w:pPr>
              <w:pStyle w:val="TAC"/>
              <w:rPr>
                <w:rFonts w:eastAsia="Malgun Gothic"/>
              </w:rPr>
            </w:pPr>
            <w:del w:id="23" w:author="Hyunwoo Cho" w:date="2023-05-14T17:01:00Z">
              <w:r w:rsidRPr="00A62BB0" w:rsidDel="00B26710">
                <w:rPr>
                  <w:rFonts w:eastAsia="Malgun Gothic"/>
                </w:rPr>
                <w:delText>ETU70</w:delText>
              </w:r>
            </w:del>
            <w:ins w:id="24" w:author="Hyunwoo Cho" w:date="2023-05-14T17:01:00Z">
              <w:r>
                <w:rPr>
                  <w:rFonts w:eastAsia="Malgun Gothic"/>
                </w:rPr>
                <w:t>AWGN</w:t>
              </w:r>
            </w:ins>
          </w:p>
        </w:tc>
      </w:tr>
      <w:tr w:rsidR="00B26710" w:rsidRPr="00A62BB0" w14:paraId="1C02E9C6" w14:textId="77777777" w:rsidTr="00CD1CD4">
        <w:tc>
          <w:tcPr>
            <w:tcW w:w="3019" w:type="dxa"/>
            <w:shd w:val="clear" w:color="auto" w:fill="auto"/>
            <w:vAlign w:val="center"/>
          </w:tcPr>
          <w:p w14:paraId="0B0F3508" w14:textId="77777777" w:rsidR="00B26710" w:rsidRPr="00A62BB0" w:rsidRDefault="00B26710" w:rsidP="00CD1CD4">
            <w:pPr>
              <w:pStyle w:val="TAL"/>
              <w:rPr>
                <w:rFonts w:eastAsia="Calibri"/>
                <w:lang w:val="en-US"/>
              </w:rPr>
            </w:pPr>
            <w:r w:rsidRPr="00A62BB0">
              <w:rPr>
                <w:rFonts w:eastAsia="Calibri"/>
                <w:lang w:val="en-US"/>
              </w:rPr>
              <w:t>Antenna Configuration and Correlation Matrix</w:t>
            </w:r>
            <w:r w:rsidRPr="00A62BB0">
              <w:rPr>
                <w:rFonts w:eastAsia="Calibri"/>
                <w:vertAlign w:val="superscript"/>
                <w:lang w:val="en-US"/>
              </w:rPr>
              <w:t xml:space="preserve"> Note6</w:t>
            </w:r>
          </w:p>
        </w:tc>
        <w:tc>
          <w:tcPr>
            <w:tcW w:w="1147" w:type="dxa"/>
            <w:shd w:val="clear" w:color="auto" w:fill="auto"/>
          </w:tcPr>
          <w:p w14:paraId="61723C83" w14:textId="77777777" w:rsidR="00B26710" w:rsidRPr="00A62BB0" w:rsidRDefault="00B26710" w:rsidP="00CD1CD4">
            <w:pPr>
              <w:pStyle w:val="TAC"/>
              <w:rPr>
                <w:rFonts w:eastAsia="Malgun Gothic"/>
              </w:rPr>
            </w:pPr>
          </w:p>
        </w:tc>
        <w:tc>
          <w:tcPr>
            <w:tcW w:w="1396" w:type="dxa"/>
          </w:tcPr>
          <w:p w14:paraId="768847CD" w14:textId="77777777" w:rsidR="00B26710" w:rsidRPr="00A62BB0" w:rsidRDefault="00B26710" w:rsidP="00CD1CD4">
            <w:pPr>
              <w:pStyle w:val="TAC"/>
              <w:rPr>
                <w:rFonts w:eastAsia="Malgun Gothic"/>
              </w:rPr>
            </w:pPr>
            <w:r w:rsidRPr="00A62BB0">
              <w:rPr>
                <w:rFonts w:eastAsia="Malgun Gothic"/>
              </w:rPr>
              <w:t>1, 2, 3, 4, 5, 6</w:t>
            </w:r>
          </w:p>
        </w:tc>
        <w:tc>
          <w:tcPr>
            <w:tcW w:w="4077" w:type="dxa"/>
            <w:gridSpan w:val="2"/>
            <w:shd w:val="clear" w:color="auto" w:fill="auto"/>
          </w:tcPr>
          <w:p w14:paraId="653777FC" w14:textId="0B226251" w:rsidR="00B26710" w:rsidRPr="00A62BB0" w:rsidRDefault="00B26710" w:rsidP="00CD1CD4">
            <w:pPr>
              <w:pStyle w:val="TAC"/>
              <w:rPr>
                <w:rFonts w:eastAsia="Malgun Gothic"/>
              </w:rPr>
            </w:pPr>
            <w:r w:rsidRPr="00A62BB0">
              <w:rPr>
                <w:rFonts w:eastAsia="Malgun Gothic"/>
              </w:rPr>
              <w:t>1x2</w:t>
            </w:r>
            <w:del w:id="25" w:author="Hyunwoo Cho" w:date="2023-05-14T17:01:00Z">
              <w:r w:rsidRPr="00A62BB0" w:rsidDel="00B26710">
                <w:rPr>
                  <w:rFonts w:eastAsia="Malgun Gothic"/>
                </w:rPr>
                <w:delText xml:space="preserve"> Low</w:delText>
              </w:r>
            </w:del>
          </w:p>
        </w:tc>
      </w:tr>
    </w:tbl>
    <w:p w14:paraId="7EEDD879" w14:textId="77777777" w:rsidR="00B26710" w:rsidRDefault="00B26710" w:rsidP="00CF62A7">
      <w:pPr>
        <w:pStyle w:val="TH"/>
        <w:rPr>
          <w:rFonts w:cs="v4.2.0"/>
        </w:rPr>
      </w:pPr>
    </w:p>
    <w:p w14:paraId="093A36B7" w14:textId="18974990" w:rsidR="00CF62A7" w:rsidRPr="00A62BB0" w:rsidRDefault="00CF62A7" w:rsidP="00CF62A7">
      <w:pPr>
        <w:pStyle w:val="TH"/>
      </w:pPr>
      <w:r w:rsidRPr="00A62BB0">
        <w:rPr>
          <w:rFonts w:cs="v4.2.0"/>
        </w:rPr>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CF62A7" w:rsidRPr="00A62BB0" w14:paraId="31EE1CA0" w14:textId="77777777" w:rsidTr="008C7FD6">
        <w:trPr>
          <w:cantSplit/>
          <w:trHeight w:val="150"/>
        </w:trPr>
        <w:tc>
          <w:tcPr>
            <w:tcW w:w="3681" w:type="dxa"/>
            <w:vMerge w:val="restart"/>
            <w:tcBorders>
              <w:top w:val="single" w:sz="4" w:space="0" w:color="auto"/>
              <w:left w:val="single" w:sz="4" w:space="0" w:color="auto"/>
            </w:tcBorders>
          </w:tcPr>
          <w:p w14:paraId="1951D03E" w14:textId="77777777" w:rsidR="00CF62A7" w:rsidRPr="00A62BB0" w:rsidRDefault="00CF62A7" w:rsidP="008C7FD6">
            <w:pPr>
              <w:pStyle w:val="TAH"/>
              <w:rPr>
                <w:rFonts w:cs="Arial"/>
                <w:szCs w:val="18"/>
              </w:rPr>
            </w:pPr>
            <w:r w:rsidRPr="00A62BB0">
              <w:rPr>
                <w:szCs w:val="18"/>
              </w:rPr>
              <w:lastRenderedPageBreak/>
              <w:t>Parameter</w:t>
            </w:r>
          </w:p>
        </w:tc>
        <w:tc>
          <w:tcPr>
            <w:tcW w:w="1417" w:type="dxa"/>
            <w:vMerge w:val="restart"/>
            <w:tcBorders>
              <w:top w:val="single" w:sz="4" w:space="0" w:color="auto"/>
            </w:tcBorders>
          </w:tcPr>
          <w:p w14:paraId="72AE921E" w14:textId="77777777" w:rsidR="00CF62A7" w:rsidRPr="00A62BB0" w:rsidRDefault="00CF62A7" w:rsidP="008C7FD6">
            <w:pPr>
              <w:pStyle w:val="TAH"/>
              <w:rPr>
                <w:rFonts w:cs="Arial"/>
                <w:szCs w:val="18"/>
              </w:rPr>
            </w:pPr>
            <w:r w:rsidRPr="00A62BB0">
              <w:rPr>
                <w:szCs w:val="18"/>
              </w:rPr>
              <w:t>Unit</w:t>
            </w:r>
          </w:p>
        </w:tc>
        <w:tc>
          <w:tcPr>
            <w:tcW w:w="1418" w:type="dxa"/>
            <w:vMerge w:val="restart"/>
            <w:tcBorders>
              <w:top w:val="single" w:sz="4" w:space="0" w:color="auto"/>
            </w:tcBorders>
          </w:tcPr>
          <w:p w14:paraId="2E28808F" w14:textId="77777777" w:rsidR="00CF62A7" w:rsidRPr="00A62BB0" w:rsidRDefault="00CF62A7" w:rsidP="008C7FD6">
            <w:pPr>
              <w:pStyle w:val="TAH"/>
              <w:rPr>
                <w:szCs w:val="18"/>
              </w:rPr>
            </w:pPr>
            <w:r w:rsidRPr="00A62BB0">
              <w:rPr>
                <w:rFonts w:cs="Arial"/>
                <w:szCs w:val="18"/>
              </w:rPr>
              <w:t>Test configuration</w:t>
            </w:r>
          </w:p>
        </w:tc>
        <w:tc>
          <w:tcPr>
            <w:tcW w:w="2977" w:type="dxa"/>
            <w:gridSpan w:val="2"/>
            <w:tcBorders>
              <w:top w:val="single" w:sz="4" w:space="0" w:color="auto"/>
              <w:right w:val="single" w:sz="4" w:space="0" w:color="auto"/>
            </w:tcBorders>
          </w:tcPr>
          <w:p w14:paraId="62D8CAEF" w14:textId="77777777" w:rsidR="00CF62A7" w:rsidRPr="00A62BB0" w:rsidRDefault="00CF62A7" w:rsidP="008C7FD6">
            <w:pPr>
              <w:pStyle w:val="TAH"/>
              <w:rPr>
                <w:rFonts w:cs="Arial"/>
                <w:szCs w:val="18"/>
              </w:rPr>
            </w:pPr>
            <w:r w:rsidRPr="00A62BB0">
              <w:rPr>
                <w:szCs w:val="18"/>
              </w:rPr>
              <w:t>Cell 2</w:t>
            </w:r>
          </w:p>
        </w:tc>
      </w:tr>
      <w:tr w:rsidR="00CF62A7" w:rsidRPr="00A62BB0" w14:paraId="6AF245BF" w14:textId="77777777" w:rsidTr="008C7FD6">
        <w:trPr>
          <w:cantSplit/>
          <w:trHeight w:val="150"/>
        </w:trPr>
        <w:tc>
          <w:tcPr>
            <w:tcW w:w="3681" w:type="dxa"/>
            <w:vMerge/>
            <w:tcBorders>
              <w:left w:val="single" w:sz="4" w:space="0" w:color="auto"/>
              <w:bottom w:val="single" w:sz="4" w:space="0" w:color="auto"/>
            </w:tcBorders>
          </w:tcPr>
          <w:p w14:paraId="16CCEBE3" w14:textId="77777777" w:rsidR="00CF62A7" w:rsidRPr="00A62BB0" w:rsidRDefault="00CF62A7" w:rsidP="008C7FD6">
            <w:pPr>
              <w:pStyle w:val="TAH"/>
              <w:rPr>
                <w:rFonts w:cs="Arial"/>
                <w:szCs w:val="18"/>
              </w:rPr>
            </w:pPr>
          </w:p>
        </w:tc>
        <w:tc>
          <w:tcPr>
            <w:tcW w:w="1417" w:type="dxa"/>
            <w:vMerge/>
            <w:tcBorders>
              <w:bottom w:val="single" w:sz="4" w:space="0" w:color="auto"/>
            </w:tcBorders>
          </w:tcPr>
          <w:p w14:paraId="4E821B10" w14:textId="77777777" w:rsidR="00CF62A7" w:rsidRPr="00A62BB0" w:rsidRDefault="00CF62A7" w:rsidP="008C7FD6">
            <w:pPr>
              <w:pStyle w:val="TAH"/>
              <w:rPr>
                <w:rFonts w:cs="Arial"/>
                <w:szCs w:val="18"/>
              </w:rPr>
            </w:pPr>
          </w:p>
        </w:tc>
        <w:tc>
          <w:tcPr>
            <w:tcW w:w="1418" w:type="dxa"/>
            <w:vMerge/>
            <w:tcBorders>
              <w:bottom w:val="single" w:sz="4" w:space="0" w:color="auto"/>
            </w:tcBorders>
          </w:tcPr>
          <w:p w14:paraId="7055061B" w14:textId="77777777" w:rsidR="00CF62A7" w:rsidRPr="00A62BB0" w:rsidRDefault="00CF62A7" w:rsidP="008C7FD6">
            <w:pPr>
              <w:pStyle w:val="TAH"/>
              <w:rPr>
                <w:szCs w:val="18"/>
              </w:rPr>
            </w:pPr>
          </w:p>
        </w:tc>
        <w:tc>
          <w:tcPr>
            <w:tcW w:w="1417" w:type="dxa"/>
            <w:tcBorders>
              <w:bottom w:val="single" w:sz="4" w:space="0" w:color="auto"/>
            </w:tcBorders>
          </w:tcPr>
          <w:p w14:paraId="08D83D16" w14:textId="77777777" w:rsidR="00CF62A7" w:rsidRPr="00A62BB0" w:rsidRDefault="00CF62A7" w:rsidP="008C7FD6">
            <w:pPr>
              <w:pStyle w:val="TAH"/>
              <w:rPr>
                <w:rFonts w:cs="Arial"/>
                <w:szCs w:val="18"/>
              </w:rPr>
            </w:pPr>
            <w:r w:rsidRPr="00A62BB0">
              <w:rPr>
                <w:szCs w:val="18"/>
              </w:rPr>
              <w:t>T1</w:t>
            </w:r>
          </w:p>
        </w:tc>
        <w:tc>
          <w:tcPr>
            <w:tcW w:w="1560" w:type="dxa"/>
            <w:tcBorders>
              <w:bottom w:val="single" w:sz="4" w:space="0" w:color="auto"/>
            </w:tcBorders>
          </w:tcPr>
          <w:p w14:paraId="6AAC3175" w14:textId="77777777" w:rsidR="00CF62A7" w:rsidRPr="00A62BB0" w:rsidRDefault="00CF62A7" w:rsidP="008C7FD6">
            <w:pPr>
              <w:pStyle w:val="TAH"/>
              <w:rPr>
                <w:rFonts w:cs="Arial"/>
                <w:szCs w:val="18"/>
              </w:rPr>
            </w:pPr>
            <w:r w:rsidRPr="00A62BB0">
              <w:rPr>
                <w:szCs w:val="18"/>
              </w:rPr>
              <w:t>T2</w:t>
            </w:r>
          </w:p>
        </w:tc>
      </w:tr>
      <w:tr w:rsidR="00CF62A7" w:rsidRPr="00A62BB0" w14:paraId="412C2877" w14:textId="77777777" w:rsidTr="008C7FD6">
        <w:trPr>
          <w:cantSplit/>
          <w:trHeight w:val="118"/>
        </w:trPr>
        <w:tc>
          <w:tcPr>
            <w:tcW w:w="3681" w:type="dxa"/>
            <w:tcBorders>
              <w:left w:val="single" w:sz="4" w:space="0" w:color="auto"/>
              <w:bottom w:val="single" w:sz="4" w:space="0" w:color="auto"/>
            </w:tcBorders>
          </w:tcPr>
          <w:p w14:paraId="6B6A8DF8" w14:textId="77777777" w:rsidR="00CF62A7" w:rsidRPr="00A62BB0" w:rsidRDefault="00CF62A7" w:rsidP="008C7FD6">
            <w:pPr>
              <w:pStyle w:val="TAL"/>
              <w:rPr>
                <w:szCs w:val="18"/>
                <w:lang w:val="it-IT"/>
              </w:rPr>
            </w:pPr>
            <w:r w:rsidRPr="00A62BB0">
              <w:rPr>
                <w:szCs w:val="18"/>
                <w:lang w:val="it-IT"/>
              </w:rPr>
              <w:t>NR RF Channel Number</w:t>
            </w:r>
          </w:p>
        </w:tc>
        <w:tc>
          <w:tcPr>
            <w:tcW w:w="1417" w:type="dxa"/>
            <w:tcBorders>
              <w:bottom w:val="single" w:sz="4" w:space="0" w:color="auto"/>
            </w:tcBorders>
          </w:tcPr>
          <w:p w14:paraId="71D55E59" w14:textId="77777777" w:rsidR="00CF62A7" w:rsidRPr="00A62BB0" w:rsidRDefault="00CF62A7" w:rsidP="008C7FD6">
            <w:pPr>
              <w:pStyle w:val="TAC"/>
              <w:rPr>
                <w:szCs w:val="18"/>
                <w:lang w:val="it-IT"/>
              </w:rPr>
            </w:pPr>
          </w:p>
        </w:tc>
        <w:tc>
          <w:tcPr>
            <w:tcW w:w="1418" w:type="dxa"/>
            <w:tcBorders>
              <w:bottom w:val="single" w:sz="4" w:space="0" w:color="auto"/>
            </w:tcBorders>
          </w:tcPr>
          <w:p w14:paraId="219174E5" w14:textId="77777777" w:rsidR="00CF62A7" w:rsidRPr="00A62BB0" w:rsidRDefault="00CF62A7" w:rsidP="008C7FD6">
            <w:pPr>
              <w:pStyle w:val="TAC"/>
              <w:rPr>
                <w:rFonts w:cs="v4.2.0"/>
                <w:szCs w:val="18"/>
              </w:rPr>
            </w:pPr>
            <w:r w:rsidRPr="00A62BB0">
              <w:rPr>
                <w:rFonts w:eastAsia="Malgun Gothic"/>
                <w:szCs w:val="18"/>
              </w:rPr>
              <w:t>1, 2, 3, 4, 5, 6</w:t>
            </w:r>
          </w:p>
        </w:tc>
        <w:tc>
          <w:tcPr>
            <w:tcW w:w="2977" w:type="dxa"/>
            <w:gridSpan w:val="2"/>
            <w:tcBorders>
              <w:bottom w:val="single" w:sz="4" w:space="0" w:color="auto"/>
            </w:tcBorders>
          </w:tcPr>
          <w:p w14:paraId="643E32B5" w14:textId="77777777" w:rsidR="00CF62A7" w:rsidRPr="00A62BB0" w:rsidRDefault="00CF62A7" w:rsidP="008C7FD6">
            <w:pPr>
              <w:pStyle w:val="TAC"/>
              <w:rPr>
                <w:szCs w:val="18"/>
              </w:rPr>
            </w:pPr>
            <w:r w:rsidRPr="00A62BB0">
              <w:rPr>
                <w:rFonts w:cs="v4.2.0"/>
                <w:szCs w:val="18"/>
              </w:rPr>
              <w:t>1</w:t>
            </w:r>
          </w:p>
        </w:tc>
      </w:tr>
      <w:tr w:rsidR="00CF62A7" w:rsidRPr="00A62BB0" w14:paraId="48A385A4" w14:textId="77777777" w:rsidTr="008C7FD6">
        <w:trPr>
          <w:cantSplit/>
          <w:trHeight w:val="150"/>
        </w:trPr>
        <w:tc>
          <w:tcPr>
            <w:tcW w:w="3681" w:type="dxa"/>
            <w:vMerge w:val="restart"/>
            <w:tcBorders>
              <w:left w:val="single" w:sz="4" w:space="0" w:color="auto"/>
            </w:tcBorders>
          </w:tcPr>
          <w:p w14:paraId="5619277C" w14:textId="77777777" w:rsidR="00CF62A7" w:rsidRPr="00A62BB0" w:rsidRDefault="00CF62A7" w:rsidP="008C7FD6">
            <w:pPr>
              <w:pStyle w:val="TAL"/>
              <w:rPr>
                <w:szCs w:val="18"/>
                <w:lang w:val="en-US"/>
              </w:rPr>
            </w:pPr>
            <w:r w:rsidRPr="00A62BB0">
              <w:rPr>
                <w:szCs w:val="18"/>
                <w:lang w:val="en-US"/>
              </w:rPr>
              <w:t>Duplex mode</w:t>
            </w:r>
          </w:p>
        </w:tc>
        <w:tc>
          <w:tcPr>
            <w:tcW w:w="1417" w:type="dxa"/>
            <w:vMerge w:val="restart"/>
          </w:tcPr>
          <w:p w14:paraId="1E0C9A1D" w14:textId="77777777" w:rsidR="00CF62A7" w:rsidRPr="00A62BB0" w:rsidRDefault="00CF62A7" w:rsidP="008C7FD6">
            <w:pPr>
              <w:pStyle w:val="TAC"/>
              <w:rPr>
                <w:rFonts w:cs="v4.2.0"/>
                <w:szCs w:val="18"/>
              </w:rPr>
            </w:pPr>
          </w:p>
        </w:tc>
        <w:tc>
          <w:tcPr>
            <w:tcW w:w="1418" w:type="dxa"/>
            <w:tcBorders>
              <w:bottom w:val="single" w:sz="4" w:space="0" w:color="auto"/>
            </w:tcBorders>
            <w:vAlign w:val="center"/>
          </w:tcPr>
          <w:p w14:paraId="64810ABF" w14:textId="77777777" w:rsidR="00CF62A7" w:rsidRPr="00A62BB0" w:rsidRDefault="00CF62A7" w:rsidP="008C7FD6">
            <w:pPr>
              <w:pStyle w:val="TAC"/>
              <w:rPr>
                <w:szCs w:val="18"/>
                <w:lang w:val="en-US"/>
              </w:rPr>
            </w:pPr>
            <w:r w:rsidRPr="00A62BB0">
              <w:rPr>
                <w:szCs w:val="18"/>
              </w:rPr>
              <w:t>1, 4</w:t>
            </w:r>
          </w:p>
        </w:tc>
        <w:tc>
          <w:tcPr>
            <w:tcW w:w="2977" w:type="dxa"/>
            <w:gridSpan w:val="2"/>
            <w:tcBorders>
              <w:bottom w:val="single" w:sz="4" w:space="0" w:color="auto"/>
            </w:tcBorders>
          </w:tcPr>
          <w:p w14:paraId="458634C7" w14:textId="77777777" w:rsidR="00CF62A7" w:rsidRPr="00A62BB0" w:rsidRDefault="00CF62A7" w:rsidP="008C7FD6">
            <w:pPr>
              <w:pStyle w:val="TAC"/>
              <w:rPr>
                <w:szCs w:val="18"/>
                <w:lang w:val="en-US"/>
              </w:rPr>
            </w:pPr>
            <w:r w:rsidRPr="00A62BB0">
              <w:rPr>
                <w:szCs w:val="18"/>
                <w:lang w:val="en-US"/>
              </w:rPr>
              <w:t>FDD</w:t>
            </w:r>
          </w:p>
        </w:tc>
      </w:tr>
      <w:tr w:rsidR="00CF62A7" w:rsidRPr="00A62BB0" w14:paraId="3BD0C594" w14:textId="77777777" w:rsidTr="008C7FD6">
        <w:trPr>
          <w:cantSplit/>
          <w:trHeight w:val="150"/>
        </w:trPr>
        <w:tc>
          <w:tcPr>
            <w:tcW w:w="3681" w:type="dxa"/>
            <w:vMerge/>
            <w:tcBorders>
              <w:left w:val="single" w:sz="4" w:space="0" w:color="auto"/>
            </w:tcBorders>
          </w:tcPr>
          <w:p w14:paraId="444ACC21" w14:textId="77777777" w:rsidR="00CF62A7" w:rsidRPr="00A62BB0" w:rsidRDefault="00CF62A7" w:rsidP="008C7FD6">
            <w:pPr>
              <w:pStyle w:val="TAL"/>
              <w:rPr>
                <w:bCs/>
                <w:szCs w:val="18"/>
              </w:rPr>
            </w:pPr>
          </w:p>
        </w:tc>
        <w:tc>
          <w:tcPr>
            <w:tcW w:w="1417" w:type="dxa"/>
            <w:vMerge/>
          </w:tcPr>
          <w:p w14:paraId="0485E8E1" w14:textId="77777777" w:rsidR="00CF62A7" w:rsidRPr="00A62BB0" w:rsidRDefault="00CF62A7" w:rsidP="008C7FD6">
            <w:pPr>
              <w:pStyle w:val="TAC"/>
              <w:rPr>
                <w:rFonts w:cs="v4.2.0"/>
                <w:szCs w:val="18"/>
              </w:rPr>
            </w:pPr>
          </w:p>
        </w:tc>
        <w:tc>
          <w:tcPr>
            <w:tcW w:w="1418" w:type="dxa"/>
            <w:tcBorders>
              <w:bottom w:val="single" w:sz="4" w:space="0" w:color="auto"/>
            </w:tcBorders>
            <w:vAlign w:val="center"/>
          </w:tcPr>
          <w:p w14:paraId="2043BFE1" w14:textId="77777777" w:rsidR="00CF62A7" w:rsidRPr="00A62BB0" w:rsidRDefault="00CF62A7" w:rsidP="008C7FD6">
            <w:pPr>
              <w:pStyle w:val="TAC"/>
              <w:rPr>
                <w:szCs w:val="18"/>
                <w:lang w:val="en-US"/>
              </w:rPr>
            </w:pPr>
            <w:r w:rsidRPr="00A62BB0">
              <w:rPr>
                <w:szCs w:val="18"/>
              </w:rPr>
              <w:t>2, 3, 5, 6</w:t>
            </w:r>
          </w:p>
        </w:tc>
        <w:tc>
          <w:tcPr>
            <w:tcW w:w="2977" w:type="dxa"/>
            <w:gridSpan w:val="2"/>
            <w:tcBorders>
              <w:bottom w:val="single" w:sz="4" w:space="0" w:color="auto"/>
            </w:tcBorders>
          </w:tcPr>
          <w:p w14:paraId="6224E0CB" w14:textId="77777777" w:rsidR="00CF62A7" w:rsidRPr="00A62BB0" w:rsidRDefault="00CF62A7" w:rsidP="008C7FD6">
            <w:pPr>
              <w:pStyle w:val="TAC"/>
              <w:rPr>
                <w:szCs w:val="18"/>
                <w:lang w:val="en-US"/>
              </w:rPr>
            </w:pPr>
            <w:r w:rsidRPr="00A62BB0">
              <w:rPr>
                <w:szCs w:val="18"/>
                <w:lang w:val="en-US"/>
              </w:rPr>
              <w:t>TDD</w:t>
            </w:r>
          </w:p>
        </w:tc>
      </w:tr>
      <w:tr w:rsidR="00CF62A7" w:rsidRPr="00A62BB0" w14:paraId="5BA501EC" w14:textId="77777777" w:rsidTr="008C7FD6">
        <w:trPr>
          <w:cantSplit/>
          <w:trHeight w:val="127"/>
        </w:trPr>
        <w:tc>
          <w:tcPr>
            <w:tcW w:w="3681" w:type="dxa"/>
            <w:vMerge w:val="restart"/>
            <w:tcBorders>
              <w:left w:val="single" w:sz="4" w:space="0" w:color="auto"/>
            </w:tcBorders>
          </w:tcPr>
          <w:p w14:paraId="5338A5F1" w14:textId="77777777" w:rsidR="00CF62A7" w:rsidRPr="00A62BB0" w:rsidRDefault="00CF62A7" w:rsidP="008C7FD6">
            <w:pPr>
              <w:pStyle w:val="TAL"/>
              <w:rPr>
                <w:bCs/>
                <w:szCs w:val="18"/>
              </w:rPr>
            </w:pPr>
            <w:r w:rsidRPr="00A62BB0">
              <w:rPr>
                <w:bCs/>
                <w:szCs w:val="18"/>
              </w:rPr>
              <w:t>TDD configuration</w:t>
            </w:r>
          </w:p>
        </w:tc>
        <w:tc>
          <w:tcPr>
            <w:tcW w:w="1417" w:type="dxa"/>
            <w:vMerge w:val="restart"/>
          </w:tcPr>
          <w:p w14:paraId="3F42ECF6" w14:textId="77777777" w:rsidR="00CF62A7" w:rsidRPr="00A62BB0" w:rsidRDefault="00CF62A7" w:rsidP="008C7FD6">
            <w:pPr>
              <w:pStyle w:val="TAC"/>
              <w:rPr>
                <w:rFonts w:cs="v4.2.0"/>
                <w:szCs w:val="18"/>
              </w:rPr>
            </w:pPr>
          </w:p>
        </w:tc>
        <w:tc>
          <w:tcPr>
            <w:tcW w:w="1418" w:type="dxa"/>
            <w:vAlign w:val="center"/>
          </w:tcPr>
          <w:p w14:paraId="05896E1D" w14:textId="77777777" w:rsidR="00CF62A7" w:rsidRPr="00A62BB0" w:rsidRDefault="00CF62A7" w:rsidP="008C7FD6">
            <w:pPr>
              <w:pStyle w:val="TAC"/>
              <w:rPr>
                <w:szCs w:val="18"/>
              </w:rPr>
            </w:pPr>
            <w:r w:rsidRPr="00A62BB0">
              <w:rPr>
                <w:szCs w:val="18"/>
              </w:rPr>
              <w:t>2, 5</w:t>
            </w:r>
          </w:p>
        </w:tc>
        <w:tc>
          <w:tcPr>
            <w:tcW w:w="2977" w:type="dxa"/>
            <w:gridSpan w:val="2"/>
          </w:tcPr>
          <w:p w14:paraId="045212B9" w14:textId="77777777" w:rsidR="00CF62A7" w:rsidRPr="00A62BB0" w:rsidRDefault="00CF62A7" w:rsidP="008C7FD6">
            <w:pPr>
              <w:pStyle w:val="TAC"/>
              <w:rPr>
                <w:szCs w:val="18"/>
                <w:lang w:val="en-US"/>
              </w:rPr>
            </w:pPr>
            <w:r w:rsidRPr="00A62BB0">
              <w:rPr>
                <w:szCs w:val="18"/>
                <w:lang w:val="en-US"/>
              </w:rPr>
              <w:t>TDDConf.1.1</w:t>
            </w:r>
          </w:p>
        </w:tc>
      </w:tr>
      <w:tr w:rsidR="00CF62A7" w:rsidRPr="00A62BB0" w14:paraId="601A0D0E" w14:textId="77777777" w:rsidTr="008C7FD6">
        <w:trPr>
          <w:cantSplit/>
          <w:trHeight w:val="150"/>
        </w:trPr>
        <w:tc>
          <w:tcPr>
            <w:tcW w:w="3681" w:type="dxa"/>
            <w:vMerge/>
            <w:tcBorders>
              <w:left w:val="single" w:sz="4" w:space="0" w:color="auto"/>
            </w:tcBorders>
          </w:tcPr>
          <w:p w14:paraId="644795D8" w14:textId="77777777" w:rsidR="00CF62A7" w:rsidRPr="00A62BB0" w:rsidRDefault="00CF62A7" w:rsidP="008C7FD6">
            <w:pPr>
              <w:pStyle w:val="TAL"/>
              <w:rPr>
                <w:bCs/>
                <w:szCs w:val="18"/>
              </w:rPr>
            </w:pPr>
          </w:p>
        </w:tc>
        <w:tc>
          <w:tcPr>
            <w:tcW w:w="1417" w:type="dxa"/>
            <w:vMerge/>
          </w:tcPr>
          <w:p w14:paraId="294C7AE1" w14:textId="77777777" w:rsidR="00CF62A7" w:rsidRPr="00A62BB0" w:rsidRDefault="00CF62A7" w:rsidP="008C7FD6">
            <w:pPr>
              <w:pStyle w:val="TAC"/>
              <w:rPr>
                <w:rFonts w:cs="v4.2.0"/>
                <w:szCs w:val="18"/>
              </w:rPr>
            </w:pPr>
          </w:p>
        </w:tc>
        <w:tc>
          <w:tcPr>
            <w:tcW w:w="1418" w:type="dxa"/>
            <w:tcBorders>
              <w:bottom w:val="single" w:sz="4" w:space="0" w:color="auto"/>
            </w:tcBorders>
            <w:vAlign w:val="center"/>
          </w:tcPr>
          <w:p w14:paraId="7612C36E" w14:textId="77777777" w:rsidR="00CF62A7" w:rsidRPr="00A62BB0" w:rsidRDefault="00CF62A7" w:rsidP="008C7FD6">
            <w:pPr>
              <w:pStyle w:val="TAC"/>
              <w:rPr>
                <w:szCs w:val="18"/>
              </w:rPr>
            </w:pPr>
            <w:r w:rsidRPr="00A62BB0">
              <w:rPr>
                <w:szCs w:val="18"/>
              </w:rPr>
              <w:t>3, 6</w:t>
            </w:r>
          </w:p>
        </w:tc>
        <w:tc>
          <w:tcPr>
            <w:tcW w:w="2977" w:type="dxa"/>
            <w:gridSpan w:val="2"/>
            <w:tcBorders>
              <w:bottom w:val="single" w:sz="4" w:space="0" w:color="auto"/>
            </w:tcBorders>
          </w:tcPr>
          <w:p w14:paraId="48E04DEB" w14:textId="77777777" w:rsidR="00CF62A7" w:rsidRPr="00A62BB0" w:rsidRDefault="00CF62A7" w:rsidP="008C7FD6">
            <w:pPr>
              <w:pStyle w:val="TAC"/>
              <w:rPr>
                <w:szCs w:val="18"/>
                <w:lang w:val="en-US"/>
              </w:rPr>
            </w:pPr>
            <w:r w:rsidRPr="00A62BB0">
              <w:rPr>
                <w:szCs w:val="18"/>
                <w:lang w:val="en-US"/>
              </w:rPr>
              <w:t>TDDConf.2.1</w:t>
            </w:r>
          </w:p>
        </w:tc>
      </w:tr>
      <w:tr w:rsidR="00CF62A7" w:rsidRPr="00A62BB0" w14:paraId="5AD8FF84" w14:textId="77777777" w:rsidTr="008C7FD6">
        <w:trPr>
          <w:cantSplit/>
          <w:trHeight w:val="150"/>
        </w:trPr>
        <w:tc>
          <w:tcPr>
            <w:tcW w:w="3681" w:type="dxa"/>
            <w:vMerge w:val="restart"/>
            <w:tcBorders>
              <w:left w:val="single" w:sz="4" w:space="0" w:color="auto"/>
            </w:tcBorders>
          </w:tcPr>
          <w:p w14:paraId="6273C65F" w14:textId="77777777" w:rsidR="00CF62A7" w:rsidRPr="00A62BB0" w:rsidRDefault="00CF62A7" w:rsidP="008C7FD6">
            <w:pPr>
              <w:pStyle w:val="TAL"/>
              <w:rPr>
                <w:szCs w:val="18"/>
              </w:rPr>
            </w:pPr>
            <w:proofErr w:type="spellStart"/>
            <w:r w:rsidRPr="00A62BB0">
              <w:rPr>
                <w:bCs/>
                <w:szCs w:val="18"/>
              </w:rPr>
              <w:t>BW</w:t>
            </w:r>
            <w:r w:rsidRPr="00A62BB0">
              <w:rPr>
                <w:szCs w:val="18"/>
                <w:vertAlign w:val="subscript"/>
              </w:rPr>
              <w:t>channel</w:t>
            </w:r>
            <w:proofErr w:type="spellEnd"/>
          </w:p>
        </w:tc>
        <w:tc>
          <w:tcPr>
            <w:tcW w:w="1417" w:type="dxa"/>
            <w:vMerge w:val="restart"/>
          </w:tcPr>
          <w:p w14:paraId="0E8E271F" w14:textId="77777777" w:rsidR="00CF62A7" w:rsidRPr="00A62BB0" w:rsidRDefault="00CF62A7" w:rsidP="008C7FD6">
            <w:pPr>
              <w:pStyle w:val="TAC"/>
              <w:rPr>
                <w:szCs w:val="18"/>
              </w:rPr>
            </w:pPr>
            <w:r w:rsidRPr="00A62BB0">
              <w:rPr>
                <w:rFonts w:cs="v4.2.0"/>
                <w:szCs w:val="18"/>
              </w:rPr>
              <w:t>MHz</w:t>
            </w:r>
          </w:p>
        </w:tc>
        <w:tc>
          <w:tcPr>
            <w:tcW w:w="1418" w:type="dxa"/>
            <w:tcBorders>
              <w:bottom w:val="single" w:sz="4" w:space="0" w:color="auto"/>
            </w:tcBorders>
            <w:vAlign w:val="center"/>
          </w:tcPr>
          <w:p w14:paraId="7E7F865B" w14:textId="77777777" w:rsidR="00CF62A7" w:rsidRPr="00A62BB0" w:rsidRDefault="00CF62A7" w:rsidP="008C7FD6">
            <w:pPr>
              <w:pStyle w:val="TAC"/>
              <w:rPr>
                <w:szCs w:val="18"/>
                <w:lang w:val="en-US"/>
              </w:rPr>
            </w:pPr>
            <w:r w:rsidRPr="00A62BB0">
              <w:rPr>
                <w:szCs w:val="18"/>
              </w:rPr>
              <w:t>1, 2, 4, 5</w:t>
            </w:r>
          </w:p>
        </w:tc>
        <w:tc>
          <w:tcPr>
            <w:tcW w:w="2977" w:type="dxa"/>
            <w:gridSpan w:val="2"/>
            <w:tcBorders>
              <w:bottom w:val="single" w:sz="4" w:space="0" w:color="auto"/>
            </w:tcBorders>
            <w:vAlign w:val="center"/>
          </w:tcPr>
          <w:p w14:paraId="7D5256CD" w14:textId="77777777" w:rsidR="00CF62A7" w:rsidRPr="00A62BB0" w:rsidRDefault="00CF62A7" w:rsidP="008C7FD6">
            <w:pPr>
              <w:pStyle w:val="TAC"/>
              <w:rPr>
                <w:szCs w:val="18"/>
                <w:lang w:val="de-DE"/>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r>
      <w:tr w:rsidR="00CF62A7" w:rsidRPr="00A62BB0" w14:paraId="49B90DA5" w14:textId="77777777" w:rsidTr="008C7FD6">
        <w:trPr>
          <w:cantSplit/>
          <w:trHeight w:val="150"/>
        </w:trPr>
        <w:tc>
          <w:tcPr>
            <w:tcW w:w="3681" w:type="dxa"/>
            <w:vMerge/>
            <w:tcBorders>
              <w:left w:val="single" w:sz="4" w:space="0" w:color="auto"/>
              <w:bottom w:val="single" w:sz="4" w:space="0" w:color="auto"/>
            </w:tcBorders>
          </w:tcPr>
          <w:p w14:paraId="51CF4D55" w14:textId="77777777" w:rsidR="00CF62A7" w:rsidRPr="00A62BB0" w:rsidRDefault="00CF62A7" w:rsidP="008C7FD6">
            <w:pPr>
              <w:pStyle w:val="TAL"/>
              <w:rPr>
                <w:bCs/>
                <w:szCs w:val="18"/>
              </w:rPr>
            </w:pPr>
          </w:p>
        </w:tc>
        <w:tc>
          <w:tcPr>
            <w:tcW w:w="1417" w:type="dxa"/>
            <w:vMerge/>
            <w:tcBorders>
              <w:bottom w:val="single" w:sz="4" w:space="0" w:color="auto"/>
            </w:tcBorders>
          </w:tcPr>
          <w:p w14:paraId="18D6A2AD" w14:textId="77777777" w:rsidR="00CF62A7" w:rsidRPr="00A62BB0" w:rsidRDefault="00CF62A7" w:rsidP="008C7FD6">
            <w:pPr>
              <w:pStyle w:val="TAC"/>
              <w:rPr>
                <w:rFonts w:cs="v4.2.0"/>
                <w:szCs w:val="18"/>
              </w:rPr>
            </w:pPr>
          </w:p>
        </w:tc>
        <w:tc>
          <w:tcPr>
            <w:tcW w:w="1418" w:type="dxa"/>
            <w:tcBorders>
              <w:bottom w:val="single" w:sz="4" w:space="0" w:color="auto"/>
            </w:tcBorders>
            <w:vAlign w:val="center"/>
          </w:tcPr>
          <w:p w14:paraId="7D2B96CB" w14:textId="77777777" w:rsidR="00CF62A7" w:rsidRPr="00A62BB0" w:rsidRDefault="00CF62A7" w:rsidP="008C7FD6">
            <w:pPr>
              <w:pStyle w:val="TAC"/>
              <w:rPr>
                <w:szCs w:val="18"/>
                <w:lang w:val="en-US"/>
              </w:rPr>
            </w:pPr>
            <w:r w:rsidRPr="00A62BB0">
              <w:rPr>
                <w:szCs w:val="18"/>
              </w:rPr>
              <w:t>3, 6</w:t>
            </w:r>
          </w:p>
        </w:tc>
        <w:tc>
          <w:tcPr>
            <w:tcW w:w="2977" w:type="dxa"/>
            <w:gridSpan w:val="2"/>
            <w:tcBorders>
              <w:bottom w:val="single" w:sz="4" w:space="0" w:color="auto"/>
            </w:tcBorders>
            <w:vAlign w:val="center"/>
          </w:tcPr>
          <w:p w14:paraId="0C44E2AF" w14:textId="77777777" w:rsidR="00CF62A7" w:rsidRPr="00A62BB0" w:rsidRDefault="00CF62A7" w:rsidP="008C7FD6">
            <w:pPr>
              <w:pStyle w:val="TAC"/>
              <w:rPr>
                <w:szCs w:val="18"/>
              </w:rPr>
            </w:pPr>
            <w:r w:rsidRPr="00A62BB0">
              <w:rPr>
                <w:szCs w:val="18"/>
              </w:rPr>
              <w:t xml:space="preserve">40: </w:t>
            </w:r>
            <w:r w:rsidRPr="00A62BB0">
              <w:rPr>
                <w:szCs w:val="18"/>
                <w:lang w:val="de-DE"/>
              </w:rPr>
              <w:t>N</w:t>
            </w:r>
            <w:r w:rsidRPr="00A62BB0">
              <w:rPr>
                <w:szCs w:val="18"/>
                <w:vertAlign w:val="subscript"/>
                <w:lang w:val="de-DE"/>
              </w:rPr>
              <w:t>RB,c</w:t>
            </w:r>
            <w:r w:rsidRPr="00A62BB0">
              <w:rPr>
                <w:szCs w:val="18"/>
                <w:lang w:val="de-DE"/>
              </w:rPr>
              <w:t xml:space="preserve"> = 106 </w:t>
            </w:r>
          </w:p>
        </w:tc>
      </w:tr>
      <w:tr w:rsidR="00CF62A7" w:rsidRPr="00A62BB0" w14:paraId="79D207CE" w14:textId="77777777" w:rsidTr="008C7FD6">
        <w:trPr>
          <w:cantSplit/>
          <w:trHeight w:val="165"/>
        </w:trPr>
        <w:tc>
          <w:tcPr>
            <w:tcW w:w="3681" w:type="dxa"/>
            <w:tcBorders>
              <w:left w:val="single" w:sz="4" w:space="0" w:color="auto"/>
              <w:bottom w:val="single" w:sz="4" w:space="0" w:color="auto"/>
            </w:tcBorders>
          </w:tcPr>
          <w:p w14:paraId="5B4D4403" w14:textId="77777777" w:rsidR="00CF62A7" w:rsidRPr="00A62BB0" w:rsidRDefault="00CF62A7" w:rsidP="008C7FD6">
            <w:pPr>
              <w:pStyle w:val="TAL"/>
              <w:rPr>
                <w:szCs w:val="18"/>
              </w:rPr>
            </w:pPr>
            <w:r w:rsidRPr="00A62BB0">
              <w:rPr>
                <w:bCs/>
                <w:szCs w:val="18"/>
              </w:rPr>
              <w:t xml:space="preserve">OCNG Patterns defined in A.3.2.1.1 (OP.1) </w:t>
            </w:r>
          </w:p>
        </w:tc>
        <w:tc>
          <w:tcPr>
            <w:tcW w:w="1417" w:type="dxa"/>
            <w:tcBorders>
              <w:bottom w:val="single" w:sz="4" w:space="0" w:color="auto"/>
            </w:tcBorders>
          </w:tcPr>
          <w:p w14:paraId="3E371576" w14:textId="77777777" w:rsidR="00CF62A7" w:rsidRPr="00A62BB0" w:rsidRDefault="00CF62A7" w:rsidP="008C7FD6">
            <w:pPr>
              <w:pStyle w:val="TAC"/>
              <w:rPr>
                <w:szCs w:val="18"/>
              </w:rPr>
            </w:pPr>
          </w:p>
        </w:tc>
        <w:tc>
          <w:tcPr>
            <w:tcW w:w="1418" w:type="dxa"/>
            <w:tcBorders>
              <w:bottom w:val="single" w:sz="4" w:space="0" w:color="auto"/>
            </w:tcBorders>
          </w:tcPr>
          <w:p w14:paraId="623F18B2" w14:textId="77777777" w:rsidR="00CF62A7" w:rsidRPr="00A62BB0" w:rsidRDefault="00CF62A7" w:rsidP="008C7FD6">
            <w:pPr>
              <w:pStyle w:val="TAC"/>
              <w:rPr>
                <w:szCs w:val="18"/>
              </w:rPr>
            </w:pPr>
            <w:r w:rsidRPr="00A62BB0">
              <w:rPr>
                <w:rFonts w:eastAsia="Malgun Gothic"/>
                <w:szCs w:val="18"/>
              </w:rPr>
              <w:t>1, 2, 3, 4, 5, 6</w:t>
            </w:r>
          </w:p>
        </w:tc>
        <w:tc>
          <w:tcPr>
            <w:tcW w:w="2977" w:type="dxa"/>
            <w:gridSpan w:val="2"/>
            <w:tcBorders>
              <w:bottom w:val="single" w:sz="4" w:space="0" w:color="auto"/>
            </w:tcBorders>
          </w:tcPr>
          <w:p w14:paraId="29A353C9" w14:textId="77777777" w:rsidR="00CF62A7" w:rsidRPr="00A62BB0" w:rsidRDefault="00CF62A7" w:rsidP="008C7FD6">
            <w:pPr>
              <w:pStyle w:val="TAC"/>
              <w:rPr>
                <w:rFonts w:cs="v4.2.0"/>
                <w:szCs w:val="18"/>
              </w:rPr>
            </w:pPr>
            <w:r w:rsidRPr="00A62BB0">
              <w:rPr>
                <w:szCs w:val="18"/>
              </w:rPr>
              <w:t>OP.1</w:t>
            </w:r>
          </w:p>
        </w:tc>
      </w:tr>
      <w:tr w:rsidR="00CF62A7" w:rsidRPr="00A62BB0" w14:paraId="32E36EEA" w14:textId="77777777" w:rsidTr="008C7FD6">
        <w:trPr>
          <w:cantSplit/>
          <w:trHeight w:val="127"/>
        </w:trPr>
        <w:tc>
          <w:tcPr>
            <w:tcW w:w="3681" w:type="dxa"/>
            <w:vMerge w:val="restart"/>
            <w:tcBorders>
              <w:left w:val="single" w:sz="4" w:space="0" w:color="auto"/>
            </w:tcBorders>
          </w:tcPr>
          <w:p w14:paraId="0982561C" w14:textId="77777777" w:rsidR="00CF62A7" w:rsidRPr="00A62BB0" w:rsidRDefault="00CF62A7" w:rsidP="008C7FD6">
            <w:pPr>
              <w:pStyle w:val="TAL"/>
              <w:rPr>
                <w:szCs w:val="18"/>
              </w:rPr>
            </w:pPr>
            <w:r w:rsidRPr="00A62BB0">
              <w:rPr>
                <w:szCs w:val="18"/>
              </w:rPr>
              <w:t>SMTC configuration defined in A.3.11.1 and A.3.11.2</w:t>
            </w:r>
          </w:p>
        </w:tc>
        <w:tc>
          <w:tcPr>
            <w:tcW w:w="1417" w:type="dxa"/>
            <w:vMerge w:val="restart"/>
          </w:tcPr>
          <w:p w14:paraId="682E35C7" w14:textId="77777777" w:rsidR="00CF62A7" w:rsidRPr="00A62BB0" w:rsidRDefault="00CF62A7" w:rsidP="008C7FD6">
            <w:pPr>
              <w:pStyle w:val="TAC"/>
              <w:rPr>
                <w:szCs w:val="18"/>
                <w:lang w:val="it-IT"/>
              </w:rPr>
            </w:pPr>
          </w:p>
        </w:tc>
        <w:tc>
          <w:tcPr>
            <w:tcW w:w="1418" w:type="dxa"/>
            <w:tcBorders>
              <w:bottom w:val="single" w:sz="4" w:space="0" w:color="auto"/>
            </w:tcBorders>
            <w:vAlign w:val="center"/>
          </w:tcPr>
          <w:p w14:paraId="4FD209AE" w14:textId="77777777" w:rsidR="00CF62A7" w:rsidRPr="00A62BB0" w:rsidRDefault="00CF62A7" w:rsidP="008C7FD6">
            <w:pPr>
              <w:pStyle w:val="TAC"/>
              <w:rPr>
                <w:szCs w:val="18"/>
                <w:lang w:val="da-DK"/>
              </w:rPr>
            </w:pPr>
            <w:r w:rsidRPr="00A62BB0">
              <w:rPr>
                <w:szCs w:val="18"/>
              </w:rPr>
              <w:t>1, 4</w:t>
            </w:r>
          </w:p>
        </w:tc>
        <w:tc>
          <w:tcPr>
            <w:tcW w:w="2977" w:type="dxa"/>
            <w:gridSpan w:val="2"/>
            <w:tcBorders>
              <w:bottom w:val="single" w:sz="4" w:space="0" w:color="auto"/>
            </w:tcBorders>
            <w:vAlign w:val="center"/>
          </w:tcPr>
          <w:p w14:paraId="47CA31C0" w14:textId="77777777" w:rsidR="00CF62A7" w:rsidRPr="00A62BB0" w:rsidRDefault="00CF62A7" w:rsidP="008C7FD6">
            <w:pPr>
              <w:pStyle w:val="TAC"/>
              <w:rPr>
                <w:rFonts w:cs="v4.2.0"/>
                <w:szCs w:val="18"/>
                <w:lang w:eastAsia="zh-CN"/>
              </w:rPr>
            </w:pPr>
            <w:r w:rsidRPr="00A62BB0">
              <w:rPr>
                <w:szCs w:val="18"/>
              </w:rPr>
              <w:t>SMTC.2</w:t>
            </w:r>
          </w:p>
        </w:tc>
      </w:tr>
      <w:tr w:rsidR="00CF62A7" w:rsidRPr="00A62BB0" w14:paraId="67AA7B0C" w14:textId="77777777" w:rsidTr="008C7FD6">
        <w:trPr>
          <w:cantSplit/>
          <w:trHeight w:val="229"/>
        </w:trPr>
        <w:tc>
          <w:tcPr>
            <w:tcW w:w="3681" w:type="dxa"/>
            <w:vMerge/>
            <w:tcBorders>
              <w:left w:val="single" w:sz="4" w:space="0" w:color="auto"/>
              <w:bottom w:val="single" w:sz="4" w:space="0" w:color="auto"/>
            </w:tcBorders>
          </w:tcPr>
          <w:p w14:paraId="5A22CA84" w14:textId="77777777" w:rsidR="00CF62A7" w:rsidRPr="00A62BB0" w:rsidRDefault="00CF62A7" w:rsidP="008C7FD6">
            <w:pPr>
              <w:pStyle w:val="TAL"/>
              <w:rPr>
                <w:szCs w:val="18"/>
              </w:rPr>
            </w:pPr>
          </w:p>
        </w:tc>
        <w:tc>
          <w:tcPr>
            <w:tcW w:w="1417" w:type="dxa"/>
            <w:vMerge/>
            <w:tcBorders>
              <w:bottom w:val="single" w:sz="4" w:space="0" w:color="auto"/>
            </w:tcBorders>
          </w:tcPr>
          <w:p w14:paraId="03C01D0C" w14:textId="77777777" w:rsidR="00CF62A7" w:rsidRPr="00A62BB0" w:rsidRDefault="00CF62A7" w:rsidP="008C7FD6">
            <w:pPr>
              <w:pStyle w:val="TAC"/>
              <w:rPr>
                <w:szCs w:val="18"/>
                <w:lang w:val="it-IT"/>
              </w:rPr>
            </w:pPr>
          </w:p>
        </w:tc>
        <w:tc>
          <w:tcPr>
            <w:tcW w:w="1418" w:type="dxa"/>
            <w:tcBorders>
              <w:bottom w:val="single" w:sz="4" w:space="0" w:color="auto"/>
            </w:tcBorders>
            <w:vAlign w:val="center"/>
          </w:tcPr>
          <w:p w14:paraId="7C2708D5" w14:textId="77777777" w:rsidR="00CF62A7" w:rsidRPr="00A62BB0" w:rsidRDefault="00CF62A7" w:rsidP="008C7FD6">
            <w:pPr>
              <w:pStyle w:val="TAC"/>
              <w:rPr>
                <w:szCs w:val="18"/>
                <w:lang w:val="da-DK"/>
              </w:rPr>
            </w:pPr>
            <w:r w:rsidRPr="00A62BB0">
              <w:rPr>
                <w:szCs w:val="18"/>
              </w:rPr>
              <w:t>2, 3, 5, 6</w:t>
            </w:r>
          </w:p>
        </w:tc>
        <w:tc>
          <w:tcPr>
            <w:tcW w:w="2977" w:type="dxa"/>
            <w:gridSpan w:val="2"/>
            <w:tcBorders>
              <w:bottom w:val="single" w:sz="4" w:space="0" w:color="auto"/>
            </w:tcBorders>
            <w:vAlign w:val="center"/>
          </w:tcPr>
          <w:p w14:paraId="008ACB6B" w14:textId="77777777" w:rsidR="00CF62A7" w:rsidRPr="00A62BB0" w:rsidRDefault="00CF62A7" w:rsidP="008C7FD6">
            <w:pPr>
              <w:pStyle w:val="TAC"/>
              <w:rPr>
                <w:szCs w:val="18"/>
              </w:rPr>
            </w:pPr>
            <w:r w:rsidRPr="00A62BB0">
              <w:rPr>
                <w:szCs w:val="18"/>
              </w:rPr>
              <w:t>SMTC.1</w:t>
            </w:r>
          </w:p>
        </w:tc>
      </w:tr>
      <w:tr w:rsidR="00CF62A7" w:rsidRPr="00A62BB0" w14:paraId="4F4665CC" w14:textId="77777777" w:rsidTr="008C7FD6">
        <w:trPr>
          <w:cantSplit/>
          <w:trHeight w:val="193"/>
        </w:trPr>
        <w:tc>
          <w:tcPr>
            <w:tcW w:w="3681" w:type="dxa"/>
            <w:vMerge w:val="restart"/>
            <w:tcBorders>
              <w:left w:val="single" w:sz="4" w:space="0" w:color="auto"/>
            </w:tcBorders>
          </w:tcPr>
          <w:p w14:paraId="123F5787" w14:textId="77777777" w:rsidR="00CF62A7" w:rsidRPr="00A62BB0" w:rsidRDefault="00CF62A7" w:rsidP="008C7FD6">
            <w:pPr>
              <w:pStyle w:val="TAL"/>
              <w:rPr>
                <w:szCs w:val="18"/>
                <w:lang w:val="da-DK"/>
              </w:rPr>
            </w:pPr>
            <w:r w:rsidRPr="00A62BB0">
              <w:rPr>
                <w:szCs w:val="18"/>
                <w:lang w:val="da-DK"/>
              </w:rPr>
              <w:t>PDSCH/PDCCH subcarrier spacing</w:t>
            </w:r>
          </w:p>
        </w:tc>
        <w:tc>
          <w:tcPr>
            <w:tcW w:w="1417" w:type="dxa"/>
            <w:vMerge w:val="restart"/>
          </w:tcPr>
          <w:p w14:paraId="230D7EA8" w14:textId="77777777" w:rsidR="00CF62A7" w:rsidRPr="00A62BB0" w:rsidRDefault="00CF62A7" w:rsidP="008C7FD6">
            <w:pPr>
              <w:pStyle w:val="TAC"/>
              <w:rPr>
                <w:szCs w:val="18"/>
                <w:lang w:val="it-IT"/>
              </w:rPr>
            </w:pPr>
            <w:r w:rsidRPr="00A62BB0">
              <w:rPr>
                <w:szCs w:val="18"/>
                <w:lang w:val="it-IT"/>
              </w:rPr>
              <w:t>kHz</w:t>
            </w:r>
          </w:p>
        </w:tc>
        <w:tc>
          <w:tcPr>
            <w:tcW w:w="1418" w:type="dxa"/>
            <w:tcBorders>
              <w:bottom w:val="single" w:sz="4" w:space="0" w:color="auto"/>
            </w:tcBorders>
          </w:tcPr>
          <w:p w14:paraId="57C0B7BD" w14:textId="77777777" w:rsidR="00CF62A7" w:rsidRPr="00A62BB0" w:rsidRDefault="00CF62A7" w:rsidP="008C7FD6">
            <w:pPr>
              <w:pStyle w:val="TAC"/>
              <w:rPr>
                <w:szCs w:val="18"/>
                <w:lang w:val="da-DK"/>
              </w:rPr>
            </w:pPr>
            <w:r w:rsidRPr="00A62BB0">
              <w:rPr>
                <w:szCs w:val="18"/>
              </w:rPr>
              <w:t>1, 2, 4, 5</w:t>
            </w:r>
          </w:p>
        </w:tc>
        <w:tc>
          <w:tcPr>
            <w:tcW w:w="2977" w:type="dxa"/>
            <w:gridSpan w:val="2"/>
            <w:tcBorders>
              <w:bottom w:val="single" w:sz="4" w:space="0" w:color="auto"/>
            </w:tcBorders>
            <w:vAlign w:val="center"/>
          </w:tcPr>
          <w:p w14:paraId="1755BD28" w14:textId="77777777" w:rsidR="00CF62A7" w:rsidRPr="00A62BB0" w:rsidRDefault="00CF62A7" w:rsidP="008C7FD6">
            <w:pPr>
              <w:pStyle w:val="TAC"/>
              <w:rPr>
                <w:szCs w:val="18"/>
                <w:lang w:val="en-US"/>
              </w:rPr>
            </w:pPr>
            <w:r w:rsidRPr="00A62BB0">
              <w:rPr>
                <w:szCs w:val="18"/>
                <w:lang w:val="en-US"/>
              </w:rPr>
              <w:t>15</w:t>
            </w:r>
          </w:p>
        </w:tc>
      </w:tr>
      <w:tr w:rsidR="00CF62A7" w:rsidRPr="00A62BB0" w14:paraId="03355063" w14:textId="77777777" w:rsidTr="008C7FD6">
        <w:trPr>
          <w:cantSplit/>
          <w:trHeight w:val="127"/>
        </w:trPr>
        <w:tc>
          <w:tcPr>
            <w:tcW w:w="3681" w:type="dxa"/>
            <w:vMerge/>
            <w:tcBorders>
              <w:left w:val="single" w:sz="4" w:space="0" w:color="auto"/>
              <w:bottom w:val="single" w:sz="4" w:space="0" w:color="auto"/>
            </w:tcBorders>
          </w:tcPr>
          <w:p w14:paraId="5ABC1AC6" w14:textId="77777777" w:rsidR="00CF62A7" w:rsidRPr="00A62BB0" w:rsidRDefault="00CF62A7" w:rsidP="008C7FD6">
            <w:pPr>
              <w:pStyle w:val="TAL"/>
              <w:rPr>
                <w:szCs w:val="18"/>
              </w:rPr>
            </w:pPr>
          </w:p>
        </w:tc>
        <w:tc>
          <w:tcPr>
            <w:tcW w:w="1417" w:type="dxa"/>
            <w:vMerge/>
            <w:tcBorders>
              <w:bottom w:val="single" w:sz="4" w:space="0" w:color="auto"/>
            </w:tcBorders>
          </w:tcPr>
          <w:p w14:paraId="7D5C0BB2" w14:textId="77777777" w:rsidR="00CF62A7" w:rsidRPr="00A62BB0" w:rsidRDefault="00CF62A7" w:rsidP="008C7FD6">
            <w:pPr>
              <w:pStyle w:val="TAC"/>
              <w:rPr>
                <w:szCs w:val="18"/>
                <w:lang w:val="it-IT"/>
              </w:rPr>
            </w:pPr>
          </w:p>
        </w:tc>
        <w:tc>
          <w:tcPr>
            <w:tcW w:w="1418" w:type="dxa"/>
            <w:tcBorders>
              <w:bottom w:val="single" w:sz="4" w:space="0" w:color="auto"/>
            </w:tcBorders>
          </w:tcPr>
          <w:p w14:paraId="4F39AFD6" w14:textId="77777777" w:rsidR="00CF62A7" w:rsidRPr="00A62BB0" w:rsidRDefault="00CF62A7" w:rsidP="008C7FD6">
            <w:pPr>
              <w:pStyle w:val="TAC"/>
              <w:rPr>
                <w:szCs w:val="18"/>
                <w:lang w:val="da-DK"/>
              </w:rPr>
            </w:pPr>
            <w:r w:rsidRPr="00A62BB0">
              <w:rPr>
                <w:szCs w:val="18"/>
              </w:rPr>
              <w:t>3, 6</w:t>
            </w:r>
          </w:p>
        </w:tc>
        <w:tc>
          <w:tcPr>
            <w:tcW w:w="2977" w:type="dxa"/>
            <w:gridSpan w:val="2"/>
            <w:tcBorders>
              <w:bottom w:val="single" w:sz="4" w:space="0" w:color="auto"/>
            </w:tcBorders>
            <w:vAlign w:val="center"/>
          </w:tcPr>
          <w:p w14:paraId="731B8E77" w14:textId="77777777" w:rsidR="00CF62A7" w:rsidRPr="00A62BB0" w:rsidRDefault="00CF62A7" w:rsidP="008C7FD6">
            <w:pPr>
              <w:pStyle w:val="TAC"/>
              <w:rPr>
                <w:szCs w:val="18"/>
                <w:lang w:val="en-US"/>
              </w:rPr>
            </w:pPr>
            <w:r w:rsidRPr="00A62BB0">
              <w:rPr>
                <w:szCs w:val="18"/>
                <w:lang w:val="en-US"/>
              </w:rPr>
              <w:t>30</w:t>
            </w:r>
          </w:p>
        </w:tc>
      </w:tr>
      <w:tr w:rsidR="00CF62A7" w:rsidRPr="00A62BB0" w14:paraId="78A640B6" w14:textId="77777777" w:rsidTr="008C7FD6">
        <w:trPr>
          <w:cantSplit/>
          <w:trHeight w:val="167"/>
        </w:trPr>
        <w:tc>
          <w:tcPr>
            <w:tcW w:w="3681" w:type="dxa"/>
            <w:vMerge w:val="restart"/>
            <w:tcBorders>
              <w:left w:val="single" w:sz="4" w:space="0" w:color="auto"/>
            </w:tcBorders>
          </w:tcPr>
          <w:p w14:paraId="2F59A1D5" w14:textId="77777777" w:rsidR="00CF62A7" w:rsidRPr="00A62BB0" w:rsidRDefault="00CF62A7" w:rsidP="008C7FD6">
            <w:pPr>
              <w:pStyle w:val="TAL"/>
              <w:rPr>
                <w:szCs w:val="18"/>
                <w:lang w:eastAsia="ja-JP"/>
              </w:rPr>
            </w:pPr>
            <w:r w:rsidRPr="00A62BB0">
              <w:rPr>
                <w:szCs w:val="18"/>
                <w:lang w:eastAsia="ja-JP"/>
              </w:rPr>
              <w:t>b2-Threshold2NR</w:t>
            </w:r>
          </w:p>
        </w:tc>
        <w:tc>
          <w:tcPr>
            <w:tcW w:w="1417" w:type="dxa"/>
            <w:vMerge w:val="restart"/>
          </w:tcPr>
          <w:p w14:paraId="1CA2473E" w14:textId="77777777" w:rsidR="00CF62A7" w:rsidRPr="00A62BB0" w:rsidRDefault="00CF62A7" w:rsidP="008C7FD6">
            <w:pPr>
              <w:pStyle w:val="TAC"/>
              <w:rPr>
                <w:szCs w:val="18"/>
              </w:rPr>
            </w:pPr>
            <w:r w:rsidRPr="00A62BB0">
              <w:rPr>
                <w:rFonts w:cs="Arial"/>
                <w:szCs w:val="18"/>
              </w:rPr>
              <w:t>dBm/SCS</w:t>
            </w:r>
          </w:p>
        </w:tc>
        <w:tc>
          <w:tcPr>
            <w:tcW w:w="1418" w:type="dxa"/>
          </w:tcPr>
          <w:p w14:paraId="1893DE5B" w14:textId="77777777" w:rsidR="00CF62A7" w:rsidRPr="00A62BB0" w:rsidRDefault="00CF62A7" w:rsidP="008C7FD6">
            <w:pPr>
              <w:pStyle w:val="TAC"/>
              <w:rPr>
                <w:rFonts w:eastAsia="Malgun Gothic"/>
                <w:szCs w:val="18"/>
              </w:rPr>
            </w:pPr>
            <w:r w:rsidRPr="00A62BB0">
              <w:rPr>
                <w:rFonts w:cs="Arial"/>
                <w:szCs w:val="18"/>
              </w:rPr>
              <w:t>1, 2, 4, 5</w:t>
            </w:r>
          </w:p>
        </w:tc>
        <w:tc>
          <w:tcPr>
            <w:tcW w:w="2977" w:type="dxa"/>
            <w:gridSpan w:val="2"/>
            <w:vAlign w:val="center"/>
          </w:tcPr>
          <w:p w14:paraId="7BC611D0" w14:textId="77777777" w:rsidR="00CF62A7" w:rsidRPr="00A62BB0" w:rsidRDefault="00CF62A7" w:rsidP="008C7FD6">
            <w:pPr>
              <w:pStyle w:val="TAC"/>
              <w:rPr>
                <w:szCs w:val="18"/>
              </w:rPr>
            </w:pPr>
            <w:r>
              <w:rPr>
                <w:szCs w:val="18"/>
              </w:rPr>
              <w:t>-101</w:t>
            </w:r>
          </w:p>
        </w:tc>
      </w:tr>
      <w:tr w:rsidR="00CF62A7" w:rsidRPr="00A62BB0" w14:paraId="1A182C6F" w14:textId="77777777" w:rsidTr="008C7FD6">
        <w:trPr>
          <w:cantSplit/>
          <w:trHeight w:val="167"/>
        </w:trPr>
        <w:tc>
          <w:tcPr>
            <w:tcW w:w="3681" w:type="dxa"/>
            <w:vMerge/>
            <w:tcBorders>
              <w:left w:val="single" w:sz="4" w:space="0" w:color="auto"/>
              <w:bottom w:val="single" w:sz="4" w:space="0" w:color="auto"/>
            </w:tcBorders>
          </w:tcPr>
          <w:p w14:paraId="1D0D728A" w14:textId="77777777" w:rsidR="00CF62A7" w:rsidRPr="00A62BB0" w:rsidRDefault="00CF62A7" w:rsidP="008C7FD6">
            <w:pPr>
              <w:pStyle w:val="TAL"/>
              <w:rPr>
                <w:szCs w:val="18"/>
                <w:lang w:eastAsia="ja-JP"/>
              </w:rPr>
            </w:pPr>
          </w:p>
        </w:tc>
        <w:tc>
          <w:tcPr>
            <w:tcW w:w="1417" w:type="dxa"/>
            <w:vMerge/>
            <w:tcBorders>
              <w:bottom w:val="single" w:sz="4" w:space="0" w:color="auto"/>
            </w:tcBorders>
          </w:tcPr>
          <w:p w14:paraId="27EFEBAE" w14:textId="77777777" w:rsidR="00CF62A7" w:rsidRPr="00A62BB0" w:rsidRDefault="00CF62A7" w:rsidP="008C7FD6">
            <w:pPr>
              <w:pStyle w:val="TAC"/>
              <w:rPr>
                <w:szCs w:val="18"/>
              </w:rPr>
            </w:pPr>
          </w:p>
        </w:tc>
        <w:tc>
          <w:tcPr>
            <w:tcW w:w="1418" w:type="dxa"/>
          </w:tcPr>
          <w:p w14:paraId="3A3139FE" w14:textId="77777777" w:rsidR="00CF62A7" w:rsidRPr="00A62BB0" w:rsidRDefault="00CF62A7" w:rsidP="008C7FD6">
            <w:pPr>
              <w:pStyle w:val="TAC"/>
              <w:rPr>
                <w:rFonts w:eastAsia="Malgun Gothic"/>
                <w:szCs w:val="18"/>
              </w:rPr>
            </w:pPr>
            <w:r w:rsidRPr="00A62BB0">
              <w:rPr>
                <w:rFonts w:eastAsia="Malgun Gothic"/>
                <w:szCs w:val="18"/>
              </w:rPr>
              <w:t>3, 6</w:t>
            </w:r>
          </w:p>
        </w:tc>
        <w:tc>
          <w:tcPr>
            <w:tcW w:w="2977" w:type="dxa"/>
            <w:gridSpan w:val="2"/>
            <w:vAlign w:val="center"/>
          </w:tcPr>
          <w:p w14:paraId="0D8A9F91" w14:textId="77777777" w:rsidR="00CF62A7" w:rsidRPr="00A62BB0" w:rsidRDefault="00CF62A7" w:rsidP="008C7FD6">
            <w:pPr>
              <w:pStyle w:val="TAC"/>
              <w:rPr>
                <w:szCs w:val="18"/>
              </w:rPr>
            </w:pPr>
            <w:r>
              <w:rPr>
                <w:szCs w:val="18"/>
              </w:rPr>
              <w:t>-98</w:t>
            </w:r>
          </w:p>
        </w:tc>
      </w:tr>
      <w:tr w:rsidR="00CF62A7" w:rsidRPr="00A62BB0" w14:paraId="483482E0" w14:textId="77777777" w:rsidTr="008C7FD6">
        <w:trPr>
          <w:cantSplit/>
          <w:trHeight w:val="167"/>
        </w:trPr>
        <w:tc>
          <w:tcPr>
            <w:tcW w:w="3681" w:type="dxa"/>
            <w:tcBorders>
              <w:left w:val="single" w:sz="4" w:space="0" w:color="auto"/>
              <w:bottom w:val="single" w:sz="4" w:space="0" w:color="auto"/>
            </w:tcBorders>
          </w:tcPr>
          <w:p w14:paraId="2C6D5EFD" w14:textId="77777777" w:rsidR="00CF62A7" w:rsidRPr="00A62BB0" w:rsidRDefault="00CF62A7" w:rsidP="008C7FD6">
            <w:pPr>
              <w:pStyle w:val="TAL"/>
              <w:rPr>
                <w:szCs w:val="18"/>
                <w:lang w:val="en-US"/>
              </w:rPr>
            </w:pPr>
            <w:r w:rsidRPr="00A62BB0">
              <w:rPr>
                <w:szCs w:val="18"/>
                <w:lang w:eastAsia="ja-JP"/>
              </w:rPr>
              <w:t>EPRE ratio of PSS to SSS</w:t>
            </w:r>
          </w:p>
        </w:tc>
        <w:tc>
          <w:tcPr>
            <w:tcW w:w="1417" w:type="dxa"/>
            <w:tcBorders>
              <w:bottom w:val="single" w:sz="4" w:space="0" w:color="auto"/>
            </w:tcBorders>
          </w:tcPr>
          <w:p w14:paraId="7AE1E061" w14:textId="77777777" w:rsidR="00CF62A7" w:rsidRPr="00A62BB0" w:rsidRDefault="00CF62A7" w:rsidP="008C7FD6">
            <w:pPr>
              <w:pStyle w:val="TAC"/>
              <w:rPr>
                <w:szCs w:val="18"/>
              </w:rPr>
            </w:pPr>
          </w:p>
        </w:tc>
        <w:tc>
          <w:tcPr>
            <w:tcW w:w="1418" w:type="dxa"/>
            <w:vMerge w:val="restart"/>
          </w:tcPr>
          <w:p w14:paraId="4669EC96" w14:textId="77777777" w:rsidR="00CF62A7" w:rsidRPr="00A62BB0" w:rsidRDefault="00CF62A7" w:rsidP="008C7FD6">
            <w:pPr>
              <w:pStyle w:val="TAC"/>
              <w:rPr>
                <w:szCs w:val="18"/>
              </w:rPr>
            </w:pPr>
            <w:r w:rsidRPr="00A62BB0">
              <w:rPr>
                <w:rFonts w:eastAsia="Malgun Gothic"/>
                <w:szCs w:val="18"/>
              </w:rPr>
              <w:t>1, 2, 3, 4, 5, 6</w:t>
            </w:r>
          </w:p>
        </w:tc>
        <w:tc>
          <w:tcPr>
            <w:tcW w:w="2977" w:type="dxa"/>
            <w:gridSpan w:val="2"/>
            <w:vMerge w:val="restart"/>
            <w:vAlign w:val="center"/>
          </w:tcPr>
          <w:p w14:paraId="68A6205D" w14:textId="77777777" w:rsidR="00CF62A7" w:rsidRPr="00A62BB0" w:rsidRDefault="00CF62A7" w:rsidP="008C7FD6">
            <w:pPr>
              <w:pStyle w:val="TAC"/>
              <w:rPr>
                <w:szCs w:val="18"/>
              </w:rPr>
            </w:pPr>
            <w:r w:rsidRPr="00A62BB0">
              <w:rPr>
                <w:szCs w:val="18"/>
              </w:rPr>
              <w:t>0</w:t>
            </w:r>
          </w:p>
        </w:tc>
      </w:tr>
      <w:tr w:rsidR="00CF62A7" w:rsidRPr="00A62BB0" w14:paraId="6CD15199" w14:textId="77777777" w:rsidTr="008C7FD6">
        <w:trPr>
          <w:cantSplit/>
          <w:trHeight w:val="113"/>
        </w:trPr>
        <w:tc>
          <w:tcPr>
            <w:tcW w:w="3681" w:type="dxa"/>
            <w:tcBorders>
              <w:left w:val="single" w:sz="4" w:space="0" w:color="auto"/>
              <w:bottom w:val="single" w:sz="4" w:space="0" w:color="auto"/>
            </w:tcBorders>
          </w:tcPr>
          <w:p w14:paraId="218DA537" w14:textId="77777777" w:rsidR="00CF62A7" w:rsidRPr="00A62BB0" w:rsidRDefault="00CF62A7" w:rsidP="008C7FD6">
            <w:pPr>
              <w:pStyle w:val="TAL"/>
              <w:rPr>
                <w:szCs w:val="18"/>
                <w:lang w:val="en-US"/>
              </w:rPr>
            </w:pPr>
            <w:r w:rsidRPr="00A62BB0">
              <w:rPr>
                <w:szCs w:val="18"/>
                <w:lang w:eastAsia="ja-JP"/>
              </w:rPr>
              <w:t>EPRE ratio of PBCH DMRS to SSS</w:t>
            </w:r>
          </w:p>
        </w:tc>
        <w:tc>
          <w:tcPr>
            <w:tcW w:w="1417" w:type="dxa"/>
            <w:tcBorders>
              <w:bottom w:val="single" w:sz="4" w:space="0" w:color="auto"/>
            </w:tcBorders>
          </w:tcPr>
          <w:p w14:paraId="520800A7" w14:textId="77777777" w:rsidR="00CF62A7" w:rsidRPr="00A62BB0" w:rsidRDefault="00CF62A7" w:rsidP="008C7FD6">
            <w:pPr>
              <w:pStyle w:val="TAC"/>
              <w:rPr>
                <w:szCs w:val="18"/>
              </w:rPr>
            </w:pPr>
          </w:p>
        </w:tc>
        <w:tc>
          <w:tcPr>
            <w:tcW w:w="1418" w:type="dxa"/>
            <w:vMerge/>
          </w:tcPr>
          <w:p w14:paraId="180DE00F" w14:textId="77777777" w:rsidR="00CF62A7" w:rsidRPr="00A62BB0" w:rsidRDefault="00CF62A7" w:rsidP="008C7FD6">
            <w:pPr>
              <w:pStyle w:val="TAC"/>
              <w:rPr>
                <w:szCs w:val="18"/>
              </w:rPr>
            </w:pPr>
          </w:p>
        </w:tc>
        <w:tc>
          <w:tcPr>
            <w:tcW w:w="2977" w:type="dxa"/>
            <w:gridSpan w:val="2"/>
            <w:vMerge/>
          </w:tcPr>
          <w:p w14:paraId="67596DAC" w14:textId="77777777" w:rsidR="00CF62A7" w:rsidRPr="00A62BB0" w:rsidRDefault="00CF62A7" w:rsidP="008C7FD6">
            <w:pPr>
              <w:pStyle w:val="TAC"/>
              <w:rPr>
                <w:szCs w:val="18"/>
              </w:rPr>
            </w:pPr>
          </w:p>
        </w:tc>
      </w:tr>
      <w:tr w:rsidR="00CF62A7" w:rsidRPr="00A62BB0" w14:paraId="729648EF" w14:textId="77777777" w:rsidTr="008C7FD6">
        <w:trPr>
          <w:cantSplit/>
          <w:trHeight w:val="188"/>
        </w:trPr>
        <w:tc>
          <w:tcPr>
            <w:tcW w:w="3681" w:type="dxa"/>
            <w:tcBorders>
              <w:left w:val="single" w:sz="4" w:space="0" w:color="auto"/>
              <w:bottom w:val="single" w:sz="4" w:space="0" w:color="auto"/>
            </w:tcBorders>
          </w:tcPr>
          <w:p w14:paraId="35344CEC" w14:textId="77777777" w:rsidR="00CF62A7" w:rsidRPr="00A62BB0" w:rsidRDefault="00CF62A7" w:rsidP="008C7FD6">
            <w:pPr>
              <w:pStyle w:val="TAL"/>
              <w:rPr>
                <w:szCs w:val="18"/>
                <w:lang w:val="en-US"/>
              </w:rPr>
            </w:pPr>
            <w:r w:rsidRPr="00A62BB0">
              <w:rPr>
                <w:szCs w:val="18"/>
                <w:lang w:eastAsia="ja-JP"/>
              </w:rPr>
              <w:t>EPRE ratio of PBCH to PBCH DMRS</w:t>
            </w:r>
          </w:p>
        </w:tc>
        <w:tc>
          <w:tcPr>
            <w:tcW w:w="1417" w:type="dxa"/>
            <w:tcBorders>
              <w:bottom w:val="single" w:sz="4" w:space="0" w:color="auto"/>
            </w:tcBorders>
          </w:tcPr>
          <w:p w14:paraId="3277DAC5" w14:textId="77777777" w:rsidR="00CF62A7" w:rsidRPr="00A62BB0" w:rsidRDefault="00CF62A7" w:rsidP="008C7FD6">
            <w:pPr>
              <w:pStyle w:val="TAC"/>
              <w:rPr>
                <w:szCs w:val="18"/>
              </w:rPr>
            </w:pPr>
          </w:p>
        </w:tc>
        <w:tc>
          <w:tcPr>
            <w:tcW w:w="1418" w:type="dxa"/>
            <w:vMerge/>
          </w:tcPr>
          <w:p w14:paraId="3B1073A9" w14:textId="77777777" w:rsidR="00CF62A7" w:rsidRPr="00A62BB0" w:rsidRDefault="00CF62A7" w:rsidP="008C7FD6">
            <w:pPr>
              <w:pStyle w:val="TAC"/>
              <w:rPr>
                <w:szCs w:val="18"/>
              </w:rPr>
            </w:pPr>
          </w:p>
        </w:tc>
        <w:tc>
          <w:tcPr>
            <w:tcW w:w="2977" w:type="dxa"/>
            <w:gridSpan w:val="2"/>
            <w:vMerge/>
          </w:tcPr>
          <w:p w14:paraId="0131E7CD" w14:textId="77777777" w:rsidR="00CF62A7" w:rsidRPr="00A62BB0" w:rsidRDefault="00CF62A7" w:rsidP="008C7FD6">
            <w:pPr>
              <w:pStyle w:val="TAC"/>
              <w:rPr>
                <w:szCs w:val="18"/>
              </w:rPr>
            </w:pPr>
          </w:p>
        </w:tc>
      </w:tr>
      <w:tr w:rsidR="00CF62A7" w:rsidRPr="00A62BB0" w14:paraId="431097E5" w14:textId="77777777" w:rsidTr="008C7FD6">
        <w:trPr>
          <w:cantSplit/>
          <w:trHeight w:val="207"/>
        </w:trPr>
        <w:tc>
          <w:tcPr>
            <w:tcW w:w="3681" w:type="dxa"/>
            <w:tcBorders>
              <w:left w:val="single" w:sz="4" w:space="0" w:color="auto"/>
              <w:bottom w:val="single" w:sz="4" w:space="0" w:color="auto"/>
            </w:tcBorders>
          </w:tcPr>
          <w:p w14:paraId="0A78F223" w14:textId="77777777" w:rsidR="00CF62A7" w:rsidRPr="00A62BB0" w:rsidRDefault="00CF62A7" w:rsidP="008C7FD6">
            <w:pPr>
              <w:pStyle w:val="TAL"/>
              <w:rPr>
                <w:szCs w:val="18"/>
                <w:lang w:val="en-US"/>
              </w:rPr>
            </w:pPr>
            <w:r w:rsidRPr="00A62BB0">
              <w:rPr>
                <w:szCs w:val="18"/>
                <w:lang w:eastAsia="ja-JP"/>
              </w:rPr>
              <w:t>EPRE ratio of PDCCH DMRS to SSS</w:t>
            </w:r>
          </w:p>
        </w:tc>
        <w:tc>
          <w:tcPr>
            <w:tcW w:w="1417" w:type="dxa"/>
            <w:tcBorders>
              <w:bottom w:val="single" w:sz="4" w:space="0" w:color="auto"/>
            </w:tcBorders>
          </w:tcPr>
          <w:p w14:paraId="5CEDEABA" w14:textId="77777777" w:rsidR="00CF62A7" w:rsidRPr="00A62BB0" w:rsidRDefault="00CF62A7" w:rsidP="008C7FD6">
            <w:pPr>
              <w:pStyle w:val="TAC"/>
              <w:rPr>
                <w:szCs w:val="18"/>
              </w:rPr>
            </w:pPr>
          </w:p>
        </w:tc>
        <w:tc>
          <w:tcPr>
            <w:tcW w:w="1418" w:type="dxa"/>
            <w:vMerge/>
          </w:tcPr>
          <w:p w14:paraId="2E52BC63" w14:textId="77777777" w:rsidR="00CF62A7" w:rsidRPr="00A62BB0" w:rsidRDefault="00CF62A7" w:rsidP="008C7FD6">
            <w:pPr>
              <w:pStyle w:val="TAC"/>
              <w:rPr>
                <w:szCs w:val="18"/>
              </w:rPr>
            </w:pPr>
          </w:p>
        </w:tc>
        <w:tc>
          <w:tcPr>
            <w:tcW w:w="2977" w:type="dxa"/>
            <w:gridSpan w:val="2"/>
            <w:vMerge/>
          </w:tcPr>
          <w:p w14:paraId="3711DB23" w14:textId="77777777" w:rsidR="00CF62A7" w:rsidRPr="00A62BB0" w:rsidRDefault="00CF62A7" w:rsidP="008C7FD6">
            <w:pPr>
              <w:pStyle w:val="TAC"/>
              <w:rPr>
                <w:szCs w:val="18"/>
              </w:rPr>
            </w:pPr>
          </w:p>
        </w:tc>
      </w:tr>
      <w:tr w:rsidR="00CF62A7" w:rsidRPr="00A62BB0" w14:paraId="03DABC06" w14:textId="77777777" w:rsidTr="008C7FD6">
        <w:trPr>
          <w:cantSplit/>
          <w:trHeight w:val="197"/>
        </w:trPr>
        <w:tc>
          <w:tcPr>
            <w:tcW w:w="3681" w:type="dxa"/>
            <w:tcBorders>
              <w:left w:val="single" w:sz="4" w:space="0" w:color="auto"/>
              <w:bottom w:val="single" w:sz="4" w:space="0" w:color="auto"/>
            </w:tcBorders>
          </w:tcPr>
          <w:p w14:paraId="6E9FFF49" w14:textId="77777777" w:rsidR="00CF62A7" w:rsidRPr="00A62BB0" w:rsidRDefault="00CF62A7" w:rsidP="008C7FD6">
            <w:pPr>
              <w:pStyle w:val="TAL"/>
              <w:rPr>
                <w:szCs w:val="18"/>
                <w:lang w:val="en-US"/>
              </w:rPr>
            </w:pPr>
            <w:r w:rsidRPr="00A62BB0">
              <w:rPr>
                <w:szCs w:val="18"/>
                <w:lang w:eastAsia="ja-JP"/>
              </w:rPr>
              <w:t>EPRE ratio of PDCCH to PDCCH DMRS</w:t>
            </w:r>
          </w:p>
        </w:tc>
        <w:tc>
          <w:tcPr>
            <w:tcW w:w="1417" w:type="dxa"/>
            <w:tcBorders>
              <w:bottom w:val="single" w:sz="4" w:space="0" w:color="auto"/>
            </w:tcBorders>
          </w:tcPr>
          <w:p w14:paraId="0B117E39" w14:textId="77777777" w:rsidR="00CF62A7" w:rsidRPr="00A62BB0" w:rsidRDefault="00CF62A7" w:rsidP="008C7FD6">
            <w:pPr>
              <w:pStyle w:val="TAC"/>
              <w:rPr>
                <w:szCs w:val="18"/>
              </w:rPr>
            </w:pPr>
          </w:p>
        </w:tc>
        <w:tc>
          <w:tcPr>
            <w:tcW w:w="1418" w:type="dxa"/>
            <w:vMerge/>
          </w:tcPr>
          <w:p w14:paraId="3923F6FF" w14:textId="77777777" w:rsidR="00CF62A7" w:rsidRPr="00A62BB0" w:rsidRDefault="00CF62A7" w:rsidP="008C7FD6">
            <w:pPr>
              <w:pStyle w:val="TAC"/>
              <w:rPr>
                <w:szCs w:val="18"/>
              </w:rPr>
            </w:pPr>
          </w:p>
        </w:tc>
        <w:tc>
          <w:tcPr>
            <w:tcW w:w="2977" w:type="dxa"/>
            <w:gridSpan w:val="2"/>
            <w:vMerge/>
          </w:tcPr>
          <w:p w14:paraId="33C76782" w14:textId="77777777" w:rsidR="00CF62A7" w:rsidRPr="00A62BB0" w:rsidRDefault="00CF62A7" w:rsidP="008C7FD6">
            <w:pPr>
              <w:pStyle w:val="TAC"/>
              <w:rPr>
                <w:szCs w:val="18"/>
              </w:rPr>
            </w:pPr>
          </w:p>
        </w:tc>
      </w:tr>
      <w:tr w:rsidR="00CF62A7" w:rsidRPr="00A62BB0" w14:paraId="192E8DB0" w14:textId="77777777" w:rsidTr="008C7FD6">
        <w:trPr>
          <w:cantSplit/>
          <w:trHeight w:val="173"/>
        </w:trPr>
        <w:tc>
          <w:tcPr>
            <w:tcW w:w="3681" w:type="dxa"/>
            <w:tcBorders>
              <w:left w:val="single" w:sz="4" w:space="0" w:color="auto"/>
              <w:bottom w:val="single" w:sz="4" w:space="0" w:color="auto"/>
            </w:tcBorders>
          </w:tcPr>
          <w:p w14:paraId="796BE4D4" w14:textId="77777777" w:rsidR="00CF62A7" w:rsidRPr="00A62BB0" w:rsidRDefault="00CF62A7" w:rsidP="008C7FD6">
            <w:pPr>
              <w:pStyle w:val="TAL"/>
              <w:rPr>
                <w:szCs w:val="18"/>
                <w:lang w:val="en-US"/>
              </w:rPr>
            </w:pPr>
            <w:r w:rsidRPr="00A62BB0">
              <w:rPr>
                <w:szCs w:val="18"/>
                <w:lang w:eastAsia="ja-JP"/>
              </w:rPr>
              <w:t xml:space="preserve">EPRE ratio of PDSCH DMRS to SSS </w:t>
            </w:r>
          </w:p>
        </w:tc>
        <w:tc>
          <w:tcPr>
            <w:tcW w:w="1417" w:type="dxa"/>
            <w:tcBorders>
              <w:bottom w:val="single" w:sz="4" w:space="0" w:color="auto"/>
            </w:tcBorders>
          </w:tcPr>
          <w:p w14:paraId="3B369120" w14:textId="77777777" w:rsidR="00CF62A7" w:rsidRPr="00A62BB0" w:rsidRDefault="00CF62A7" w:rsidP="008C7FD6">
            <w:pPr>
              <w:pStyle w:val="TAC"/>
              <w:rPr>
                <w:szCs w:val="18"/>
              </w:rPr>
            </w:pPr>
          </w:p>
        </w:tc>
        <w:tc>
          <w:tcPr>
            <w:tcW w:w="1418" w:type="dxa"/>
            <w:vMerge/>
          </w:tcPr>
          <w:p w14:paraId="376A590F" w14:textId="77777777" w:rsidR="00CF62A7" w:rsidRPr="00A62BB0" w:rsidRDefault="00CF62A7" w:rsidP="008C7FD6">
            <w:pPr>
              <w:pStyle w:val="TAC"/>
              <w:rPr>
                <w:szCs w:val="18"/>
              </w:rPr>
            </w:pPr>
          </w:p>
        </w:tc>
        <w:tc>
          <w:tcPr>
            <w:tcW w:w="2977" w:type="dxa"/>
            <w:gridSpan w:val="2"/>
            <w:vMerge/>
          </w:tcPr>
          <w:p w14:paraId="05E76587" w14:textId="77777777" w:rsidR="00CF62A7" w:rsidRPr="00A62BB0" w:rsidRDefault="00CF62A7" w:rsidP="008C7FD6">
            <w:pPr>
              <w:pStyle w:val="TAC"/>
              <w:rPr>
                <w:szCs w:val="18"/>
              </w:rPr>
            </w:pPr>
          </w:p>
        </w:tc>
      </w:tr>
      <w:tr w:rsidR="00CF62A7" w:rsidRPr="00A62BB0" w14:paraId="4CFF1B66" w14:textId="77777777" w:rsidTr="008C7FD6">
        <w:trPr>
          <w:cantSplit/>
          <w:trHeight w:val="149"/>
        </w:trPr>
        <w:tc>
          <w:tcPr>
            <w:tcW w:w="3681" w:type="dxa"/>
            <w:tcBorders>
              <w:left w:val="single" w:sz="4" w:space="0" w:color="auto"/>
              <w:bottom w:val="single" w:sz="4" w:space="0" w:color="auto"/>
            </w:tcBorders>
          </w:tcPr>
          <w:p w14:paraId="29FE61C5" w14:textId="77777777" w:rsidR="00CF62A7" w:rsidRPr="00A62BB0" w:rsidRDefault="00CF62A7" w:rsidP="008C7FD6">
            <w:pPr>
              <w:pStyle w:val="TAL"/>
              <w:rPr>
                <w:szCs w:val="18"/>
                <w:lang w:val="en-US"/>
              </w:rPr>
            </w:pPr>
            <w:r w:rsidRPr="00A62BB0">
              <w:rPr>
                <w:szCs w:val="18"/>
                <w:lang w:eastAsia="ja-JP"/>
              </w:rPr>
              <w:t xml:space="preserve">EPRE ratio of PDSCH to PDSCH </w:t>
            </w:r>
          </w:p>
        </w:tc>
        <w:tc>
          <w:tcPr>
            <w:tcW w:w="1417" w:type="dxa"/>
            <w:tcBorders>
              <w:bottom w:val="single" w:sz="4" w:space="0" w:color="auto"/>
            </w:tcBorders>
          </w:tcPr>
          <w:p w14:paraId="1EF98B53" w14:textId="77777777" w:rsidR="00CF62A7" w:rsidRPr="00A62BB0" w:rsidRDefault="00CF62A7" w:rsidP="008C7FD6">
            <w:pPr>
              <w:pStyle w:val="TAC"/>
              <w:rPr>
                <w:szCs w:val="18"/>
              </w:rPr>
            </w:pPr>
          </w:p>
        </w:tc>
        <w:tc>
          <w:tcPr>
            <w:tcW w:w="1418" w:type="dxa"/>
            <w:vMerge/>
          </w:tcPr>
          <w:p w14:paraId="6662B0F0" w14:textId="77777777" w:rsidR="00CF62A7" w:rsidRPr="00A62BB0" w:rsidRDefault="00CF62A7" w:rsidP="008C7FD6">
            <w:pPr>
              <w:pStyle w:val="TAC"/>
              <w:rPr>
                <w:szCs w:val="18"/>
              </w:rPr>
            </w:pPr>
          </w:p>
        </w:tc>
        <w:tc>
          <w:tcPr>
            <w:tcW w:w="2977" w:type="dxa"/>
            <w:gridSpan w:val="2"/>
            <w:vMerge/>
          </w:tcPr>
          <w:p w14:paraId="732AD375" w14:textId="77777777" w:rsidR="00CF62A7" w:rsidRPr="00A62BB0" w:rsidRDefault="00CF62A7" w:rsidP="008C7FD6">
            <w:pPr>
              <w:pStyle w:val="TAC"/>
              <w:rPr>
                <w:szCs w:val="18"/>
              </w:rPr>
            </w:pPr>
          </w:p>
        </w:tc>
      </w:tr>
      <w:tr w:rsidR="00CF62A7" w:rsidRPr="00A62BB0" w14:paraId="26F60BB5" w14:textId="77777777" w:rsidTr="008C7FD6">
        <w:trPr>
          <w:cantSplit/>
          <w:trHeight w:val="43"/>
        </w:trPr>
        <w:tc>
          <w:tcPr>
            <w:tcW w:w="3681" w:type="dxa"/>
            <w:tcBorders>
              <w:left w:val="single" w:sz="4" w:space="0" w:color="auto"/>
              <w:bottom w:val="single" w:sz="4" w:space="0" w:color="auto"/>
            </w:tcBorders>
          </w:tcPr>
          <w:p w14:paraId="71CB0778" w14:textId="77777777" w:rsidR="00CF62A7" w:rsidRPr="00A62BB0" w:rsidRDefault="00CF62A7" w:rsidP="008C7FD6">
            <w:pPr>
              <w:pStyle w:val="TAL"/>
              <w:rPr>
                <w:szCs w:val="18"/>
                <w:lang w:val="en-US"/>
              </w:rPr>
            </w:pPr>
            <w:r w:rsidRPr="00A62BB0">
              <w:rPr>
                <w:szCs w:val="18"/>
                <w:lang w:eastAsia="ja-JP"/>
              </w:rPr>
              <w:t>EPRE ratio of OCNG DMRS to SSS (Note 1)</w:t>
            </w:r>
          </w:p>
        </w:tc>
        <w:tc>
          <w:tcPr>
            <w:tcW w:w="1417" w:type="dxa"/>
            <w:tcBorders>
              <w:bottom w:val="single" w:sz="4" w:space="0" w:color="auto"/>
            </w:tcBorders>
          </w:tcPr>
          <w:p w14:paraId="14EA8A9F" w14:textId="77777777" w:rsidR="00CF62A7" w:rsidRPr="00A62BB0" w:rsidRDefault="00CF62A7" w:rsidP="008C7FD6">
            <w:pPr>
              <w:pStyle w:val="TAC"/>
              <w:rPr>
                <w:szCs w:val="18"/>
              </w:rPr>
            </w:pPr>
          </w:p>
        </w:tc>
        <w:tc>
          <w:tcPr>
            <w:tcW w:w="1418" w:type="dxa"/>
            <w:vMerge/>
          </w:tcPr>
          <w:p w14:paraId="04D4AB57" w14:textId="77777777" w:rsidR="00CF62A7" w:rsidRPr="00A62BB0" w:rsidRDefault="00CF62A7" w:rsidP="008C7FD6">
            <w:pPr>
              <w:pStyle w:val="TAC"/>
              <w:rPr>
                <w:szCs w:val="18"/>
              </w:rPr>
            </w:pPr>
          </w:p>
        </w:tc>
        <w:tc>
          <w:tcPr>
            <w:tcW w:w="2977" w:type="dxa"/>
            <w:gridSpan w:val="2"/>
            <w:vMerge/>
          </w:tcPr>
          <w:p w14:paraId="6DBDD735" w14:textId="77777777" w:rsidR="00CF62A7" w:rsidRPr="00A62BB0" w:rsidRDefault="00CF62A7" w:rsidP="008C7FD6">
            <w:pPr>
              <w:pStyle w:val="TAC"/>
              <w:rPr>
                <w:szCs w:val="18"/>
              </w:rPr>
            </w:pPr>
          </w:p>
        </w:tc>
      </w:tr>
      <w:tr w:rsidR="00CF62A7" w:rsidRPr="00A62BB0" w14:paraId="7F73A39F" w14:textId="77777777" w:rsidTr="008C7FD6">
        <w:trPr>
          <w:cantSplit/>
          <w:trHeight w:val="119"/>
        </w:trPr>
        <w:tc>
          <w:tcPr>
            <w:tcW w:w="3681" w:type="dxa"/>
            <w:tcBorders>
              <w:left w:val="single" w:sz="4" w:space="0" w:color="auto"/>
              <w:bottom w:val="single" w:sz="4" w:space="0" w:color="auto"/>
            </w:tcBorders>
          </w:tcPr>
          <w:p w14:paraId="482BF78B" w14:textId="77777777" w:rsidR="00CF62A7" w:rsidRPr="00A62BB0" w:rsidRDefault="00CF62A7" w:rsidP="008C7FD6">
            <w:pPr>
              <w:pStyle w:val="TAL"/>
              <w:rPr>
                <w:bCs/>
                <w:szCs w:val="18"/>
              </w:rPr>
            </w:pPr>
            <w:r w:rsidRPr="00A62BB0">
              <w:rPr>
                <w:bCs/>
                <w:szCs w:val="18"/>
              </w:rPr>
              <w:t>EPRE ratio of OCNG to OCNG DMRS (Note 1)</w:t>
            </w:r>
          </w:p>
        </w:tc>
        <w:tc>
          <w:tcPr>
            <w:tcW w:w="1417" w:type="dxa"/>
            <w:tcBorders>
              <w:bottom w:val="single" w:sz="4" w:space="0" w:color="auto"/>
            </w:tcBorders>
          </w:tcPr>
          <w:p w14:paraId="59C472B3" w14:textId="77777777" w:rsidR="00CF62A7" w:rsidRPr="00A62BB0" w:rsidRDefault="00CF62A7" w:rsidP="008C7FD6">
            <w:pPr>
              <w:pStyle w:val="TAC"/>
              <w:rPr>
                <w:szCs w:val="18"/>
              </w:rPr>
            </w:pPr>
          </w:p>
        </w:tc>
        <w:tc>
          <w:tcPr>
            <w:tcW w:w="1418" w:type="dxa"/>
            <w:vMerge/>
            <w:tcBorders>
              <w:bottom w:val="single" w:sz="4" w:space="0" w:color="auto"/>
            </w:tcBorders>
          </w:tcPr>
          <w:p w14:paraId="607129BF" w14:textId="77777777" w:rsidR="00CF62A7" w:rsidRPr="00A62BB0" w:rsidRDefault="00CF62A7" w:rsidP="008C7FD6">
            <w:pPr>
              <w:pStyle w:val="TAC"/>
              <w:rPr>
                <w:szCs w:val="18"/>
              </w:rPr>
            </w:pPr>
          </w:p>
        </w:tc>
        <w:tc>
          <w:tcPr>
            <w:tcW w:w="2977" w:type="dxa"/>
            <w:gridSpan w:val="2"/>
            <w:vMerge/>
            <w:tcBorders>
              <w:bottom w:val="single" w:sz="4" w:space="0" w:color="auto"/>
            </w:tcBorders>
          </w:tcPr>
          <w:p w14:paraId="705B73BA" w14:textId="77777777" w:rsidR="00CF62A7" w:rsidRPr="00A62BB0" w:rsidRDefault="00CF62A7" w:rsidP="008C7FD6">
            <w:pPr>
              <w:pStyle w:val="TAC"/>
              <w:rPr>
                <w:szCs w:val="18"/>
              </w:rPr>
            </w:pPr>
          </w:p>
        </w:tc>
      </w:tr>
      <w:tr w:rsidR="00CF62A7" w:rsidRPr="00A62BB0" w14:paraId="13A0EFD0" w14:textId="77777777" w:rsidTr="008C7FD6">
        <w:trPr>
          <w:cantSplit/>
          <w:trHeight w:val="150"/>
        </w:trPr>
        <w:tc>
          <w:tcPr>
            <w:tcW w:w="3681" w:type="dxa"/>
          </w:tcPr>
          <w:p w14:paraId="1259111C" w14:textId="77777777" w:rsidR="00CF62A7" w:rsidRPr="00A62BB0" w:rsidRDefault="00CF62A7" w:rsidP="008C7FD6">
            <w:pPr>
              <w:pStyle w:val="TAL"/>
              <w:rPr>
                <w:szCs w:val="18"/>
              </w:rPr>
            </w:pPr>
            <w:r w:rsidRPr="00A62BB0">
              <w:rPr>
                <w:rFonts w:eastAsia="Calibri"/>
                <w:position w:val="-12"/>
                <w:szCs w:val="18"/>
                <w:lang w:val="en-US"/>
              </w:rPr>
              <w:object w:dxaOrig="405" w:dyaOrig="345" w14:anchorId="70B4BD3C">
                <v:shape id="_x0000_i1040" type="#_x0000_t75" style="width:14.65pt;height:7.1pt" o:ole="" fillcolor="window">
                  <v:imagedata r:id="rId12" o:title=""/>
                </v:shape>
                <o:OLEObject Type="Embed" ProgID="Equation.3" ShapeID="_x0000_i1040" DrawAspect="Content" ObjectID="_1745672232" r:id="rId30"/>
              </w:object>
            </w:r>
            <w:r w:rsidRPr="00A62BB0">
              <w:rPr>
                <w:szCs w:val="18"/>
                <w:vertAlign w:val="superscript"/>
                <w:lang w:val="en-US"/>
              </w:rPr>
              <w:t>Note2</w:t>
            </w:r>
          </w:p>
        </w:tc>
        <w:tc>
          <w:tcPr>
            <w:tcW w:w="1417" w:type="dxa"/>
          </w:tcPr>
          <w:p w14:paraId="7DF22CDE" w14:textId="77777777" w:rsidR="00CF62A7" w:rsidRPr="00A62BB0" w:rsidRDefault="00CF62A7" w:rsidP="008C7FD6">
            <w:pPr>
              <w:pStyle w:val="TAC"/>
              <w:rPr>
                <w:szCs w:val="18"/>
              </w:rPr>
            </w:pPr>
            <w:r w:rsidRPr="00A62BB0">
              <w:rPr>
                <w:szCs w:val="18"/>
              </w:rPr>
              <w:t>dBm/15kHz</w:t>
            </w:r>
          </w:p>
        </w:tc>
        <w:tc>
          <w:tcPr>
            <w:tcW w:w="1418" w:type="dxa"/>
          </w:tcPr>
          <w:p w14:paraId="4EB04EB6" w14:textId="77777777" w:rsidR="00CF62A7" w:rsidRPr="00A62BB0" w:rsidRDefault="00CF62A7" w:rsidP="008C7FD6">
            <w:pPr>
              <w:pStyle w:val="TAC"/>
              <w:rPr>
                <w:szCs w:val="18"/>
              </w:rPr>
            </w:pPr>
            <w:r w:rsidRPr="00A62BB0">
              <w:rPr>
                <w:szCs w:val="18"/>
              </w:rPr>
              <w:t>1, 2, 3, 4, 5, 6</w:t>
            </w:r>
          </w:p>
        </w:tc>
        <w:tc>
          <w:tcPr>
            <w:tcW w:w="2977" w:type="dxa"/>
            <w:gridSpan w:val="2"/>
          </w:tcPr>
          <w:p w14:paraId="5CC884F1" w14:textId="77777777" w:rsidR="00CF62A7" w:rsidRPr="00A62BB0" w:rsidRDefault="00CF62A7" w:rsidP="008C7FD6">
            <w:pPr>
              <w:pStyle w:val="TAC"/>
              <w:rPr>
                <w:szCs w:val="18"/>
              </w:rPr>
            </w:pPr>
            <w:r w:rsidRPr="00A62BB0">
              <w:rPr>
                <w:szCs w:val="18"/>
              </w:rPr>
              <w:t>-98</w:t>
            </w:r>
          </w:p>
        </w:tc>
      </w:tr>
      <w:tr w:rsidR="00CF62A7" w:rsidRPr="00A62BB0" w14:paraId="47BCBC10" w14:textId="77777777" w:rsidTr="008C7FD6">
        <w:trPr>
          <w:cantSplit/>
          <w:trHeight w:val="150"/>
        </w:trPr>
        <w:tc>
          <w:tcPr>
            <w:tcW w:w="3681" w:type="dxa"/>
            <w:vMerge w:val="restart"/>
          </w:tcPr>
          <w:p w14:paraId="201CC55F" w14:textId="77777777" w:rsidR="00CF62A7" w:rsidRPr="00A62BB0" w:rsidRDefault="00CF62A7" w:rsidP="008C7FD6">
            <w:pPr>
              <w:pStyle w:val="TAL"/>
              <w:rPr>
                <w:szCs w:val="18"/>
              </w:rPr>
            </w:pPr>
            <w:r w:rsidRPr="00A62BB0">
              <w:rPr>
                <w:rFonts w:eastAsia="Calibri"/>
                <w:position w:val="-12"/>
                <w:szCs w:val="18"/>
                <w:lang w:val="en-US"/>
              </w:rPr>
              <w:object w:dxaOrig="405" w:dyaOrig="345" w14:anchorId="60CCA31A">
                <v:shape id="_x0000_i1041" type="#_x0000_t75" style="width:14.65pt;height:7.1pt" o:ole="" fillcolor="window">
                  <v:imagedata r:id="rId12" o:title=""/>
                </v:shape>
                <o:OLEObject Type="Embed" ProgID="Equation.3" ShapeID="_x0000_i1041" DrawAspect="Content" ObjectID="_1745672233" r:id="rId31"/>
              </w:object>
            </w:r>
            <w:r w:rsidRPr="00A62BB0">
              <w:rPr>
                <w:szCs w:val="18"/>
                <w:vertAlign w:val="superscript"/>
                <w:lang w:val="en-US"/>
              </w:rPr>
              <w:t>Note2</w:t>
            </w:r>
          </w:p>
        </w:tc>
        <w:tc>
          <w:tcPr>
            <w:tcW w:w="1417" w:type="dxa"/>
            <w:vMerge w:val="restart"/>
          </w:tcPr>
          <w:p w14:paraId="0ACC99F1" w14:textId="77777777" w:rsidR="00CF62A7" w:rsidRPr="00A62BB0" w:rsidRDefault="00CF62A7" w:rsidP="008C7FD6">
            <w:pPr>
              <w:pStyle w:val="TAC"/>
              <w:rPr>
                <w:szCs w:val="18"/>
              </w:rPr>
            </w:pPr>
            <w:r w:rsidRPr="00A62BB0">
              <w:rPr>
                <w:szCs w:val="18"/>
              </w:rPr>
              <w:t>dBm/SCS</w:t>
            </w:r>
          </w:p>
        </w:tc>
        <w:tc>
          <w:tcPr>
            <w:tcW w:w="1418" w:type="dxa"/>
          </w:tcPr>
          <w:p w14:paraId="663A7084" w14:textId="77777777" w:rsidR="00CF62A7" w:rsidRPr="00A62BB0" w:rsidRDefault="00CF62A7" w:rsidP="008C7FD6">
            <w:pPr>
              <w:pStyle w:val="TAC"/>
              <w:rPr>
                <w:szCs w:val="18"/>
                <w:lang w:val="da-DK"/>
              </w:rPr>
            </w:pPr>
            <w:r w:rsidRPr="00A62BB0">
              <w:rPr>
                <w:szCs w:val="18"/>
              </w:rPr>
              <w:t>1, 2, 4, 5</w:t>
            </w:r>
          </w:p>
        </w:tc>
        <w:tc>
          <w:tcPr>
            <w:tcW w:w="2977" w:type="dxa"/>
            <w:gridSpan w:val="2"/>
          </w:tcPr>
          <w:p w14:paraId="6AFB5A1B" w14:textId="77777777" w:rsidR="00CF62A7" w:rsidRPr="00A62BB0" w:rsidRDefault="00CF62A7" w:rsidP="008C7FD6">
            <w:pPr>
              <w:pStyle w:val="TAC"/>
              <w:rPr>
                <w:szCs w:val="18"/>
              </w:rPr>
            </w:pPr>
            <w:r w:rsidRPr="00A62BB0">
              <w:rPr>
                <w:szCs w:val="18"/>
              </w:rPr>
              <w:t>-98</w:t>
            </w:r>
          </w:p>
        </w:tc>
      </w:tr>
      <w:tr w:rsidR="00CF62A7" w:rsidRPr="00A62BB0" w14:paraId="77EA1D95" w14:textId="77777777" w:rsidTr="008C7FD6">
        <w:trPr>
          <w:cantSplit/>
          <w:trHeight w:val="150"/>
        </w:trPr>
        <w:tc>
          <w:tcPr>
            <w:tcW w:w="3681" w:type="dxa"/>
            <w:vMerge/>
          </w:tcPr>
          <w:p w14:paraId="2E878E33" w14:textId="77777777" w:rsidR="00CF62A7" w:rsidRPr="00A62BB0" w:rsidRDefault="00CF62A7" w:rsidP="008C7FD6">
            <w:pPr>
              <w:pStyle w:val="TAL"/>
              <w:rPr>
                <w:szCs w:val="18"/>
              </w:rPr>
            </w:pPr>
          </w:p>
        </w:tc>
        <w:tc>
          <w:tcPr>
            <w:tcW w:w="1417" w:type="dxa"/>
            <w:vMerge/>
          </w:tcPr>
          <w:p w14:paraId="216712F2" w14:textId="77777777" w:rsidR="00CF62A7" w:rsidRPr="00A62BB0" w:rsidRDefault="00CF62A7" w:rsidP="008C7FD6">
            <w:pPr>
              <w:pStyle w:val="TAC"/>
              <w:rPr>
                <w:szCs w:val="18"/>
              </w:rPr>
            </w:pPr>
          </w:p>
        </w:tc>
        <w:tc>
          <w:tcPr>
            <w:tcW w:w="1418" w:type="dxa"/>
          </w:tcPr>
          <w:p w14:paraId="0A4E8E48" w14:textId="77777777" w:rsidR="00CF62A7" w:rsidRPr="00A62BB0" w:rsidRDefault="00CF62A7" w:rsidP="008C7FD6">
            <w:pPr>
              <w:pStyle w:val="TAC"/>
              <w:rPr>
                <w:szCs w:val="18"/>
                <w:lang w:val="da-DK"/>
              </w:rPr>
            </w:pPr>
            <w:r w:rsidRPr="00A62BB0">
              <w:rPr>
                <w:szCs w:val="18"/>
              </w:rPr>
              <w:t>3, 6</w:t>
            </w:r>
          </w:p>
        </w:tc>
        <w:tc>
          <w:tcPr>
            <w:tcW w:w="2977" w:type="dxa"/>
            <w:gridSpan w:val="2"/>
          </w:tcPr>
          <w:p w14:paraId="02B514C3" w14:textId="77777777" w:rsidR="00CF62A7" w:rsidRPr="00A62BB0" w:rsidRDefault="00CF62A7" w:rsidP="008C7FD6">
            <w:pPr>
              <w:pStyle w:val="TAC"/>
              <w:rPr>
                <w:szCs w:val="18"/>
              </w:rPr>
            </w:pPr>
            <w:r w:rsidRPr="00A62BB0">
              <w:rPr>
                <w:szCs w:val="18"/>
              </w:rPr>
              <w:t>-95</w:t>
            </w:r>
          </w:p>
        </w:tc>
      </w:tr>
      <w:tr w:rsidR="00CF62A7" w:rsidRPr="00A62BB0" w14:paraId="19945766" w14:textId="77777777" w:rsidTr="008C7FD6">
        <w:trPr>
          <w:cantSplit/>
          <w:trHeight w:val="92"/>
        </w:trPr>
        <w:tc>
          <w:tcPr>
            <w:tcW w:w="3681" w:type="dxa"/>
            <w:vMerge w:val="restart"/>
          </w:tcPr>
          <w:p w14:paraId="6B7DC56E" w14:textId="77777777" w:rsidR="00CF62A7" w:rsidRPr="00A62BB0" w:rsidRDefault="00CF62A7" w:rsidP="008C7FD6">
            <w:pPr>
              <w:pStyle w:val="TAL"/>
              <w:rPr>
                <w:rFonts w:cs="v4.2.0"/>
                <w:szCs w:val="18"/>
              </w:rPr>
            </w:pPr>
            <w:r w:rsidRPr="00A62BB0">
              <w:rPr>
                <w:rFonts w:cs="v4.2.0"/>
                <w:szCs w:val="18"/>
              </w:rPr>
              <w:t>SS-RSRP</w:t>
            </w:r>
            <w:r w:rsidRPr="00A62BB0">
              <w:rPr>
                <w:szCs w:val="18"/>
                <w:vertAlign w:val="superscript"/>
              </w:rPr>
              <w:t xml:space="preserve"> Note 3</w:t>
            </w:r>
          </w:p>
        </w:tc>
        <w:tc>
          <w:tcPr>
            <w:tcW w:w="1417" w:type="dxa"/>
            <w:vMerge w:val="restart"/>
          </w:tcPr>
          <w:p w14:paraId="530BF7E2" w14:textId="77777777" w:rsidR="00CF62A7" w:rsidRPr="00A62BB0" w:rsidRDefault="00CF62A7" w:rsidP="008C7FD6">
            <w:pPr>
              <w:pStyle w:val="TAC"/>
              <w:rPr>
                <w:szCs w:val="18"/>
              </w:rPr>
            </w:pPr>
            <w:r w:rsidRPr="00A62BB0">
              <w:rPr>
                <w:szCs w:val="18"/>
              </w:rPr>
              <w:t>dBm/SCS</w:t>
            </w:r>
          </w:p>
        </w:tc>
        <w:tc>
          <w:tcPr>
            <w:tcW w:w="1418" w:type="dxa"/>
          </w:tcPr>
          <w:p w14:paraId="0D317ABD" w14:textId="77777777" w:rsidR="00CF62A7" w:rsidRPr="00A62BB0" w:rsidRDefault="00CF62A7" w:rsidP="008C7FD6">
            <w:pPr>
              <w:pStyle w:val="TAC"/>
              <w:rPr>
                <w:szCs w:val="18"/>
                <w:lang w:val="da-DK"/>
              </w:rPr>
            </w:pPr>
            <w:r w:rsidRPr="00A62BB0">
              <w:rPr>
                <w:szCs w:val="18"/>
              </w:rPr>
              <w:t>1, 2, 4, 5</w:t>
            </w:r>
          </w:p>
        </w:tc>
        <w:tc>
          <w:tcPr>
            <w:tcW w:w="1417" w:type="dxa"/>
          </w:tcPr>
          <w:p w14:paraId="3E3E4BC6" w14:textId="77777777" w:rsidR="00CF62A7" w:rsidRPr="00A62BB0" w:rsidRDefault="00CF62A7" w:rsidP="008C7FD6">
            <w:pPr>
              <w:pStyle w:val="TAC"/>
              <w:rPr>
                <w:szCs w:val="18"/>
              </w:rPr>
            </w:pPr>
            <w:r w:rsidRPr="00A62BB0">
              <w:rPr>
                <w:szCs w:val="18"/>
              </w:rPr>
              <w:t>-Infinity</w:t>
            </w:r>
          </w:p>
        </w:tc>
        <w:tc>
          <w:tcPr>
            <w:tcW w:w="1560" w:type="dxa"/>
          </w:tcPr>
          <w:p w14:paraId="76EDBDB9" w14:textId="77777777" w:rsidR="00CF62A7" w:rsidRPr="00A62BB0" w:rsidRDefault="00CF62A7" w:rsidP="008C7FD6">
            <w:pPr>
              <w:pStyle w:val="TAC"/>
              <w:rPr>
                <w:szCs w:val="18"/>
              </w:rPr>
            </w:pPr>
            <w:r w:rsidRPr="00A62BB0">
              <w:rPr>
                <w:szCs w:val="18"/>
              </w:rPr>
              <w:t>-91</w:t>
            </w:r>
          </w:p>
        </w:tc>
      </w:tr>
      <w:tr w:rsidR="00CF62A7" w:rsidRPr="00A62BB0" w14:paraId="61813E33" w14:textId="77777777" w:rsidTr="008C7FD6">
        <w:trPr>
          <w:cantSplit/>
          <w:trHeight w:val="92"/>
        </w:trPr>
        <w:tc>
          <w:tcPr>
            <w:tcW w:w="3681" w:type="dxa"/>
            <w:vMerge/>
          </w:tcPr>
          <w:p w14:paraId="6AE99AD3" w14:textId="77777777" w:rsidR="00CF62A7" w:rsidRPr="00A62BB0" w:rsidRDefault="00CF62A7" w:rsidP="008C7FD6">
            <w:pPr>
              <w:pStyle w:val="TAL"/>
              <w:rPr>
                <w:szCs w:val="18"/>
              </w:rPr>
            </w:pPr>
          </w:p>
        </w:tc>
        <w:tc>
          <w:tcPr>
            <w:tcW w:w="1417" w:type="dxa"/>
            <w:vMerge/>
          </w:tcPr>
          <w:p w14:paraId="1EE58864" w14:textId="77777777" w:rsidR="00CF62A7" w:rsidRPr="00A62BB0" w:rsidRDefault="00CF62A7" w:rsidP="008C7FD6">
            <w:pPr>
              <w:pStyle w:val="TAC"/>
              <w:rPr>
                <w:szCs w:val="18"/>
              </w:rPr>
            </w:pPr>
          </w:p>
        </w:tc>
        <w:tc>
          <w:tcPr>
            <w:tcW w:w="1418" w:type="dxa"/>
          </w:tcPr>
          <w:p w14:paraId="66AE21FE" w14:textId="77777777" w:rsidR="00CF62A7" w:rsidRPr="00A62BB0" w:rsidRDefault="00CF62A7" w:rsidP="008C7FD6">
            <w:pPr>
              <w:pStyle w:val="TAC"/>
              <w:rPr>
                <w:szCs w:val="18"/>
                <w:lang w:val="da-DK"/>
              </w:rPr>
            </w:pPr>
            <w:r w:rsidRPr="00A62BB0">
              <w:rPr>
                <w:szCs w:val="18"/>
              </w:rPr>
              <w:t>3, 6</w:t>
            </w:r>
          </w:p>
        </w:tc>
        <w:tc>
          <w:tcPr>
            <w:tcW w:w="1417" w:type="dxa"/>
          </w:tcPr>
          <w:p w14:paraId="415AF9EB" w14:textId="77777777" w:rsidR="00CF62A7" w:rsidRPr="00A62BB0" w:rsidRDefault="00CF62A7" w:rsidP="008C7FD6">
            <w:pPr>
              <w:pStyle w:val="TAC"/>
              <w:rPr>
                <w:szCs w:val="18"/>
              </w:rPr>
            </w:pPr>
            <w:r w:rsidRPr="00A62BB0">
              <w:rPr>
                <w:szCs w:val="18"/>
              </w:rPr>
              <w:t>-Infinity</w:t>
            </w:r>
          </w:p>
        </w:tc>
        <w:tc>
          <w:tcPr>
            <w:tcW w:w="1560" w:type="dxa"/>
          </w:tcPr>
          <w:p w14:paraId="5A3294BF" w14:textId="77777777" w:rsidR="00CF62A7" w:rsidRPr="00A62BB0" w:rsidRDefault="00CF62A7" w:rsidP="008C7FD6">
            <w:pPr>
              <w:pStyle w:val="TAC"/>
              <w:rPr>
                <w:szCs w:val="18"/>
              </w:rPr>
            </w:pPr>
            <w:r w:rsidRPr="00A62BB0">
              <w:rPr>
                <w:szCs w:val="18"/>
              </w:rPr>
              <w:t>-88</w:t>
            </w:r>
          </w:p>
        </w:tc>
      </w:tr>
      <w:tr w:rsidR="00CF62A7" w:rsidRPr="00A62BB0" w14:paraId="7A60E4EA" w14:textId="77777777" w:rsidTr="008C7FD6">
        <w:trPr>
          <w:cantSplit/>
          <w:trHeight w:val="94"/>
        </w:trPr>
        <w:tc>
          <w:tcPr>
            <w:tcW w:w="3681" w:type="dxa"/>
          </w:tcPr>
          <w:p w14:paraId="363C0A10" w14:textId="77777777" w:rsidR="00CF62A7" w:rsidRPr="00A62BB0" w:rsidRDefault="00CF62A7" w:rsidP="008C7FD6">
            <w:pPr>
              <w:pStyle w:val="TAL"/>
              <w:rPr>
                <w:szCs w:val="18"/>
              </w:rPr>
            </w:pPr>
            <w:r w:rsidRPr="00A62BB0">
              <w:rPr>
                <w:position w:val="-12"/>
                <w:szCs w:val="18"/>
              </w:rPr>
              <w:object w:dxaOrig="620" w:dyaOrig="380" w14:anchorId="259A0379">
                <v:shape id="_x0000_i1042" type="#_x0000_t75" style="width:14.65pt;height:7.1pt" o:ole="" fillcolor="window">
                  <v:imagedata r:id="rId15" o:title=""/>
                </v:shape>
                <o:OLEObject Type="Embed" ProgID="Equation.3" ShapeID="_x0000_i1042" DrawAspect="Content" ObjectID="_1745672234" r:id="rId32"/>
              </w:object>
            </w:r>
          </w:p>
        </w:tc>
        <w:tc>
          <w:tcPr>
            <w:tcW w:w="1417" w:type="dxa"/>
          </w:tcPr>
          <w:p w14:paraId="385AD1FE" w14:textId="77777777" w:rsidR="00CF62A7" w:rsidRPr="00A62BB0" w:rsidRDefault="00CF62A7" w:rsidP="008C7FD6">
            <w:pPr>
              <w:pStyle w:val="TAC"/>
              <w:rPr>
                <w:szCs w:val="18"/>
              </w:rPr>
            </w:pPr>
            <w:r w:rsidRPr="00A62BB0">
              <w:rPr>
                <w:szCs w:val="18"/>
              </w:rPr>
              <w:t>dB</w:t>
            </w:r>
          </w:p>
        </w:tc>
        <w:tc>
          <w:tcPr>
            <w:tcW w:w="1418" w:type="dxa"/>
          </w:tcPr>
          <w:p w14:paraId="0F36D05F" w14:textId="77777777" w:rsidR="00CF62A7" w:rsidRPr="00A62BB0" w:rsidRDefault="00CF62A7" w:rsidP="008C7FD6">
            <w:pPr>
              <w:pStyle w:val="TAC"/>
              <w:rPr>
                <w:szCs w:val="18"/>
              </w:rPr>
            </w:pPr>
            <w:r w:rsidRPr="00A62BB0">
              <w:rPr>
                <w:szCs w:val="18"/>
              </w:rPr>
              <w:t>1, 2, 3, 4, 5, 6</w:t>
            </w:r>
          </w:p>
        </w:tc>
        <w:tc>
          <w:tcPr>
            <w:tcW w:w="1417" w:type="dxa"/>
          </w:tcPr>
          <w:p w14:paraId="44E490D9" w14:textId="77777777" w:rsidR="00CF62A7" w:rsidRPr="00A62BB0" w:rsidDel="00B36E6D" w:rsidRDefault="00CF62A7" w:rsidP="008C7FD6">
            <w:pPr>
              <w:pStyle w:val="TAC"/>
              <w:rPr>
                <w:szCs w:val="18"/>
              </w:rPr>
            </w:pPr>
            <w:r w:rsidRPr="00A62BB0">
              <w:rPr>
                <w:szCs w:val="18"/>
              </w:rPr>
              <w:t>-Infinity</w:t>
            </w:r>
          </w:p>
        </w:tc>
        <w:tc>
          <w:tcPr>
            <w:tcW w:w="1560" w:type="dxa"/>
          </w:tcPr>
          <w:p w14:paraId="0F95A17D" w14:textId="77777777" w:rsidR="00CF62A7" w:rsidRPr="00A62BB0" w:rsidDel="004B51DC" w:rsidRDefault="00CF62A7" w:rsidP="008C7FD6">
            <w:pPr>
              <w:pStyle w:val="TAC"/>
              <w:rPr>
                <w:szCs w:val="18"/>
              </w:rPr>
            </w:pPr>
            <w:r w:rsidRPr="00A62BB0">
              <w:rPr>
                <w:szCs w:val="18"/>
              </w:rPr>
              <w:t>7</w:t>
            </w:r>
          </w:p>
        </w:tc>
      </w:tr>
      <w:tr w:rsidR="00CF62A7" w:rsidRPr="00A62BB0" w14:paraId="2344DA9F" w14:textId="77777777" w:rsidTr="008C7FD6">
        <w:trPr>
          <w:cantSplit/>
          <w:trHeight w:val="94"/>
        </w:trPr>
        <w:tc>
          <w:tcPr>
            <w:tcW w:w="3681" w:type="dxa"/>
          </w:tcPr>
          <w:p w14:paraId="723AE129" w14:textId="77777777" w:rsidR="00CF62A7" w:rsidRPr="00A62BB0" w:rsidRDefault="00CF62A7" w:rsidP="008C7FD6">
            <w:pPr>
              <w:pStyle w:val="TAL"/>
              <w:rPr>
                <w:szCs w:val="18"/>
              </w:rPr>
            </w:pPr>
            <w:r w:rsidRPr="00A62BB0">
              <w:rPr>
                <w:position w:val="-12"/>
                <w:szCs w:val="18"/>
              </w:rPr>
              <w:object w:dxaOrig="800" w:dyaOrig="380" w14:anchorId="2084096F">
                <v:shape id="_x0000_i1043" type="#_x0000_t75" style="width:28.9pt;height:7.1pt" o:ole="" fillcolor="window">
                  <v:imagedata r:id="rId17" o:title=""/>
                </v:shape>
                <o:OLEObject Type="Embed" ProgID="Equation.3" ShapeID="_x0000_i1043" DrawAspect="Content" ObjectID="_1745672235" r:id="rId33"/>
              </w:object>
            </w:r>
          </w:p>
        </w:tc>
        <w:tc>
          <w:tcPr>
            <w:tcW w:w="1417" w:type="dxa"/>
          </w:tcPr>
          <w:p w14:paraId="57DCE159" w14:textId="77777777" w:rsidR="00CF62A7" w:rsidRPr="00A62BB0" w:rsidRDefault="00CF62A7" w:rsidP="008C7FD6">
            <w:pPr>
              <w:pStyle w:val="TAC"/>
              <w:rPr>
                <w:szCs w:val="18"/>
              </w:rPr>
            </w:pPr>
            <w:r w:rsidRPr="00A62BB0">
              <w:rPr>
                <w:szCs w:val="18"/>
              </w:rPr>
              <w:t>dB</w:t>
            </w:r>
          </w:p>
        </w:tc>
        <w:tc>
          <w:tcPr>
            <w:tcW w:w="1418" w:type="dxa"/>
          </w:tcPr>
          <w:p w14:paraId="4FBDEC1F" w14:textId="77777777" w:rsidR="00CF62A7" w:rsidRPr="00A62BB0" w:rsidRDefault="00CF62A7" w:rsidP="008C7FD6">
            <w:pPr>
              <w:pStyle w:val="TAC"/>
              <w:rPr>
                <w:szCs w:val="18"/>
              </w:rPr>
            </w:pPr>
            <w:r w:rsidRPr="00A62BB0">
              <w:rPr>
                <w:szCs w:val="18"/>
              </w:rPr>
              <w:t>1, 2, 3, 4, 5, 6</w:t>
            </w:r>
          </w:p>
        </w:tc>
        <w:tc>
          <w:tcPr>
            <w:tcW w:w="1417" w:type="dxa"/>
          </w:tcPr>
          <w:p w14:paraId="44184478" w14:textId="77777777" w:rsidR="00CF62A7" w:rsidRPr="00A62BB0" w:rsidDel="00B36E6D" w:rsidRDefault="00CF62A7" w:rsidP="008C7FD6">
            <w:pPr>
              <w:pStyle w:val="TAC"/>
              <w:rPr>
                <w:szCs w:val="18"/>
              </w:rPr>
            </w:pPr>
            <w:r w:rsidRPr="00A62BB0">
              <w:rPr>
                <w:szCs w:val="18"/>
              </w:rPr>
              <w:t>-Infinity</w:t>
            </w:r>
          </w:p>
        </w:tc>
        <w:tc>
          <w:tcPr>
            <w:tcW w:w="1560" w:type="dxa"/>
          </w:tcPr>
          <w:p w14:paraId="720775F3" w14:textId="77777777" w:rsidR="00CF62A7" w:rsidRPr="00A62BB0" w:rsidDel="004B51DC" w:rsidRDefault="00CF62A7" w:rsidP="008C7FD6">
            <w:pPr>
              <w:pStyle w:val="TAC"/>
              <w:rPr>
                <w:szCs w:val="18"/>
              </w:rPr>
            </w:pPr>
            <w:r w:rsidRPr="00A62BB0">
              <w:rPr>
                <w:szCs w:val="18"/>
              </w:rPr>
              <w:t>7</w:t>
            </w:r>
          </w:p>
        </w:tc>
      </w:tr>
      <w:tr w:rsidR="00CF62A7" w:rsidRPr="00A62BB0" w14:paraId="5B589A51" w14:textId="77777777" w:rsidTr="008C7FD6">
        <w:trPr>
          <w:cantSplit/>
          <w:trHeight w:val="94"/>
        </w:trPr>
        <w:tc>
          <w:tcPr>
            <w:tcW w:w="3681" w:type="dxa"/>
            <w:vMerge w:val="restart"/>
          </w:tcPr>
          <w:p w14:paraId="2383DC9B" w14:textId="77777777" w:rsidR="00CF62A7" w:rsidRPr="00A62BB0" w:rsidRDefault="00CF62A7" w:rsidP="008C7FD6">
            <w:pPr>
              <w:pStyle w:val="TAL"/>
              <w:rPr>
                <w:szCs w:val="18"/>
              </w:rPr>
            </w:pPr>
            <w:r w:rsidRPr="00A62BB0">
              <w:rPr>
                <w:szCs w:val="18"/>
                <w:lang w:val="en-US"/>
              </w:rPr>
              <w:t>Io</w:t>
            </w:r>
            <w:r w:rsidRPr="00A62BB0">
              <w:rPr>
                <w:szCs w:val="18"/>
                <w:vertAlign w:val="superscript"/>
                <w:lang w:val="en-US"/>
              </w:rPr>
              <w:t>Note3</w:t>
            </w:r>
          </w:p>
        </w:tc>
        <w:tc>
          <w:tcPr>
            <w:tcW w:w="1417" w:type="dxa"/>
          </w:tcPr>
          <w:p w14:paraId="14B2EDCB" w14:textId="77777777" w:rsidR="00CF62A7" w:rsidRPr="00A62BB0" w:rsidRDefault="00CF62A7" w:rsidP="008C7FD6">
            <w:pPr>
              <w:pStyle w:val="TAC"/>
              <w:rPr>
                <w:szCs w:val="18"/>
              </w:rPr>
            </w:pPr>
            <w:r w:rsidRPr="00A62BB0">
              <w:rPr>
                <w:szCs w:val="18"/>
              </w:rPr>
              <w:t>dBm/9.36MHz</w:t>
            </w:r>
          </w:p>
        </w:tc>
        <w:tc>
          <w:tcPr>
            <w:tcW w:w="1418" w:type="dxa"/>
          </w:tcPr>
          <w:p w14:paraId="2F59432A" w14:textId="77777777" w:rsidR="00CF62A7" w:rsidRPr="00A62BB0" w:rsidRDefault="00CF62A7" w:rsidP="008C7FD6">
            <w:pPr>
              <w:pStyle w:val="TAC"/>
              <w:rPr>
                <w:szCs w:val="18"/>
              </w:rPr>
            </w:pPr>
            <w:r w:rsidRPr="00A62BB0">
              <w:rPr>
                <w:szCs w:val="18"/>
              </w:rPr>
              <w:t>1, 2, 4, 5</w:t>
            </w:r>
          </w:p>
        </w:tc>
        <w:tc>
          <w:tcPr>
            <w:tcW w:w="1417" w:type="dxa"/>
          </w:tcPr>
          <w:p w14:paraId="0E726180" w14:textId="77777777" w:rsidR="00CF62A7" w:rsidRPr="00A62BB0" w:rsidRDefault="00CF62A7" w:rsidP="008C7FD6">
            <w:pPr>
              <w:pStyle w:val="TAC"/>
              <w:rPr>
                <w:szCs w:val="18"/>
              </w:rPr>
            </w:pPr>
            <w:r>
              <w:rPr>
                <w:szCs w:val="18"/>
              </w:rPr>
              <w:t>-70.05</w:t>
            </w:r>
          </w:p>
        </w:tc>
        <w:tc>
          <w:tcPr>
            <w:tcW w:w="1560" w:type="dxa"/>
          </w:tcPr>
          <w:p w14:paraId="55132AAA" w14:textId="77777777" w:rsidR="00CF62A7" w:rsidRPr="00A62BB0" w:rsidRDefault="00CF62A7" w:rsidP="008C7FD6">
            <w:pPr>
              <w:pStyle w:val="TAC"/>
              <w:rPr>
                <w:szCs w:val="18"/>
              </w:rPr>
            </w:pPr>
            <w:r>
              <w:rPr>
                <w:szCs w:val="18"/>
              </w:rPr>
              <w:t>-62.26</w:t>
            </w:r>
          </w:p>
        </w:tc>
      </w:tr>
      <w:tr w:rsidR="00CF62A7" w:rsidRPr="00A62BB0" w14:paraId="7F9E3DEA" w14:textId="77777777" w:rsidTr="008C7FD6">
        <w:trPr>
          <w:cantSplit/>
          <w:trHeight w:val="94"/>
        </w:trPr>
        <w:tc>
          <w:tcPr>
            <w:tcW w:w="3681" w:type="dxa"/>
            <w:vMerge/>
          </w:tcPr>
          <w:p w14:paraId="7124F81B" w14:textId="77777777" w:rsidR="00CF62A7" w:rsidRPr="00A62BB0" w:rsidRDefault="00CF62A7" w:rsidP="008C7FD6">
            <w:pPr>
              <w:pStyle w:val="TAL"/>
              <w:rPr>
                <w:szCs w:val="18"/>
              </w:rPr>
            </w:pPr>
          </w:p>
        </w:tc>
        <w:tc>
          <w:tcPr>
            <w:tcW w:w="1417" w:type="dxa"/>
          </w:tcPr>
          <w:p w14:paraId="324F061E" w14:textId="77777777" w:rsidR="00CF62A7" w:rsidRPr="00A62BB0" w:rsidRDefault="00CF62A7" w:rsidP="008C7FD6">
            <w:pPr>
              <w:pStyle w:val="TAC"/>
              <w:rPr>
                <w:szCs w:val="18"/>
              </w:rPr>
            </w:pPr>
            <w:r w:rsidRPr="00A62BB0">
              <w:rPr>
                <w:szCs w:val="18"/>
              </w:rPr>
              <w:t>dBm/38.16MHz</w:t>
            </w:r>
          </w:p>
        </w:tc>
        <w:tc>
          <w:tcPr>
            <w:tcW w:w="1418" w:type="dxa"/>
          </w:tcPr>
          <w:p w14:paraId="1CAA6C5D" w14:textId="77777777" w:rsidR="00CF62A7" w:rsidRPr="00A62BB0" w:rsidRDefault="00CF62A7" w:rsidP="008C7FD6">
            <w:pPr>
              <w:pStyle w:val="TAC"/>
              <w:rPr>
                <w:szCs w:val="18"/>
              </w:rPr>
            </w:pPr>
            <w:r w:rsidRPr="00A62BB0">
              <w:rPr>
                <w:szCs w:val="18"/>
              </w:rPr>
              <w:t>3, 6</w:t>
            </w:r>
          </w:p>
        </w:tc>
        <w:tc>
          <w:tcPr>
            <w:tcW w:w="1417" w:type="dxa"/>
          </w:tcPr>
          <w:p w14:paraId="510BFFDB" w14:textId="77777777" w:rsidR="00CF62A7" w:rsidRPr="00A62BB0" w:rsidRDefault="00CF62A7" w:rsidP="008C7FD6">
            <w:pPr>
              <w:pStyle w:val="TAC"/>
              <w:rPr>
                <w:szCs w:val="18"/>
              </w:rPr>
            </w:pPr>
            <w:r>
              <w:rPr>
                <w:szCs w:val="18"/>
              </w:rPr>
              <w:t>-63.95</w:t>
            </w:r>
          </w:p>
        </w:tc>
        <w:tc>
          <w:tcPr>
            <w:tcW w:w="1560" w:type="dxa"/>
          </w:tcPr>
          <w:p w14:paraId="546346C1" w14:textId="77777777" w:rsidR="00CF62A7" w:rsidRPr="00A62BB0" w:rsidRDefault="00CF62A7" w:rsidP="008C7FD6">
            <w:pPr>
              <w:pStyle w:val="TAC"/>
              <w:rPr>
                <w:szCs w:val="18"/>
              </w:rPr>
            </w:pPr>
            <w:r>
              <w:rPr>
                <w:szCs w:val="18"/>
              </w:rPr>
              <w:t>-56.16</w:t>
            </w:r>
          </w:p>
        </w:tc>
      </w:tr>
      <w:tr w:rsidR="00CF62A7" w:rsidRPr="00A62BB0" w14:paraId="0384BA8D" w14:textId="77777777" w:rsidTr="008C7FD6">
        <w:trPr>
          <w:cantSplit/>
          <w:trHeight w:val="150"/>
        </w:trPr>
        <w:tc>
          <w:tcPr>
            <w:tcW w:w="3681" w:type="dxa"/>
          </w:tcPr>
          <w:p w14:paraId="74BA381C" w14:textId="77777777" w:rsidR="00CF62A7" w:rsidRPr="00A62BB0" w:rsidRDefault="00CF62A7" w:rsidP="008C7FD6">
            <w:pPr>
              <w:pStyle w:val="TAL"/>
              <w:rPr>
                <w:szCs w:val="18"/>
              </w:rPr>
            </w:pPr>
            <w:r w:rsidRPr="00A62BB0">
              <w:rPr>
                <w:szCs w:val="18"/>
              </w:rPr>
              <w:t xml:space="preserve">Propagation Condition </w:t>
            </w:r>
          </w:p>
        </w:tc>
        <w:tc>
          <w:tcPr>
            <w:tcW w:w="1417" w:type="dxa"/>
          </w:tcPr>
          <w:p w14:paraId="27077EFD" w14:textId="77777777" w:rsidR="00CF62A7" w:rsidRPr="00A62BB0" w:rsidRDefault="00CF62A7" w:rsidP="008C7FD6">
            <w:pPr>
              <w:pStyle w:val="TAC"/>
              <w:rPr>
                <w:szCs w:val="18"/>
              </w:rPr>
            </w:pPr>
          </w:p>
        </w:tc>
        <w:tc>
          <w:tcPr>
            <w:tcW w:w="1418" w:type="dxa"/>
          </w:tcPr>
          <w:p w14:paraId="659F6A47" w14:textId="77777777" w:rsidR="00CF62A7" w:rsidRPr="00A62BB0" w:rsidRDefault="00CF62A7" w:rsidP="008C7FD6">
            <w:pPr>
              <w:pStyle w:val="TAC"/>
              <w:rPr>
                <w:rFonts w:cs="v4.2.0"/>
                <w:szCs w:val="18"/>
              </w:rPr>
            </w:pPr>
            <w:r w:rsidRPr="00A62BB0">
              <w:rPr>
                <w:szCs w:val="18"/>
              </w:rPr>
              <w:t>1, 2, 3, 4, 5, 6</w:t>
            </w:r>
          </w:p>
        </w:tc>
        <w:tc>
          <w:tcPr>
            <w:tcW w:w="2977" w:type="dxa"/>
            <w:gridSpan w:val="2"/>
          </w:tcPr>
          <w:p w14:paraId="2FBD12BD" w14:textId="209ED020" w:rsidR="00CF62A7" w:rsidRPr="00A62BB0" w:rsidRDefault="00DB1B6A" w:rsidP="008C7FD6">
            <w:pPr>
              <w:pStyle w:val="TAC"/>
              <w:rPr>
                <w:szCs w:val="18"/>
              </w:rPr>
            </w:pPr>
            <w:ins w:id="26" w:author="Hyunwoo Cho" w:date="2023-05-11T17:08:00Z">
              <w:r>
                <w:t>AWGN</w:t>
              </w:r>
            </w:ins>
            <w:del w:id="27" w:author="Hyunwoo Cho" w:date="2023-05-11T17:08:00Z">
              <w:r w:rsidR="00CF62A7" w:rsidDel="00DB1B6A">
                <w:rPr>
                  <w:szCs w:val="18"/>
                </w:rPr>
                <w:delText xml:space="preserve">TDL-C 300ns 100Hz </w:delText>
              </w:r>
            </w:del>
          </w:p>
        </w:tc>
      </w:tr>
      <w:tr w:rsidR="00CF62A7" w:rsidRPr="00A62BB0" w14:paraId="65D114D6" w14:textId="77777777" w:rsidTr="008C7FD6">
        <w:trPr>
          <w:cantSplit/>
          <w:trHeight w:val="150"/>
        </w:trPr>
        <w:tc>
          <w:tcPr>
            <w:tcW w:w="3681" w:type="dxa"/>
            <w:shd w:val="clear" w:color="auto" w:fill="auto"/>
            <w:vAlign w:val="center"/>
          </w:tcPr>
          <w:p w14:paraId="15F55731" w14:textId="77777777" w:rsidR="00CF62A7" w:rsidRPr="00A62BB0" w:rsidRDefault="00CF62A7" w:rsidP="008C7FD6">
            <w:pPr>
              <w:pStyle w:val="TAL"/>
              <w:rPr>
                <w:szCs w:val="18"/>
              </w:rPr>
            </w:pPr>
            <w:r w:rsidRPr="00A62BB0">
              <w:rPr>
                <w:rFonts w:eastAsia="Calibri" w:cs="Arial"/>
                <w:szCs w:val="18"/>
                <w:lang w:val="en-US"/>
              </w:rPr>
              <w:t>Antenna Configuration and Correlation Matrix</w:t>
            </w:r>
          </w:p>
        </w:tc>
        <w:tc>
          <w:tcPr>
            <w:tcW w:w="1417" w:type="dxa"/>
            <w:shd w:val="clear" w:color="auto" w:fill="auto"/>
          </w:tcPr>
          <w:p w14:paraId="001EAD79" w14:textId="77777777" w:rsidR="00CF62A7" w:rsidRPr="00A62BB0" w:rsidRDefault="00CF62A7" w:rsidP="008C7FD6">
            <w:pPr>
              <w:pStyle w:val="TAC"/>
              <w:rPr>
                <w:szCs w:val="18"/>
              </w:rPr>
            </w:pPr>
          </w:p>
        </w:tc>
        <w:tc>
          <w:tcPr>
            <w:tcW w:w="1418" w:type="dxa"/>
          </w:tcPr>
          <w:p w14:paraId="33F1B70D" w14:textId="77777777" w:rsidR="00CF62A7" w:rsidRPr="00A62BB0" w:rsidRDefault="00CF62A7" w:rsidP="008C7FD6">
            <w:pPr>
              <w:pStyle w:val="TAC"/>
              <w:rPr>
                <w:szCs w:val="18"/>
              </w:rPr>
            </w:pPr>
            <w:r w:rsidRPr="00A62BB0">
              <w:rPr>
                <w:rFonts w:eastAsia="Malgun Gothic"/>
                <w:szCs w:val="18"/>
              </w:rPr>
              <w:t>1, 2, 3, 4, 5, 6</w:t>
            </w:r>
          </w:p>
        </w:tc>
        <w:tc>
          <w:tcPr>
            <w:tcW w:w="2977" w:type="dxa"/>
            <w:gridSpan w:val="2"/>
            <w:shd w:val="clear" w:color="auto" w:fill="auto"/>
          </w:tcPr>
          <w:p w14:paraId="5B083B20" w14:textId="0AA0FA7D" w:rsidR="00CF62A7" w:rsidRPr="00A62BB0" w:rsidRDefault="00CF62A7" w:rsidP="008C7FD6">
            <w:pPr>
              <w:pStyle w:val="TAC"/>
              <w:rPr>
                <w:szCs w:val="18"/>
              </w:rPr>
            </w:pPr>
            <w:r w:rsidRPr="00A62BB0">
              <w:rPr>
                <w:rFonts w:eastAsia="Malgun Gothic"/>
                <w:szCs w:val="18"/>
              </w:rPr>
              <w:t>1x2</w:t>
            </w:r>
            <w:del w:id="28" w:author="Hyunwoo Cho" w:date="2023-05-14T16:57:00Z">
              <w:r w:rsidRPr="00A62BB0" w:rsidDel="00246733">
                <w:rPr>
                  <w:rFonts w:eastAsia="Malgun Gothic"/>
                  <w:szCs w:val="18"/>
                </w:rPr>
                <w:delText xml:space="preserve"> Low</w:delText>
              </w:r>
            </w:del>
          </w:p>
        </w:tc>
      </w:tr>
      <w:tr w:rsidR="00CF62A7" w:rsidRPr="00A62BB0" w14:paraId="34D499B5" w14:textId="77777777" w:rsidTr="008C7FD6">
        <w:trPr>
          <w:cantSplit/>
          <w:trHeight w:val="1023"/>
        </w:trPr>
        <w:tc>
          <w:tcPr>
            <w:tcW w:w="9493" w:type="dxa"/>
            <w:gridSpan w:val="5"/>
          </w:tcPr>
          <w:p w14:paraId="21194A42" w14:textId="77777777" w:rsidR="00CF62A7" w:rsidRPr="00A62BB0" w:rsidRDefault="00CF62A7" w:rsidP="008C7FD6">
            <w:pPr>
              <w:pStyle w:val="TAN"/>
              <w:rPr>
                <w:szCs w:val="18"/>
                <w:lang w:val="en-US"/>
              </w:rPr>
            </w:pPr>
            <w:r w:rsidRPr="00A62BB0">
              <w:rPr>
                <w:szCs w:val="18"/>
                <w:lang w:val="en-US"/>
              </w:rPr>
              <w:t>Note 1:</w:t>
            </w:r>
            <w:r w:rsidRPr="00A62BB0">
              <w:rPr>
                <w:szCs w:val="18"/>
                <w:lang w:val="en-US"/>
              </w:rPr>
              <w:tab/>
              <w:t>OCNG shall be used such that the cell is fully allocated and a constant total transmitted power spectral density is achieved for all OFDM symbols.</w:t>
            </w:r>
          </w:p>
          <w:p w14:paraId="62428AC2" w14:textId="77777777" w:rsidR="00CF62A7" w:rsidRPr="00A62BB0" w:rsidRDefault="00CF62A7" w:rsidP="008C7FD6">
            <w:pPr>
              <w:pStyle w:val="TAN"/>
              <w:rPr>
                <w:szCs w:val="18"/>
                <w:lang w:val="en-US"/>
              </w:rPr>
            </w:pPr>
            <w:r w:rsidRPr="00A62BB0">
              <w:rPr>
                <w:szCs w:val="18"/>
                <w:lang w:val="en-US"/>
              </w:rPr>
              <w:t>Note 2:</w:t>
            </w:r>
            <w:r w:rsidRPr="00A62BB0">
              <w:rPr>
                <w:szCs w:val="18"/>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18"/>
                <w:lang w:val="en-US"/>
              </w:rPr>
              <w:object w:dxaOrig="405" w:dyaOrig="345" w14:anchorId="046A9DF3">
                <v:shape id="_x0000_i1044" type="#_x0000_t75" style="width:14.65pt;height:7.1pt" o:ole="" fillcolor="window">
                  <v:imagedata r:id="rId12" o:title=""/>
                </v:shape>
                <o:OLEObject Type="Embed" ProgID="Equation.3" ShapeID="_x0000_i1044" DrawAspect="Content" ObjectID="_1745672236" r:id="rId34"/>
              </w:object>
            </w:r>
            <w:r w:rsidRPr="00A62BB0">
              <w:rPr>
                <w:szCs w:val="18"/>
                <w:lang w:val="en-US"/>
              </w:rPr>
              <w:t xml:space="preserve"> to be fulfilled.</w:t>
            </w:r>
          </w:p>
          <w:p w14:paraId="2DD22AF1" w14:textId="77777777" w:rsidR="00CF62A7" w:rsidRPr="00A62BB0" w:rsidRDefault="00CF62A7" w:rsidP="008C7FD6">
            <w:pPr>
              <w:pStyle w:val="TAN"/>
              <w:rPr>
                <w:szCs w:val="18"/>
                <w:lang w:val="en-US"/>
              </w:rPr>
            </w:pPr>
            <w:r w:rsidRPr="00A62BB0">
              <w:rPr>
                <w:szCs w:val="18"/>
                <w:lang w:val="en-US"/>
              </w:rPr>
              <w:t>Note 3:</w:t>
            </w:r>
            <w:r w:rsidRPr="00A62BB0">
              <w:rPr>
                <w:szCs w:val="18"/>
                <w:lang w:val="en-US"/>
              </w:rPr>
              <w:tab/>
              <w:t>SS-RSRP and Io levels have been derived from other parameters for information purposes. They are not settable parameters themselves.</w:t>
            </w:r>
          </w:p>
          <w:p w14:paraId="72C619B1" w14:textId="77777777" w:rsidR="00CF62A7" w:rsidRPr="00A62BB0" w:rsidRDefault="00CF62A7" w:rsidP="008C7FD6">
            <w:pPr>
              <w:pStyle w:val="TAN"/>
              <w:rPr>
                <w:szCs w:val="18"/>
              </w:rPr>
            </w:pPr>
            <w:r w:rsidRPr="00A62BB0">
              <w:rPr>
                <w:szCs w:val="18"/>
                <w:lang w:val="en-US"/>
              </w:rPr>
              <w:t>Note 4:</w:t>
            </w:r>
            <w:r w:rsidRPr="00A62BB0">
              <w:rPr>
                <w:szCs w:val="18"/>
                <w:lang w:val="en-US"/>
              </w:rPr>
              <w:tab/>
              <w:t>SS-RSRP minimum requirements are specified assuming independent interference and noise at each receiver antenna port.</w:t>
            </w:r>
          </w:p>
        </w:tc>
      </w:tr>
    </w:tbl>
    <w:p w14:paraId="2BF853D4" w14:textId="77777777" w:rsidR="00CF62A7" w:rsidRDefault="00CF62A7" w:rsidP="005F2402">
      <w:pPr>
        <w:jc w:val="center"/>
        <w:rPr>
          <w:rFonts w:eastAsia="SimSun"/>
          <w:noProof/>
          <w:lang w:eastAsia="zh-CN"/>
        </w:rPr>
      </w:pPr>
    </w:p>
    <w:p w14:paraId="369F2B77" w14:textId="58EA4452" w:rsidR="005F2402" w:rsidRDefault="005F2402" w:rsidP="005F2402">
      <w:pPr>
        <w:jc w:val="center"/>
        <w:rPr>
          <w:rFonts w:eastAsia="SimSun"/>
          <w:noProof/>
          <w:lang w:eastAsia="zh-CN"/>
        </w:rPr>
      </w:pPr>
      <w:r>
        <w:rPr>
          <w:rFonts w:eastAsia="SimSun"/>
          <w:noProof/>
          <w:lang w:eastAsia="zh-CN"/>
        </w:rPr>
        <w:t>&lt;End of Change 4&gt;</w:t>
      </w:r>
    </w:p>
    <w:sectPr w:rsidR="005F2402" w:rsidSect="000B7FED">
      <w:headerReference w:type="defaul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8438D" w14:textId="77777777" w:rsidR="00851F12" w:rsidRDefault="00851F12">
      <w:r>
        <w:separator/>
      </w:r>
    </w:p>
  </w:endnote>
  <w:endnote w:type="continuationSeparator" w:id="0">
    <w:p w14:paraId="782D313E" w14:textId="77777777" w:rsidR="00851F12" w:rsidRDefault="00851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37537" w14:textId="77777777" w:rsidR="00851F12" w:rsidRDefault="00851F12">
      <w:r>
        <w:separator/>
      </w:r>
    </w:p>
  </w:footnote>
  <w:footnote w:type="continuationSeparator" w:id="0">
    <w:p w14:paraId="2C1E97A2" w14:textId="77777777" w:rsidR="00851F12" w:rsidRDefault="00851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1CED" w:rsidRDefault="000F1C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22671D"/>
    <w:multiLevelType w:val="hybridMultilevel"/>
    <w:tmpl w:val="5B763736"/>
    <w:lvl w:ilvl="0" w:tplc="EDB840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705162"/>
    <w:multiLevelType w:val="hybridMultilevel"/>
    <w:tmpl w:val="BDDAE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910919"/>
    <w:multiLevelType w:val="hybridMultilevel"/>
    <w:tmpl w:val="0870F898"/>
    <w:lvl w:ilvl="0" w:tplc="B72E0436">
      <w:start w:val="1"/>
      <w:numFmt w:val="upp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CB51C94"/>
    <w:multiLevelType w:val="hybridMultilevel"/>
    <w:tmpl w:val="CFD26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2B3EFC"/>
    <w:multiLevelType w:val="hybridMultilevel"/>
    <w:tmpl w:val="950EE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87569816">
    <w:abstractNumId w:val="15"/>
  </w:num>
  <w:num w:numId="2" w16cid:durableId="384378147">
    <w:abstractNumId w:val="20"/>
  </w:num>
  <w:num w:numId="3" w16cid:durableId="857736755">
    <w:abstractNumId w:val="8"/>
  </w:num>
  <w:num w:numId="4" w16cid:durableId="298652176">
    <w:abstractNumId w:val="9"/>
  </w:num>
  <w:num w:numId="5" w16cid:durableId="576089299">
    <w:abstractNumId w:val="0"/>
  </w:num>
  <w:num w:numId="6" w16cid:durableId="1995987751">
    <w:abstractNumId w:val="10"/>
  </w:num>
  <w:num w:numId="7" w16cid:durableId="1899394647">
    <w:abstractNumId w:val="5"/>
  </w:num>
  <w:num w:numId="8" w16cid:durableId="4872150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1082547">
    <w:abstractNumId w:val="18"/>
  </w:num>
  <w:num w:numId="10" w16cid:durableId="1617324210">
    <w:abstractNumId w:val="4"/>
  </w:num>
  <w:num w:numId="11" w16cid:durableId="11566029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6507208">
    <w:abstractNumId w:val="16"/>
  </w:num>
  <w:num w:numId="13" w16cid:durableId="34744403">
    <w:abstractNumId w:val="19"/>
  </w:num>
  <w:num w:numId="14" w16cid:durableId="617880945">
    <w:abstractNumId w:val="13"/>
  </w:num>
  <w:num w:numId="15" w16cid:durableId="1994139843">
    <w:abstractNumId w:val="3"/>
  </w:num>
  <w:num w:numId="16" w16cid:durableId="1871987779">
    <w:abstractNumId w:val="21"/>
  </w:num>
  <w:num w:numId="17" w16cid:durableId="2022201321">
    <w:abstractNumId w:val="6"/>
  </w:num>
  <w:num w:numId="18" w16cid:durableId="636684061">
    <w:abstractNumId w:val="17"/>
  </w:num>
  <w:num w:numId="19" w16cid:durableId="1421634730">
    <w:abstractNumId w:val="1"/>
  </w:num>
  <w:num w:numId="20" w16cid:durableId="1002661114">
    <w:abstractNumId w:val="14"/>
  </w:num>
  <w:num w:numId="21" w16cid:durableId="53891174">
    <w:abstractNumId w:val="2"/>
  </w:num>
  <w:num w:numId="22" w16cid:durableId="929504200">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0"/>
    <w:rsid w:val="00005CAA"/>
    <w:rsid w:val="000076EC"/>
    <w:rsid w:val="00007FB8"/>
    <w:rsid w:val="0001096E"/>
    <w:rsid w:val="00022E4A"/>
    <w:rsid w:val="00051771"/>
    <w:rsid w:val="00051FE2"/>
    <w:rsid w:val="00057A8C"/>
    <w:rsid w:val="00062AF4"/>
    <w:rsid w:val="00071A7F"/>
    <w:rsid w:val="00074A0B"/>
    <w:rsid w:val="00076E4F"/>
    <w:rsid w:val="00083753"/>
    <w:rsid w:val="00083D32"/>
    <w:rsid w:val="00093C8C"/>
    <w:rsid w:val="000A6394"/>
    <w:rsid w:val="000A7907"/>
    <w:rsid w:val="000B0591"/>
    <w:rsid w:val="000B0B21"/>
    <w:rsid w:val="000B563D"/>
    <w:rsid w:val="000B7B31"/>
    <w:rsid w:val="000B7FED"/>
    <w:rsid w:val="000C038A"/>
    <w:rsid w:val="000C4904"/>
    <w:rsid w:val="000C6598"/>
    <w:rsid w:val="000D184A"/>
    <w:rsid w:val="000D44B3"/>
    <w:rsid w:val="000D7D3E"/>
    <w:rsid w:val="000E0D88"/>
    <w:rsid w:val="000E11DD"/>
    <w:rsid w:val="000E245E"/>
    <w:rsid w:val="000F1C41"/>
    <w:rsid w:val="000F1CED"/>
    <w:rsid w:val="000F45B1"/>
    <w:rsid w:val="00114672"/>
    <w:rsid w:val="001147AA"/>
    <w:rsid w:val="00115BC8"/>
    <w:rsid w:val="001233ED"/>
    <w:rsid w:val="00140CB3"/>
    <w:rsid w:val="00143DC4"/>
    <w:rsid w:val="00145342"/>
    <w:rsid w:val="00145D43"/>
    <w:rsid w:val="00146D21"/>
    <w:rsid w:val="001538E7"/>
    <w:rsid w:val="001573C2"/>
    <w:rsid w:val="00157D09"/>
    <w:rsid w:val="00161E69"/>
    <w:rsid w:val="00175075"/>
    <w:rsid w:val="0018273D"/>
    <w:rsid w:val="00183CB2"/>
    <w:rsid w:val="00191A22"/>
    <w:rsid w:val="00192C46"/>
    <w:rsid w:val="00195696"/>
    <w:rsid w:val="00195DDD"/>
    <w:rsid w:val="001974A9"/>
    <w:rsid w:val="001A08B3"/>
    <w:rsid w:val="001A6653"/>
    <w:rsid w:val="001A7B60"/>
    <w:rsid w:val="001B4F19"/>
    <w:rsid w:val="001B52F0"/>
    <w:rsid w:val="001B7A65"/>
    <w:rsid w:val="001D1863"/>
    <w:rsid w:val="001D72B0"/>
    <w:rsid w:val="001D76B5"/>
    <w:rsid w:val="001D792B"/>
    <w:rsid w:val="001E3C8B"/>
    <w:rsid w:val="001E41F3"/>
    <w:rsid w:val="001F0B63"/>
    <w:rsid w:val="002042AB"/>
    <w:rsid w:val="00205153"/>
    <w:rsid w:val="0020541E"/>
    <w:rsid w:val="0020704E"/>
    <w:rsid w:val="00211E76"/>
    <w:rsid w:val="00217CDB"/>
    <w:rsid w:val="00226E0A"/>
    <w:rsid w:val="00230CAC"/>
    <w:rsid w:val="00230D5A"/>
    <w:rsid w:val="00236C92"/>
    <w:rsid w:val="00236C9F"/>
    <w:rsid w:val="00244103"/>
    <w:rsid w:val="002458A1"/>
    <w:rsid w:val="00246733"/>
    <w:rsid w:val="00246A0C"/>
    <w:rsid w:val="002505F3"/>
    <w:rsid w:val="00250E87"/>
    <w:rsid w:val="00252BAE"/>
    <w:rsid w:val="002545C3"/>
    <w:rsid w:val="0026004D"/>
    <w:rsid w:val="00261E2D"/>
    <w:rsid w:val="00262C49"/>
    <w:rsid w:val="002640DD"/>
    <w:rsid w:val="00271281"/>
    <w:rsid w:val="0027277B"/>
    <w:rsid w:val="00275D12"/>
    <w:rsid w:val="00277D5E"/>
    <w:rsid w:val="002828AA"/>
    <w:rsid w:val="00284FEB"/>
    <w:rsid w:val="002860C4"/>
    <w:rsid w:val="00287B86"/>
    <w:rsid w:val="00296DC3"/>
    <w:rsid w:val="002A1CC3"/>
    <w:rsid w:val="002A21B9"/>
    <w:rsid w:val="002A5EA5"/>
    <w:rsid w:val="002B03D4"/>
    <w:rsid w:val="002B2024"/>
    <w:rsid w:val="002B3311"/>
    <w:rsid w:val="002B5741"/>
    <w:rsid w:val="002B6F03"/>
    <w:rsid w:val="002C2210"/>
    <w:rsid w:val="002D52E3"/>
    <w:rsid w:val="002D7C6E"/>
    <w:rsid w:val="002D7D66"/>
    <w:rsid w:val="002E2D35"/>
    <w:rsid w:val="002E472E"/>
    <w:rsid w:val="002F0F9E"/>
    <w:rsid w:val="00305409"/>
    <w:rsid w:val="00306268"/>
    <w:rsid w:val="0031395A"/>
    <w:rsid w:val="00325EDA"/>
    <w:rsid w:val="00326D7D"/>
    <w:rsid w:val="00331CFB"/>
    <w:rsid w:val="00337A95"/>
    <w:rsid w:val="00337F78"/>
    <w:rsid w:val="0034302A"/>
    <w:rsid w:val="00344174"/>
    <w:rsid w:val="003500BC"/>
    <w:rsid w:val="003501E7"/>
    <w:rsid w:val="00356E9F"/>
    <w:rsid w:val="003609BF"/>
    <w:rsid w:val="003609EF"/>
    <w:rsid w:val="0036231A"/>
    <w:rsid w:val="003627E9"/>
    <w:rsid w:val="00364F79"/>
    <w:rsid w:val="00370305"/>
    <w:rsid w:val="003748CD"/>
    <w:rsid w:val="00374DD4"/>
    <w:rsid w:val="00381FA5"/>
    <w:rsid w:val="003848DD"/>
    <w:rsid w:val="00387A79"/>
    <w:rsid w:val="0039135F"/>
    <w:rsid w:val="00391832"/>
    <w:rsid w:val="00397E47"/>
    <w:rsid w:val="003A0267"/>
    <w:rsid w:val="003A205C"/>
    <w:rsid w:val="003A2CBA"/>
    <w:rsid w:val="003A456F"/>
    <w:rsid w:val="003A520B"/>
    <w:rsid w:val="003B1E40"/>
    <w:rsid w:val="003B4922"/>
    <w:rsid w:val="003B5577"/>
    <w:rsid w:val="003B5B32"/>
    <w:rsid w:val="003B5FF5"/>
    <w:rsid w:val="003C0193"/>
    <w:rsid w:val="003D1136"/>
    <w:rsid w:val="003E1A36"/>
    <w:rsid w:val="003E4B90"/>
    <w:rsid w:val="003E4B95"/>
    <w:rsid w:val="003E6F9E"/>
    <w:rsid w:val="003F3556"/>
    <w:rsid w:val="003F3BE9"/>
    <w:rsid w:val="003F5277"/>
    <w:rsid w:val="00401C7C"/>
    <w:rsid w:val="00401CD2"/>
    <w:rsid w:val="00403B35"/>
    <w:rsid w:val="0040734E"/>
    <w:rsid w:val="00410371"/>
    <w:rsid w:val="00412FE3"/>
    <w:rsid w:val="004145DE"/>
    <w:rsid w:val="0042387E"/>
    <w:rsid w:val="004242F1"/>
    <w:rsid w:val="00434B43"/>
    <w:rsid w:val="00456725"/>
    <w:rsid w:val="00457C75"/>
    <w:rsid w:val="0047375C"/>
    <w:rsid w:val="00477004"/>
    <w:rsid w:val="00483689"/>
    <w:rsid w:val="00484F1A"/>
    <w:rsid w:val="004905F2"/>
    <w:rsid w:val="00494D41"/>
    <w:rsid w:val="00496370"/>
    <w:rsid w:val="004A17A0"/>
    <w:rsid w:val="004A1EE0"/>
    <w:rsid w:val="004B75B7"/>
    <w:rsid w:val="004C0563"/>
    <w:rsid w:val="004C0CA0"/>
    <w:rsid w:val="004C74CF"/>
    <w:rsid w:val="004D13C3"/>
    <w:rsid w:val="004D44CF"/>
    <w:rsid w:val="004D4A90"/>
    <w:rsid w:val="004E0D1C"/>
    <w:rsid w:val="004E68C9"/>
    <w:rsid w:val="004F1DBA"/>
    <w:rsid w:val="004F3026"/>
    <w:rsid w:val="00500CA1"/>
    <w:rsid w:val="00501EC5"/>
    <w:rsid w:val="00503A49"/>
    <w:rsid w:val="0051048D"/>
    <w:rsid w:val="00512705"/>
    <w:rsid w:val="0051580D"/>
    <w:rsid w:val="00515EE6"/>
    <w:rsid w:val="00522E69"/>
    <w:rsid w:val="00527B57"/>
    <w:rsid w:val="005328E4"/>
    <w:rsid w:val="00542455"/>
    <w:rsid w:val="00545728"/>
    <w:rsid w:val="00547111"/>
    <w:rsid w:val="005500CA"/>
    <w:rsid w:val="00554679"/>
    <w:rsid w:val="0055490B"/>
    <w:rsid w:val="005627D0"/>
    <w:rsid w:val="005670C1"/>
    <w:rsid w:val="00586A42"/>
    <w:rsid w:val="0058764D"/>
    <w:rsid w:val="00592D74"/>
    <w:rsid w:val="00594488"/>
    <w:rsid w:val="005A0C8E"/>
    <w:rsid w:val="005B21CF"/>
    <w:rsid w:val="005B4FAB"/>
    <w:rsid w:val="005C4511"/>
    <w:rsid w:val="005D3825"/>
    <w:rsid w:val="005E2C44"/>
    <w:rsid w:val="005E3736"/>
    <w:rsid w:val="005E3AD3"/>
    <w:rsid w:val="005F2402"/>
    <w:rsid w:val="006004CB"/>
    <w:rsid w:val="00600511"/>
    <w:rsid w:val="00604A41"/>
    <w:rsid w:val="006100FA"/>
    <w:rsid w:val="00621188"/>
    <w:rsid w:val="006257ED"/>
    <w:rsid w:val="0062609B"/>
    <w:rsid w:val="00627D5F"/>
    <w:rsid w:val="00641131"/>
    <w:rsid w:val="006419DA"/>
    <w:rsid w:val="00642E97"/>
    <w:rsid w:val="00645E71"/>
    <w:rsid w:val="00647DE2"/>
    <w:rsid w:val="00651D97"/>
    <w:rsid w:val="00653B65"/>
    <w:rsid w:val="00665AFF"/>
    <w:rsid w:val="00665C47"/>
    <w:rsid w:val="0067260F"/>
    <w:rsid w:val="006762B2"/>
    <w:rsid w:val="0068542A"/>
    <w:rsid w:val="00695808"/>
    <w:rsid w:val="006B2BFB"/>
    <w:rsid w:val="006B46FB"/>
    <w:rsid w:val="006C4C05"/>
    <w:rsid w:val="006C6839"/>
    <w:rsid w:val="006D0A89"/>
    <w:rsid w:val="006D7217"/>
    <w:rsid w:val="006E0C58"/>
    <w:rsid w:val="006E21FB"/>
    <w:rsid w:val="006E3083"/>
    <w:rsid w:val="006E48B9"/>
    <w:rsid w:val="006F14D3"/>
    <w:rsid w:val="00700A13"/>
    <w:rsid w:val="00710237"/>
    <w:rsid w:val="007109AC"/>
    <w:rsid w:val="007110D9"/>
    <w:rsid w:val="007134B6"/>
    <w:rsid w:val="00713C26"/>
    <w:rsid w:val="007176FF"/>
    <w:rsid w:val="007231E4"/>
    <w:rsid w:val="0072407D"/>
    <w:rsid w:val="0072699C"/>
    <w:rsid w:val="007279B4"/>
    <w:rsid w:val="00735461"/>
    <w:rsid w:val="00743C91"/>
    <w:rsid w:val="00745677"/>
    <w:rsid w:val="007609E0"/>
    <w:rsid w:val="0076464A"/>
    <w:rsid w:val="0077456C"/>
    <w:rsid w:val="007757B0"/>
    <w:rsid w:val="00776E76"/>
    <w:rsid w:val="00776FDE"/>
    <w:rsid w:val="00784E95"/>
    <w:rsid w:val="00791F5B"/>
    <w:rsid w:val="00792342"/>
    <w:rsid w:val="007977A8"/>
    <w:rsid w:val="007B512A"/>
    <w:rsid w:val="007C2097"/>
    <w:rsid w:val="007C7AE2"/>
    <w:rsid w:val="007D6A07"/>
    <w:rsid w:val="007E39EE"/>
    <w:rsid w:val="007E4CFC"/>
    <w:rsid w:val="007F0E29"/>
    <w:rsid w:val="007F7259"/>
    <w:rsid w:val="008036B5"/>
    <w:rsid w:val="008040A8"/>
    <w:rsid w:val="00805A69"/>
    <w:rsid w:val="00810C32"/>
    <w:rsid w:val="00814719"/>
    <w:rsid w:val="00825117"/>
    <w:rsid w:val="008279FA"/>
    <w:rsid w:val="008338BB"/>
    <w:rsid w:val="0084630F"/>
    <w:rsid w:val="00847BC4"/>
    <w:rsid w:val="0085049D"/>
    <w:rsid w:val="00850BEA"/>
    <w:rsid w:val="00851F12"/>
    <w:rsid w:val="00853EB4"/>
    <w:rsid w:val="00855D79"/>
    <w:rsid w:val="008626E7"/>
    <w:rsid w:val="00864E24"/>
    <w:rsid w:val="00870EE7"/>
    <w:rsid w:val="008863B9"/>
    <w:rsid w:val="0089016B"/>
    <w:rsid w:val="00891220"/>
    <w:rsid w:val="00897A81"/>
    <w:rsid w:val="008A27F8"/>
    <w:rsid w:val="008A45A6"/>
    <w:rsid w:val="008A76F7"/>
    <w:rsid w:val="008C6F6F"/>
    <w:rsid w:val="008C7837"/>
    <w:rsid w:val="008D47A1"/>
    <w:rsid w:val="008D57B1"/>
    <w:rsid w:val="008E3552"/>
    <w:rsid w:val="008E40B8"/>
    <w:rsid w:val="008F3789"/>
    <w:rsid w:val="008F686C"/>
    <w:rsid w:val="00905248"/>
    <w:rsid w:val="009148DE"/>
    <w:rsid w:val="00916F25"/>
    <w:rsid w:val="009172E0"/>
    <w:rsid w:val="00931BF3"/>
    <w:rsid w:val="00935BCE"/>
    <w:rsid w:val="00936A08"/>
    <w:rsid w:val="00941E30"/>
    <w:rsid w:val="00945DE4"/>
    <w:rsid w:val="00952D93"/>
    <w:rsid w:val="00955E25"/>
    <w:rsid w:val="00967C5B"/>
    <w:rsid w:val="0097081A"/>
    <w:rsid w:val="009732FF"/>
    <w:rsid w:val="009777D9"/>
    <w:rsid w:val="00991B88"/>
    <w:rsid w:val="009A14F6"/>
    <w:rsid w:val="009A1B05"/>
    <w:rsid w:val="009A5753"/>
    <w:rsid w:val="009A579D"/>
    <w:rsid w:val="009D40DC"/>
    <w:rsid w:val="009D4AF4"/>
    <w:rsid w:val="009D56FF"/>
    <w:rsid w:val="009D61BB"/>
    <w:rsid w:val="009D61F2"/>
    <w:rsid w:val="009D6806"/>
    <w:rsid w:val="009E0596"/>
    <w:rsid w:val="009E133C"/>
    <w:rsid w:val="009E3297"/>
    <w:rsid w:val="009E4AB8"/>
    <w:rsid w:val="009E50EA"/>
    <w:rsid w:val="009F0121"/>
    <w:rsid w:val="009F03AD"/>
    <w:rsid w:val="009F5C80"/>
    <w:rsid w:val="009F734F"/>
    <w:rsid w:val="00A01EE1"/>
    <w:rsid w:val="00A05B51"/>
    <w:rsid w:val="00A05ED4"/>
    <w:rsid w:val="00A1482A"/>
    <w:rsid w:val="00A173FC"/>
    <w:rsid w:val="00A246B6"/>
    <w:rsid w:val="00A33DBF"/>
    <w:rsid w:val="00A34930"/>
    <w:rsid w:val="00A36434"/>
    <w:rsid w:val="00A444FF"/>
    <w:rsid w:val="00A47C9B"/>
    <w:rsid w:val="00A47E70"/>
    <w:rsid w:val="00A50CF0"/>
    <w:rsid w:val="00A6182A"/>
    <w:rsid w:val="00A64935"/>
    <w:rsid w:val="00A663DA"/>
    <w:rsid w:val="00A701FA"/>
    <w:rsid w:val="00A75770"/>
    <w:rsid w:val="00A75B38"/>
    <w:rsid w:val="00A7671C"/>
    <w:rsid w:val="00A861ED"/>
    <w:rsid w:val="00A90194"/>
    <w:rsid w:val="00A915E6"/>
    <w:rsid w:val="00A95883"/>
    <w:rsid w:val="00A95C5C"/>
    <w:rsid w:val="00AA0FAF"/>
    <w:rsid w:val="00AA2CBC"/>
    <w:rsid w:val="00AA7560"/>
    <w:rsid w:val="00AA787F"/>
    <w:rsid w:val="00AB0737"/>
    <w:rsid w:val="00AB24A1"/>
    <w:rsid w:val="00AC5820"/>
    <w:rsid w:val="00AD1CD8"/>
    <w:rsid w:val="00AE3581"/>
    <w:rsid w:val="00AF2470"/>
    <w:rsid w:val="00B05BE9"/>
    <w:rsid w:val="00B14971"/>
    <w:rsid w:val="00B161D3"/>
    <w:rsid w:val="00B2090C"/>
    <w:rsid w:val="00B236F2"/>
    <w:rsid w:val="00B24B22"/>
    <w:rsid w:val="00B258BB"/>
    <w:rsid w:val="00B26710"/>
    <w:rsid w:val="00B30CC2"/>
    <w:rsid w:val="00B32979"/>
    <w:rsid w:val="00B4214D"/>
    <w:rsid w:val="00B47641"/>
    <w:rsid w:val="00B555DB"/>
    <w:rsid w:val="00B64DAB"/>
    <w:rsid w:val="00B67B97"/>
    <w:rsid w:val="00B72F90"/>
    <w:rsid w:val="00B73CA1"/>
    <w:rsid w:val="00B82941"/>
    <w:rsid w:val="00B87E28"/>
    <w:rsid w:val="00B900C7"/>
    <w:rsid w:val="00B968C8"/>
    <w:rsid w:val="00B97C9B"/>
    <w:rsid w:val="00BA0F2C"/>
    <w:rsid w:val="00BA3953"/>
    <w:rsid w:val="00BA3EC5"/>
    <w:rsid w:val="00BA51D9"/>
    <w:rsid w:val="00BB0661"/>
    <w:rsid w:val="00BB0815"/>
    <w:rsid w:val="00BB4078"/>
    <w:rsid w:val="00BB5DFC"/>
    <w:rsid w:val="00BB665E"/>
    <w:rsid w:val="00BC3D16"/>
    <w:rsid w:val="00BD279D"/>
    <w:rsid w:val="00BD3D6F"/>
    <w:rsid w:val="00BD5D64"/>
    <w:rsid w:val="00BD6BB8"/>
    <w:rsid w:val="00BE4C2B"/>
    <w:rsid w:val="00C02A43"/>
    <w:rsid w:val="00C11219"/>
    <w:rsid w:val="00C12BD1"/>
    <w:rsid w:val="00C255CC"/>
    <w:rsid w:val="00C26CC8"/>
    <w:rsid w:val="00C32EB4"/>
    <w:rsid w:val="00C36974"/>
    <w:rsid w:val="00C4183E"/>
    <w:rsid w:val="00C52223"/>
    <w:rsid w:val="00C556A1"/>
    <w:rsid w:val="00C55F65"/>
    <w:rsid w:val="00C55FC5"/>
    <w:rsid w:val="00C6558D"/>
    <w:rsid w:val="00C66BA2"/>
    <w:rsid w:val="00C66E6B"/>
    <w:rsid w:val="00C705C4"/>
    <w:rsid w:val="00C75176"/>
    <w:rsid w:val="00C81470"/>
    <w:rsid w:val="00C83023"/>
    <w:rsid w:val="00C928EE"/>
    <w:rsid w:val="00C95985"/>
    <w:rsid w:val="00C95D5F"/>
    <w:rsid w:val="00CA045D"/>
    <w:rsid w:val="00CB4FF7"/>
    <w:rsid w:val="00CB505F"/>
    <w:rsid w:val="00CB6F5A"/>
    <w:rsid w:val="00CC5026"/>
    <w:rsid w:val="00CC5CB9"/>
    <w:rsid w:val="00CC68D0"/>
    <w:rsid w:val="00CC7AF9"/>
    <w:rsid w:val="00CD1B06"/>
    <w:rsid w:val="00CD2164"/>
    <w:rsid w:val="00CE4469"/>
    <w:rsid w:val="00CE7324"/>
    <w:rsid w:val="00CE7D70"/>
    <w:rsid w:val="00CF62A7"/>
    <w:rsid w:val="00D03F9A"/>
    <w:rsid w:val="00D06D51"/>
    <w:rsid w:val="00D14BC0"/>
    <w:rsid w:val="00D20B69"/>
    <w:rsid w:val="00D24991"/>
    <w:rsid w:val="00D27912"/>
    <w:rsid w:val="00D27A92"/>
    <w:rsid w:val="00D33C45"/>
    <w:rsid w:val="00D41A3B"/>
    <w:rsid w:val="00D4201B"/>
    <w:rsid w:val="00D42D0F"/>
    <w:rsid w:val="00D44541"/>
    <w:rsid w:val="00D50255"/>
    <w:rsid w:val="00D50BD0"/>
    <w:rsid w:val="00D5116F"/>
    <w:rsid w:val="00D52B90"/>
    <w:rsid w:val="00D60B8B"/>
    <w:rsid w:val="00D66520"/>
    <w:rsid w:val="00D70E8F"/>
    <w:rsid w:val="00D73BD4"/>
    <w:rsid w:val="00D75A21"/>
    <w:rsid w:val="00D866DC"/>
    <w:rsid w:val="00D86B09"/>
    <w:rsid w:val="00D90979"/>
    <w:rsid w:val="00D926E6"/>
    <w:rsid w:val="00DA019E"/>
    <w:rsid w:val="00DB1B6A"/>
    <w:rsid w:val="00DC23FD"/>
    <w:rsid w:val="00DC3441"/>
    <w:rsid w:val="00DD1AE6"/>
    <w:rsid w:val="00DD1F66"/>
    <w:rsid w:val="00DD3CBE"/>
    <w:rsid w:val="00DD5131"/>
    <w:rsid w:val="00DE34CF"/>
    <w:rsid w:val="00DF0185"/>
    <w:rsid w:val="00DF1BEB"/>
    <w:rsid w:val="00E01545"/>
    <w:rsid w:val="00E022D3"/>
    <w:rsid w:val="00E06013"/>
    <w:rsid w:val="00E10211"/>
    <w:rsid w:val="00E13F3D"/>
    <w:rsid w:val="00E17DF5"/>
    <w:rsid w:val="00E22DC3"/>
    <w:rsid w:val="00E23B69"/>
    <w:rsid w:val="00E318B3"/>
    <w:rsid w:val="00E34898"/>
    <w:rsid w:val="00E37E43"/>
    <w:rsid w:val="00E4119E"/>
    <w:rsid w:val="00E41846"/>
    <w:rsid w:val="00E41CDD"/>
    <w:rsid w:val="00E43647"/>
    <w:rsid w:val="00E51E42"/>
    <w:rsid w:val="00E54795"/>
    <w:rsid w:val="00E56202"/>
    <w:rsid w:val="00E6269A"/>
    <w:rsid w:val="00E64DB9"/>
    <w:rsid w:val="00E7125B"/>
    <w:rsid w:val="00E76528"/>
    <w:rsid w:val="00E8589B"/>
    <w:rsid w:val="00E861F9"/>
    <w:rsid w:val="00E93E91"/>
    <w:rsid w:val="00EA5329"/>
    <w:rsid w:val="00EB09B7"/>
    <w:rsid w:val="00EB18A0"/>
    <w:rsid w:val="00EB24C2"/>
    <w:rsid w:val="00EB6B1B"/>
    <w:rsid w:val="00EC3E47"/>
    <w:rsid w:val="00ED027D"/>
    <w:rsid w:val="00EE1844"/>
    <w:rsid w:val="00EE328A"/>
    <w:rsid w:val="00EE710C"/>
    <w:rsid w:val="00EE7D7C"/>
    <w:rsid w:val="00EF2E7B"/>
    <w:rsid w:val="00EF532B"/>
    <w:rsid w:val="00EF5F05"/>
    <w:rsid w:val="00EF6617"/>
    <w:rsid w:val="00EF70F1"/>
    <w:rsid w:val="00F05016"/>
    <w:rsid w:val="00F06A42"/>
    <w:rsid w:val="00F06E6E"/>
    <w:rsid w:val="00F10A72"/>
    <w:rsid w:val="00F16B0C"/>
    <w:rsid w:val="00F17B94"/>
    <w:rsid w:val="00F21293"/>
    <w:rsid w:val="00F23D51"/>
    <w:rsid w:val="00F25D98"/>
    <w:rsid w:val="00F300FB"/>
    <w:rsid w:val="00F32C68"/>
    <w:rsid w:val="00F434BA"/>
    <w:rsid w:val="00F47A8D"/>
    <w:rsid w:val="00F47DD4"/>
    <w:rsid w:val="00F51CBD"/>
    <w:rsid w:val="00F54BD1"/>
    <w:rsid w:val="00F64A05"/>
    <w:rsid w:val="00F66270"/>
    <w:rsid w:val="00F76AA4"/>
    <w:rsid w:val="00F827E9"/>
    <w:rsid w:val="00F82D62"/>
    <w:rsid w:val="00F83A9D"/>
    <w:rsid w:val="00F90974"/>
    <w:rsid w:val="00F946B6"/>
    <w:rsid w:val="00F96063"/>
    <w:rsid w:val="00FA4EC7"/>
    <w:rsid w:val="00FB0FBF"/>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0">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table" w:customStyle="1" w:styleId="14">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0">
    <w:name w:val="修订21"/>
    <w:hidden/>
    <w:uiPriority w:val="99"/>
    <w:semiHidden/>
    <w:rsid w:val="00381FA5"/>
    <w:rPr>
      <w:rFonts w:ascii="Times New Roman" w:eastAsia="Batang" w:hAnsi="Times New Roman"/>
      <w:lang w:val="en-GB" w:eastAsia="en-US"/>
    </w:rPr>
  </w:style>
  <w:style w:type="table" w:customStyle="1" w:styleId="22">
    <w:name w:val="网格型2"/>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381FA5"/>
    <w:rPr>
      <w:i/>
      <w:iCs/>
      <w:color w:val="5B9BD5"/>
      <w:lang w:eastAsia="en-US"/>
    </w:rPr>
  </w:style>
  <w:style w:type="table" w:customStyle="1" w:styleId="TableGrid5">
    <w:name w:val="Table Grid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381FA5"/>
    <w:rPr>
      <w:rFonts w:ascii="Times New Roman" w:hAnsi="Times New Roman"/>
      <w:i/>
      <w:iCs/>
      <w:color w:val="5B9BD5"/>
      <w:lang w:val="en-GB" w:eastAsia="en-US"/>
    </w:rPr>
  </w:style>
  <w:style w:type="table" w:customStyle="1" w:styleId="TableGrid112">
    <w:name w:val="Table Grid1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381FA5"/>
    <w:rPr>
      <w:rFonts w:ascii="Times New Roman" w:hAnsi="Times New Roman"/>
      <w:i/>
      <w:iCs/>
      <w:color w:val="5B9BD5"/>
      <w:lang w:val="en-GB" w:eastAsia="en-US"/>
    </w:rPr>
  </w:style>
  <w:style w:type="table" w:customStyle="1" w:styleId="TableGrid7">
    <w:name w:val="Table Grid7"/>
    <w:basedOn w:val="TableNormal"/>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381FA5"/>
    <w:rPr>
      <w:rFonts w:ascii="Times New Roman" w:eastAsia="MS Mincho" w:hAnsi="Times New Roman"/>
      <w:lang w:val="en-US" w:eastAsia="en-GB"/>
    </w:rPr>
  </w:style>
  <w:style w:type="character" w:customStyle="1" w:styleId="11Char">
    <w:name w:val="1.1 Char"/>
    <w:link w:val="114"/>
    <w:rsid w:val="00381FA5"/>
    <w:rPr>
      <w:rFonts w:ascii="Arial" w:eastAsia="MS Mincho" w:hAnsi="Arial"/>
      <w:b/>
      <w:bCs/>
      <w:sz w:val="24"/>
      <w:szCs w:val="26"/>
    </w:rPr>
  </w:style>
  <w:style w:type="character" w:customStyle="1" w:styleId="1a">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381FA5"/>
    <w:rPr>
      <w:rFonts w:ascii="Times New Roman" w:hAnsi="Times New Roman" w:cs="Times New Roman" w:hint="default"/>
      <w:i/>
      <w:iCs/>
    </w:rPr>
  </w:style>
  <w:style w:type="paragraph" w:styleId="NoSpacing">
    <w:name w:val="No Spacing"/>
    <w:basedOn w:val="Normal"/>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81FA5"/>
    <w:rPr>
      <w:b/>
      <w:bCs w:val="0"/>
      <w:i/>
      <w:iCs w:val="0"/>
      <w:color w:val="4F81BD"/>
    </w:rPr>
  </w:style>
  <w:style w:type="character" w:styleId="SubtleReference">
    <w:name w:val="Subtle Reference"/>
    <w:uiPriority w:val="31"/>
    <w:qFormat/>
    <w:rsid w:val="00381FA5"/>
    <w:rPr>
      <w:smallCaps/>
      <w:color w:val="C0504D"/>
      <w:u w:val="single"/>
    </w:rPr>
  </w:style>
  <w:style w:type="character" w:styleId="IntenseReference">
    <w:name w:val="Intense Reference"/>
    <w:qFormat/>
    <w:rsid w:val="00381FA5"/>
    <w:rPr>
      <w:b/>
      <w:bCs w:val="0"/>
      <w:smallCaps/>
      <w:color w:val="C0504D"/>
      <w:spacing w:val="5"/>
      <w:u w:val="single"/>
    </w:rPr>
  </w:style>
  <w:style w:type="paragraph" w:customStyle="1" w:styleId="Header-3gppTdoc">
    <w:name w:val="Header-3gpp Tdoc"/>
    <w:basedOn w:val="Header"/>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1FA5"/>
    <w:rPr>
      <w:rFonts w:ascii="Arial" w:eastAsia="MS Mincho" w:hAnsi="Arial" w:cs="Arial"/>
      <w:b/>
      <w:sz w:val="24"/>
      <w:szCs w:val="24"/>
      <w:lang w:val="en-US" w:eastAsia="en-GB"/>
    </w:rPr>
  </w:style>
  <w:style w:type="character" w:customStyle="1" w:styleId="Char2">
    <w:name w:val="明显引用 Char2"/>
    <w:basedOn w:val="DefaultParagraphFont"/>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81FA5"/>
    <w:rPr>
      <w:rFonts w:ascii="Times New Roman" w:hAnsi="Times New Roman" w:cs="Times New Roman" w:hint="default"/>
      <w:i/>
      <w:iCs/>
      <w:color w:val="4F81BD"/>
      <w:lang w:val="en-GB" w:eastAsia="en-US"/>
    </w:rPr>
  </w:style>
  <w:style w:type="character" w:customStyle="1" w:styleId="Char20">
    <w:name w:val="副标题 Char2"/>
    <w:uiPriority w:val="11"/>
    <w:rsid w:val="00381FA5"/>
    <w:rPr>
      <w:rFonts w:ascii="Cambria" w:hAnsi="Cambria" w:cs="Times New Roman" w:hint="default"/>
      <w:b/>
      <w:bCs/>
      <w:kern w:val="28"/>
      <w:sz w:val="32"/>
      <w:szCs w:val="32"/>
      <w:lang w:val="en-GB" w:eastAsia="en-US"/>
    </w:rPr>
  </w:style>
  <w:style w:type="character" w:customStyle="1" w:styleId="1b">
    <w:name w:val="副標題 字元1"/>
    <w:rsid w:val="00381FA5"/>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SimSun" w:hAnsi="Intel Clear" w:cs="Intel Clear"/>
      <w:sz w:val="28"/>
      <w:lang w:val="en-GB" w:eastAsia="en-GB"/>
    </w:rPr>
  </w:style>
  <w:style w:type="paragraph" w:customStyle="1" w:styleId="4a">
    <w:name w:val="修订4"/>
    <w:hidden/>
    <w:uiPriority w:val="99"/>
    <w:semiHidden/>
    <w:rsid w:val="00381FA5"/>
    <w:rPr>
      <w:rFonts w:ascii="Times New Roman" w:eastAsia="Batang" w:hAnsi="Times New Roman"/>
      <w:lang w:val="en-GB" w:eastAsia="en-US"/>
    </w:rPr>
  </w:style>
  <w:style w:type="table" w:customStyle="1" w:styleId="6">
    <w:name w:val="网格型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381FA5"/>
    <w:rPr>
      <w:i/>
      <w:iCs/>
      <w:color w:val="4F81BD" w:themeColor="accent1"/>
      <w:lang w:eastAsia="en-US"/>
    </w:rPr>
  </w:style>
  <w:style w:type="character" w:customStyle="1" w:styleId="27">
    <w:name w:val="鮮明引文 字元2"/>
    <w:basedOn w:val="DefaultParagraphFont"/>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1FA5"/>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1FA5"/>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1FA5"/>
    <w:rPr>
      <w:rFonts w:ascii="Times New Roman" w:eastAsia="SimSun" w:hAnsi="Times New Roman"/>
      <w:lang w:val="en-GB" w:eastAsia="en-US"/>
    </w:rPr>
  </w:style>
  <w:style w:type="paragraph" w:customStyle="1" w:styleId="a0">
    <w:name w:val="吹き出し"/>
    <w:basedOn w:val="Normal"/>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paragraph" w:customStyle="1" w:styleId="114">
    <w:name w:val="1.1"/>
    <w:basedOn w:val="Heading3"/>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81FA5"/>
    <w:rPr>
      <w:color w:val="605E5C"/>
      <w:shd w:val="clear" w:color="auto" w:fill="E1DFDD"/>
    </w:rPr>
  </w:style>
  <w:style w:type="character" w:customStyle="1" w:styleId="eop">
    <w:name w:val="eop"/>
    <w:basedOn w:val="DefaultParagraphFont"/>
    <w:qFormat/>
    <w:rsid w:val="00381FA5"/>
  </w:style>
  <w:style w:type="character" w:customStyle="1" w:styleId="normaltextrun">
    <w:name w:val="normaltextrun"/>
    <w:basedOn w:val="DefaultParagraphFont"/>
    <w:qFormat/>
    <w:rsid w:val="00381FA5"/>
  </w:style>
  <w:style w:type="table" w:customStyle="1" w:styleId="TableGrid30">
    <w:name w:val="Table Grid30"/>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2118032">
      <w:bodyDiv w:val="1"/>
      <w:marLeft w:val="0"/>
      <w:marRight w:val="0"/>
      <w:marTop w:val="0"/>
      <w:marBottom w:val="0"/>
      <w:divBdr>
        <w:top w:val="none" w:sz="0" w:space="0" w:color="auto"/>
        <w:left w:val="none" w:sz="0" w:space="0" w:color="auto"/>
        <w:bottom w:val="none" w:sz="0" w:space="0" w:color="auto"/>
        <w:right w:val="none" w:sz="0" w:space="0" w:color="auto"/>
      </w:divBdr>
    </w:div>
    <w:div w:id="51684960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362638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5469268">
      <w:bodyDiv w:val="1"/>
      <w:marLeft w:val="0"/>
      <w:marRight w:val="0"/>
      <w:marTop w:val="0"/>
      <w:marBottom w:val="0"/>
      <w:divBdr>
        <w:top w:val="none" w:sz="0" w:space="0" w:color="auto"/>
        <w:left w:val="none" w:sz="0" w:space="0" w:color="auto"/>
        <w:bottom w:val="none" w:sz="0" w:space="0" w:color="auto"/>
        <w:right w:val="none" w:sz="0" w:space="0" w:color="auto"/>
      </w:divBdr>
    </w:div>
    <w:div w:id="1480464953">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3017049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oleObject" Target="embeddings/oleObject20.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9C5F2-792E-4ED5-BFD8-8DA33CC25D88}">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43</TotalTime>
  <Pages>9</Pages>
  <Words>3483</Words>
  <Characters>16902</Characters>
  <Application>Microsoft Office Word</Application>
  <DocSecurity>0</DocSecurity>
  <Lines>140</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45</cp:revision>
  <cp:lastPrinted>1900-01-01T08:00:00Z</cp:lastPrinted>
  <dcterms:created xsi:type="dcterms:W3CDTF">2022-11-16T14:29:00Z</dcterms:created>
  <dcterms:modified xsi:type="dcterms:W3CDTF">2023-05-15T23:10:00Z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